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4"/>
        <w:tabs>
          <w:tab w:val="right" w:pos="9639"/>
        </w:tabs>
        <w:spacing w:after="0"/>
        <w:outlineLvl w:val="0"/>
        <w:rPr>
          <w:rFonts w:hint="default" w:eastAsia="宋体"/>
          <w:b/>
          <w:sz w:val="24"/>
          <w:lang w:val="en-US" w:eastAsia="zh-CN"/>
        </w:rPr>
      </w:pPr>
      <w:bookmarkStart w:id="0" w:name="_Hlt450066085"/>
      <w:bookmarkEnd w:id="0"/>
      <w:bookmarkStart w:id="1" w:name="_Hlt448930105"/>
      <w:bookmarkEnd w:id="1"/>
      <w:bookmarkStart w:id="2" w:name="_Hlt449016246"/>
      <w:bookmarkEnd w:id="2"/>
      <w:bookmarkStart w:id="3" w:name="_Hlt450051172"/>
      <w:bookmarkEnd w:id="3"/>
      <w:bookmarkStart w:id="4" w:name="_Hlt450066087"/>
      <w:bookmarkEnd w:id="4"/>
      <w:bookmarkStart w:id="5" w:name="_Hlt450039480"/>
      <w:bookmarkEnd w:id="5"/>
      <w:bookmarkStart w:id="6" w:name="OLE_LINK111"/>
      <w:bookmarkStart w:id="7" w:name="OLE_LINK49"/>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1</w:t>
      </w:r>
      <w:r>
        <w:rPr>
          <w:b/>
          <w:i/>
          <w:sz w:val="28"/>
        </w:rPr>
        <w:tab/>
      </w:r>
      <w:r>
        <w:rPr>
          <w:rFonts w:hint="eastAsia"/>
          <w:b/>
          <w:sz w:val="24"/>
        </w:rPr>
        <w:t>R4-2</w:t>
      </w:r>
      <w:r>
        <w:rPr>
          <w:rFonts w:hint="eastAsia" w:eastAsia="宋体"/>
          <w:b/>
          <w:sz w:val="24"/>
          <w:lang w:val="en-US" w:eastAsia="zh-CN"/>
        </w:rPr>
        <w:t>408798</w:t>
      </w:r>
      <w:bookmarkStart w:id="362" w:name="_GoBack"/>
      <w:bookmarkEnd w:id="362"/>
    </w:p>
    <w:p>
      <w:pPr>
        <w:pStyle w:val="124"/>
        <w:outlineLvl w:val="0"/>
        <w:rPr>
          <w:b/>
          <w:sz w:val="24"/>
        </w:rPr>
      </w:pPr>
      <w:r>
        <w:rPr>
          <w:rFonts w:hint="eastAsia" w:eastAsia="宋体" w:cs="Arial"/>
          <w:b/>
          <w:sz w:val="24"/>
          <w:szCs w:val="24"/>
          <w:lang w:val="en-US" w:eastAsia="zh-CN"/>
        </w:rPr>
        <w:t>Fukuoka,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Japan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20</w:t>
      </w:r>
      <w:r>
        <w:rPr>
          <w:rFonts w:hint="eastAsia" w:ascii="Arial" w:hAnsi="Arial" w:eastAsia="宋体" w:cs="Arial"/>
          <w:b/>
          <w:sz w:val="24"/>
          <w:szCs w:val="24"/>
          <w:lang w:eastAsia="zh-CN"/>
        </w:rPr>
        <w:t>th–</w:t>
      </w:r>
      <w:r>
        <w:rPr>
          <w:rFonts w:hint="eastAsia" w:eastAsia="宋体" w:cs="Arial"/>
          <w:b/>
          <w:sz w:val="24"/>
          <w:szCs w:val="24"/>
          <w:lang w:val="en-US" w:eastAsia="zh-CN"/>
        </w:rPr>
        <w:t>24</w:t>
      </w:r>
      <w:r>
        <w:rPr>
          <w:rFonts w:hint="eastAsia" w:cs="Arial"/>
          <w:b/>
          <w:sz w:val="24"/>
          <w:szCs w:val="24"/>
          <w:lang w:val="en-US" w:eastAsia="zh-CN"/>
        </w:rPr>
        <w:t>th</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May</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bookmarkEnd w:id="6"/>
    <w:bookmarkEnd w:id="7"/>
    <w:p>
      <w:pPr>
        <w:rPr>
          <w:rFonts w:hint="eastAsia"/>
          <w:lang w:eastAsia="zh-TW"/>
        </w:rPr>
      </w:pPr>
    </w:p>
    <w:tbl>
      <w:tblPr>
        <w:tblStyle w:val="71"/>
        <w:tblW w:w="9636" w:type="dxa"/>
        <w:tblInd w:w="42" w:type="dxa"/>
        <w:tblLayout w:type="fixed"/>
        <w:tblCellMar>
          <w:top w:w="0" w:type="dxa"/>
          <w:left w:w="42" w:type="dxa"/>
          <w:bottom w:w="0" w:type="dxa"/>
          <w:right w:w="42" w:type="dxa"/>
        </w:tblCellMar>
      </w:tblPr>
      <w:tblGrid>
        <w:gridCol w:w="142"/>
        <w:gridCol w:w="1558"/>
        <w:gridCol w:w="709"/>
        <w:gridCol w:w="1275"/>
        <w:gridCol w:w="709"/>
        <w:gridCol w:w="991"/>
        <w:gridCol w:w="2409"/>
        <w:gridCol w:w="1700"/>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124"/>
              <w:spacing w:after="0"/>
              <w:jc w:val="right"/>
              <w:rPr>
                <w:rFonts w:hint="eastAsia" w:eastAsiaTheme="minorEastAsia"/>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24"/>
              <w:spacing w:after="0"/>
              <w:jc w:val="right"/>
            </w:pPr>
          </w:p>
        </w:tc>
        <w:tc>
          <w:tcPr>
            <w:tcW w:w="1559" w:type="dxa"/>
            <w:shd w:val="pct30" w:color="FFFF00" w:fill="auto"/>
          </w:tcPr>
          <w:p>
            <w:pPr>
              <w:pStyle w:val="124"/>
              <w:spacing w:after="0"/>
              <w:jc w:val="right"/>
              <w:rPr>
                <w:b/>
                <w:sz w:val="28"/>
                <w:lang w:eastAsia="zh-TW"/>
              </w:rPr>
            </w:pPr>
            <w:r>
              <w:fldChar w:fldCharType="begin"/>
            </w:r>
            <w:r>
              <w:instrText xml:space="preserve"> DOCPROPERTY  Spec#  \* MERGEFORMAT </w:instrText>
            </w:r>
            <w:r>
              <w:fldChar w:fldCharType="separate"/>
            </w:r>
            <w:r>
              <w:rPr>
                <w:b/>
                <w:sz w:val="28"/>
              </w:rPr>
              <w:t>38.101-</w:t>
            </w:r>
            <w:r>
              <w:rPr>
                <w:rFonts w:hint="eastAsia"/>
                <w:b/>
                <w:sz w:val="28"/>
                <w:lang w:eastAsia="zh-TW"/>
              </w:rPr>
              <w:t>1</w:t>
            </w:r>
            <w:r>
              <w:rPr>
                <w:rFonts w:hint="eastAsia"/>
                <w:b/>
                <w:sz w:val="28"/>
                <w:lang w:eastAsia="zh-TW"/>
              </w:rPr>
              <w:fldChar w:fldCharType="end"/>
            </w:r>
          </w:p>
        </w:tc>
        <w:tc>
          <w:tcPr>
            <w:tcW w:w="709" w:type="dxa"/>
          </w:tcPr>
          <w:p>
            <w:pPr>
              <w:pStyle w:val="124"/>
              <w:spacing w:after="0"/>
              <w:jc w:val="center"/>
            </w:pPr>
            <w:r>
              <w:rPr>
                <w:b/>
                <w:sz w:val="28"/>
              </w:rPr>
              <w:t>CR</w:t>
            </w:r>
          </w:p>
        </w:tc>
        <w:tc>
          <w:tcPr>
            <w:tcW w:w="1276" w:type="dxa"/>
            <w:shd w:val="pct30" w:color="FFFF00" w:fill="auto"/>
          </w:tcPr>
          <w:p>
            <w:pPr>
              <w:pStyle w:val="124"/>
              <w:spacing w:after="0"/>
              <w:ind w:firstLine="400" w:firstLineChars="200"/>
              <w:rPr>
                <w:rFonts w:hint="default" w:eastAsiaTheme="minorEastAsia"/>
                <w:lang w:val="en-US"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709" w:type="dxa"/>
          </w:tcPr>
          <w:p>
            <w:pPr>
              <w:pStyle w:val="124"/>
              <w:tabs>
                <w:tab w:val="right" w:pos="625"/>
              </w:tabs>
              <w:spacing w:after="0"/>
              <w:jc w:val="center"/>
            </w:pPr>
            <w:r>
              <w:rPr>
                <w:b/>
                <w:bCs/>
                <w:sz w:val="28"/>
              </w:rPr>
              <w:t>rev</w:t>
            </w:r>
          </w:p>
        </w:tc>
        <w:tc>
          <w:tcPr>
            <w:tcW w:w="992" w:type="dxa"/>
            <w:shd w:val="pct30" w:color="FFFF00" w:fill="auto"/>
          </w:tcPr>
          <w:p>
            <w:pPr>
              <w:pStyle w:val="12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4"/>
              <w:tabs>
                <w:tab w:val="right" w:pos="1825"/>
              </w:tabs>
              <w:spacing w:after="0"/>
              <w:jc w:val="center"/>
            </w:pPr>
            <w:r>
              <w:rPr>
                <w:b/>
                <w:sz w:val="28"/>
                <w:szCs w:val="28"/>
              </w:rPr>
              <w:t>Current version:</w:t>
            </w:r>
          </w:p>
        </w:tc>
        <w:tc>
          <w:tcPr>
            <w:tcW w:w="1701" w:type="dxa"/>
            <w:shd w:val="pct30" w:color="FFFF00" w:fill="auto"/>
          </w:tcPr>
          <w:p>
            <w:pPr>
              <w:pStyle w:val="12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TW"/>
              </w:rPr>
              <w:t>8</w:t>
            </w:r>
            <w:r>
              <w:rPr>
                <w:b/>
                <w:sz w:val="28"/>
              </w:rPr>
              <w:t>.</w:t>
            </w:r>
            <w:r>
              <w:rPr>
                <w:rFonts w:hint="eastAsia"/>
                <w:b/>
                <w:sz w:val="28"/>
                <w:lang w:val="en-US" w:eastAsia="zh-CN"/>
              </w:rPr>
              <w:t>5</w:t>
            </w:r>
            <w:r>
              <w:rPr>
                <w:b/>
                <w:sz w:val="28"/>
              </w:rPr>
              <w:t>.0</w:t>
            </w:r>
            <w:r>
              <w:rPr>
                <w:b/>
                <w:sz w:val="28"/>
              </w:rPr>
              <w:fldChar w:fldCharType="end"/>
            </w:r>
          </w:p>
        </w:tc>
        <w:tc>
          <w:tcPr>
            <w:tcW w:w="143" w:type="dxa"/>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1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HELP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4"/>
              <w:spacing w:after="0"/>
              <w:rPr>
                <w:sz w:val="8"/>
                <w:szCs w:val="8"/>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2833"/>
        <w:gridCol w:w="1418"/>
        <w:gridCol w:w="283"/>
        <w:gridCol w:w="709"/>
        <w:gridCol w:w="284"/>
        <w:gridCol w:w="2125"/>
        <w:gridCol w:w="283"/>
        <w:gridCol w:w="1418"/>
        <w:gridCol w:w="283"/>
      </w:tblGrid>
      <w:tr>
        <w:tblPrEx>
          <w:tblCellMar>
            <w:top w:w="0" w:type="dxa"/>
            <w:left w:w="42" w:type="dxa"/>
            <w:bottom w:w="0" w:type="dxa"/>
            <w:right w:w="42" w:type="dxa"/>
          </w:tblCellMar>
        </w:tblPrEx>
        <w:tc>
          <w:tcPr>
            <w:tcW w:w="2835" w:type="dxa"/>
          </w:tcPr>
          <w:p>
            <w:pPr>
              <w:pStyle w:val="124"/>
              <w:tabs>
                <w:tab w:val="right" w:pos="2751"/>
              </w:tabs>
              <w:spacing w:after="0"/>
              <w:rPr>
                <w:b/>
                <w:i/>
              </w:rPr>
            </w:pPr>
            <w:r>
              <w:rPr>
                <w:b/>
                <w:i/>
              </w:rPr>
              <w:t>Proposed change affects:</w:t>
            </w:r>
          </w:p>
        </w:tc>
        <w:tc>
          <w:tcPr>
            <w:tcW w:w="1418" w:type="dxa"/>
          </w:tcPr>
          <w:p>
            <w:pPr>
              <w:pStyle w:val="1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spacing w:after="0"/>
              <w:jc w:val="center"/>
              <w:rPr>
                <w:b/>
                <w:caps/>
              </w:rPr>
            </w:pPr>
          </w:p>
        </w:tc>
        <w:tc>
          <w:tcPr>
            <w:tcW w:w="709" w:type="dxa"/>
            <w:tcBorders>
              <w:top w:val="nil"/>
              <w:left w:val="single" w:color="auto" w:sz="4" w:space="0"/>
              <w:bottom w:val="nil"/>
              <w:right w:val="nil"/>
            </w:tcBorders>
          </w:tcPr>
          <w:p>
            <w:pPr>
              <w:pStyle w:val="1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caps/>
              </w:rPr>
            </w:pPr>
            <w:r>
              <w:rPr>
                <w:b/>
                <w:caps/>
              </w:rPr>
              <w:t>x</w:t>
            </w:r>
          </w:p>
        </w:tc>
        <w:tc>
          <w:tcPr>
            <w:tcW w:w="2126" w:type="dxa"/>
          </w:tcPr>
          <w:p>
            <w:pPr>
              <w:pStyle w:val="1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spacing w:after="0"/>
              <w:jc w:val="center"/>
              <w:rPr>
                <w:b/>
                <w:caps/>
              </w:rPr>
            </w:pPr>
          </w:p>
        </w:tc>
        <w:tc>
          <w:tcPr>
            <w:tcW w:w="1418" w:type="dxa"/>
          </w:tcPr>
          <w:p>
            <w:pPr>
              <w:pStyle w:val="1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bCs/>
                <w:caps/>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tblGrid>
      <w:tr>
        <w:tblPrEx>
          <w:tblCellMar>
            <w:top w:w="0" w:type="dxa"/>
            <w:left w:w="42" w:type="dxa"/>
            <w:bottom w:w="0" w:type="dxa"/>
            <w:right w:w="42" w:type="dxa"/>
          </w:tblCellMar>
        </w:tblPrEx>
        <w:tc>
          <w:tcPr>
            <w:tcW w:w="9640" w:type="dxa"/>
            <w:gridSpan w:val="11"/>
          </w:tcPr>
          <w:p>
            <w:pPr>
              <w:pStyle w:val="1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124"/>
              <w:tabs>
                <w:tab w:val="right" w:pos="1759"/>
              </w:tabs>
              <w:spacing w:after="0"/>
              <w:rPr>
                <w:b/>
                <w:i/>
              </w:rPr>
            </w:pPr>
            <w:r>
              <w:rPr>
                <w:b/>
                <w:i/>
              </w:rPr>
              <w:t>Title:</w:t>
            </w:r>
            <w:r>
              <w:rPr>
                <w:b/>
                <w:i/>
              </w:rPr>
              <w:tab/>
            </w:r>
          </w:p>
        </w:tc>
        <w:tc>
          <w:tcPr>
            <w:tcW w:w="7797" w:type="dxa"/>
            <w:gridSpan w:val="10"/>
            <w:tcBorders>
              <w:top w:val="single" w:color="auto" w:sz="4" w:space="0"/>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draft</w:t>
            </w:r>
            <w:r>
              <w:rPr>
                <w:lang w:eastAsia="zh-TW"/>
              </w:rPr>
              <w:t>CR for TS 38.101-</w:t>
            </w:r>
            <w:r>
              <w:rPr>
                <w:rFonts w:hint="eastAsia"/>
                <w:lang w:eastAsia="zh-TW"/>
              </w:rPr>
              <w:t>1</w:t>
            </w:r>
            <w:r>
              <w:rPr>
                <w:lang w:eastAsia="zh-TW"/>
              </w:rPr>
              <w:t xml:space="preserve">: </w:t>
            </w:r>
            <w:r>
              <w:rPr>
                <w:rFonts w:hint="eastAsia"/>
                <w:lang w:val="en-US" w:eastAsia="zh-CN"/>
              </w:rPr>
              <w:t>Introduction of inter-band NR CA/DC with less than 5MHz CBW</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WG:</w:t>
            </w:r>
          </w:p>
        </w:tc>
        <w:tc>
          <w:tcPr>
            <w:tcW w:w="7797" w:type="dxa"/>
            <w:gridSpan w:val="10"/>
            <w:tcBorders>
              <w:top w:val="nil"/>
              <w:left w:val="nil"/>
              <w:bottom w:val="nil"/>
              <w:right w:val="single" w:color="auto" w:sz="4" w:space="0"/>
            </w:tcBorders>
            <w:shd w:val="pct30" w:color="FFFF00" w:fill="auto"/>
          </w:tcPr>
          <w:p>
            <w:pPr>
              <w:pStyle w:val="124"/>
              <w:spacing w:after="0"/>
              <w:ind w:left="100"/>
              <w:rPr>
                <w:lang w:eastAsia="zh-TW"/>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TSG:</w:t>
            </w:r>
          </w:p>
        </w:tc>
        <w:tc>
          <w:tcPr>
            <w:tcW w:w="7797" w:type="dxa"/>
            <w:gridSpan w:val="10"/>
            <w:tcBorders>
              <w:top w:val="nil"/>
              <w:left w:val="nil"/>
              <w:bottom w:val="nil"/>
              <w:right w:val="single" w:color="auto" w:sz="4" w:space="0"/>
            </w:tcBorders>
            <w:shd w:val="pct30" w:color="FFFF00" w:fill="auto"/>
          </w:tcPr>
          <w:p>
            <w:pPr>
              <w:pStyle w:val="124"/>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Work item code:</w:t>
            </w:r>
          </w:p>
        </w:tc>
        <w:tc>
          <w:tcPr>
            <w:tcW w:w="3686" w:type="dxa"/>
            <w:gridSpan w:val="5"/>
            <w:shd w:val="pct30" w:color="FFFF00" w:fill="auto"/>
          </w:tcPr>
          <w:p>
            <w:pPr>
              <w:pStyle w:val="124"/>
              <w:spacing w:after="0"/>
              <w:ind w:left="100"/>
              <w:rPr>
                <w:lang w:eastAsia="zh-TW"/>
              </w:rPr>
            </w:pPr>
            <w:r>
              <w:rPr>
                <w:rFonts w:hint="eastAsia" w:ascii="Arial" w:hAnsi="Arial"/>
                <w:lang w:eastAsia="en-US"/>
              </w:rPr>
              <w:t>NR_FR1_lessthan_5MHz_BW_Ph2-Core</w:t>
            </w:r>
          </w:p>
        </w:tc>
        <w:tc>
          <w:tcPr>
            <w:tcW w:w="567" w:type="dxa"/>
          </w:tcPr>
          <w:p>
            <w:pPr>
              <w:pStyle w:val="124"/>
              <w:spacing w:after="0"/>
              <w:ind w:right="100"/>
            </w:pPr>
          </w:p>
        </w:tc>
        <w:tc>
          <w:tcPr>
            <w:tcW w:w="1417" w:type="dxa"/>
            <w:gridSpan w:val="3"/>
          </w:tcPr>
          <w:p>
            <w:pPr>
              <w:pStyle w:val="124"/>
              <w:spacing w:after="0"/>
              <w:jc w:val="right"/>
            </w:pPr>
            <w:r>
              <w:rPr>
                <w:b/>
                <w:i/>
              </w:rPr>
              <w:t>Date:</w:t>
            </w:r>
          </w:p>
        </w:tc>
        <w:tc>
          <w:tcPr>
            <w:tcW w:w="2127" w:type="dxa"/>
            <w:tcBorders>
              <w:top w:val="nil"/>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eastAsia="zh-TW"/>
              </w:rPr>
              <w:t>2024-0</w:t>
            </w:r>
            <w:r>
              <w:rPr>
                <w:rFonts w:hint="eastAsia"/>
                <w:lang w:val="en-US" w:eastAsia="zh-CN"/>
              </w:rPr>
              <w:t>5</w:t>
            </w:r>
            <w:r>
              <w:rPr>
                <w:rFonts w:hint="eastAsia"/>
                <w:lang w:eastAsia="zh-TW"/>
              </w:rPr>
              <w:t>-</w:t>
            </w:r>
            <w:r>
              <w:rPr>
                <w:rFonts w:hint="eastAsia"/>
                <w:lang w:val="en-US" w:eastAsia="zh-CN"/>
              </w:rPr>
              <w:t>10</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1986" w:type="dxa"/>
            <w:gridSpan w:val="4"/>
          </w:tcPr>
          <w:p>
            <w:pPr>
              <w:pStyle w:val="124"/>
              <w:spacing w:after="0"/>
              <w:rPr>
                <w:sz w:val="8"/>
                <w:szCs w:val="8"/>
              </w:rPr>
            </w:pPr>
          </w:p>
        </w:tc>
        <w:tc>
          <w:tcPr>
            <w:tcW w:w="2267" w:type="dxa"/>
            <w:gridSpan w:val="2"/>
          </w:tcPr>
          <w:p>
            <w:pPr>
              <w:pStyle w:val="124"/>
              <w:spacing w:after="0"/>
              <w:rPr>
                <w:sz w:val="8"/>
                <w:szCs w:val="8"/>
              </w:rPr>
            </w:pPr>
          </w:p>
        </w:tc>
        <w:tc>
          <w:tcPr>
            <w:tcW w:w="1417" w:type="dxa"/>
            <w:gridSpan w:val="3"/>
          </w:tcPr>
          <w:p>
            <w:pPr>
              <w:pStyle w:val="124"/>
              <w:spacing w:after="0"/>
              <w:rPr>
                <w:sz w:val="8"/>
                <w:szCs w:val="8"/>
              </w:rPr>
            </w:pPr>
          </w:p>
        </w:tc>
        <w:tc>
          <w:tcPr>
            <w:tcW w:w="2127" w:type="dxa"/>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124"/>
              <w:tabs>
                <w:tab w:val="right" w:pos="1759"/>
              </w:tabs>
              <w:spacing w:after="0"/>
              <w:rPr>
                <w:b/>
                <w:i/>
              </w:rPr>
            </w:pPr>
            <w:r>
              <w:rPr>
                <w:b/>
                <w:i/>
              </w:rPr>
              <w:t>Category:</w:t>
            </w:r>
          </w:p>
        </w:tc>
        <w:tc>
          <w:tcPr>
            <w:tcW w:w="851" w:type="dxa"/>
            <w:shd w:val="pct30" w:color="FFFF00" w:fill="auto"/>
          </w:tcPr>
          <w:p>
            <w:pPr>
              <w:pStyle w:val="124"/>
              <w:spacing w:after="0"/>
              <w:ind w:left="100" w:right="-609"/>
              <w:rPr>
                <w:rFonts w:hint="default" w:eastAsiaTheme="minorEastAsia"/>
                <w:b/>
                <w:lang w:val="en-US" w:eastAsia="zh-CN"/>
              </w:rPr>
            </w:pPr>
            <w:r>
              <w:rPr>
                <w:rFonts w:hint="eastAsia"/>
                <w:b/>
                <w:lang w:val="en-US" w:eastAsia="zh-CN"/>
              </w:rPr>
              <w:t>B</w:t>
            </w:r>
          </w:p>
        </w:tc>
        <w:tc>
          <w:tcPr>
            <w:tcW w:w="3402" w:type="dxa"/>
            <w:gridSpan w:val="5"/>
          </w:tcPr>
          <w:p>
            <w:pPr>
              <w:pStyle w:val="124"/>
              <w:spacing w:after="0"/>
            </w:pPr>
          </w:p>
        </w:tc>
        <w:tc>
          <w:tcPr>
            <w:tcW w:w="1417" w:type="dxa"/>
            <w:gridSpan w:val="3"/>
          </w:tcPr>
          <w:p>
            <w:pPr>
              <w:pStyle w:val="124"/>
              <w:spacing w:after="0"/>
              <w:jc w:val="right"/>
              <w:rPr>
                <w:b/>
                <w:i/>
              </w:rPr>
            </w:pPr>
            <w:r>
              <w:rPr>
                <w:b/>
                <w:i/>
              </w:rPr>
              <w:t>Release:</w:t>
            </w:r>
          </w:p>
        </w:tc>
        <w:tc>
          <w:tcPr>
            <w:tcW w:w="2127" w:type="dxa"/>
            <w:tcBorders>
              <w:top w:val="nil"/>
              <w:left w:val="nil"/>
              <w:bottom w:val="nil"/>
              <w:right w:val="single" w:color="auto" w:sz="4" w:space="0"/>
            </w:tcBorders>
            <w:shd w:val="pct30" w:color="FFFF00" w:fill="auto"/>
          </w:tcPr>
          <w:p>
            <w:pPr>
              <w:pStyle w:val="12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TW"/>
              </w:rPr>
              <w:fldChar w:fldCharType="end"/>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124"/>
              <w:spacing w:after="0"/>
              <w:rPr>
                <w:b/>
                <w:i/>
              </w:rPr>
            </w:pPr>
          </w:p>
        </w:tc>
        <w:tc>
          <w:tcPr>
            <w:tcW w:w="4677" w:type="dxa"/>
            <w:gridSpan w:val="8"/>
            <w:tcBorders>
              <w:top w:val="nil"/>
              <w:left w:val="nil"/>
              <w:bottom w:val="single" w:color="auto" w:sz="4" w:space="0"/>
              <w:right w:val="nil"/>
            </w:tcBorders>
          </w:tcPr>
          <w:p>
            <w:pPr>
              <w:pStyle w:val="1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top w:val="nil"/>
              <w:left w:val="nil"/>
              <w:bottom w:val="single" w:color="auto" w:sz="4" w:space="0"/>
              <w:right w:val="single" w:color="auto" w:sz="4" w:space="0"/>
            </w:tcBorders>
          </w:tcPr>
          <w:p>
            <w:pPr>
              <w:pStyle w:val="1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4"/>
              <w:spacing w:after="0"/>
              <w:rPr>
                <w:b/>
                <w:i/>
                <w:sz w:val="8"/>
                <w:szCs w:val="8"/>
              </w:rPr>
            </w:pPr>
          </w:p>
        </w:tc>
        <w:tc>
          <w:tcPr>
            <w:tcW w:w="7797" w:type="dxa"/>
            <w:gridSpan w:val="10"/>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bookmarkStart w:id="8" w:name="OLE_LINK8" w:colFirst="1" w:colLast="1"/>
            <w:r>
              <w:rPr>
                <w:b/>
                <w:i/>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Introduce inter-band NR CA/DC with less than 5MHz CBW.</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Summary of change:</w:t>
            </w:r>
          </w:p>
        </w:tc>
        <w:tc>
          <w:tcPr>
            <w:tcW w:w="6946" w:type="dxa"/>
            <w:gridSpan w:val="9"/>
            <w:tcBorders>
              <w:top w:val="nil"/>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Add a new band combination: CA/DC of 3MHz in band n100 and 5MHz or 10MHz in band n101.</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Consequences if not approved:</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I</w:t>
            </w:r>
            <w:r>
              <w:rPr>
                <w:rFonts w:hint="eastAsia" w:eastAsiaTheme="minorEastAsia"/>
                <w:lang w:val="en-US" w:eastAsia="zh-CN"/>
              </w:rPr>
              <w:t>nter-band NR CA/DC with less than 5MHz CBW</w:t>
            </w:r>
            <w:r>
              <w:rPr>
                <w:rFonts w:hint="eastAsia"/>
                <w:lang w:val="en-US" w:eastAsia="zh-CN"/>
              </w:rPr>
              <w:t xml:space="preserve"> can not be supported.</w:t>
            </w:r>
          </w:p>
        </w:tc>
      </w:tr>
      <w:bookmarkEnd w:id="8"/>
      <w:tr>
        <w:tblPrEx>
          <w:tblCellMar>
            <w:top w:w="0" w:type="dxa"/>
            <w:left w:w="42" w:type="dxa"/>
            <w:bottom w:w="0" w:type="dxa"/>
            <w:right w:w="42" w:type="dxa"/>
          </w:tblCellMar>
        </w:tblPrEx>
        <w:tc>
          <w:tcPr>
            <w:tcW w:w="2694" w:type="dxa"/>
            <w:gridSpan w:val="2"/>
          </w:tcPr>
          <w:p>
            <w:pPr>
              <w:pStyle w:val="124"/>
              <w:spacing w:after="0"/>
              <w:rPr>
                <w:b/>
                <w:i/>
                <w:sz w:val="8"/>
                <w:szCs w:val="8"/>
              </w:rPr>
            </w:pPr>
          </w:p>
        </w:tc>
        <w:tc>
          <w:tcPr>
            <w:tcW w:w="6946" w:type="dxa"/>
            <w:gridSpan w:val="9"/>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r>
              <w:rPr>
                <w:b/>
                <w:i/>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5.2A, 5.3.1, 5.5A, 5.5B, 6.2A.1, 6.2A.4, 6.2B.1, 6.5A</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1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124"/>
              <w:spacing w:after="0"/>
              <w:jc w:val="center"/>
              <w:rPr>
                <w:b/>
                <w:caps/>
              </w:rPr>
            </w:pPr>
            <w:r>
              <w:rPr>
                <w:b/>
                <w:caps/>
              </w:rPr>
              <w:t>N</w:t>
            </w:r>
          </w:p>
        </w:tc>
        <w:tc>
          <w:tcPr>
            <w:tcW w:w="2977" w:type="dxa"/>
            <w:gridSpan w:val="4"/>
          </w:tcPr>
          <w:p>
            <w:pPr>
              <w:pStyle w:val="124"/>
              <w:tabs>
                <w:tab w:val="right" w:pos="2893"/>
              </w:tabs>
              <w:spacing w:after="0"/>
            </w:pPr>
          </w:p>
        </w:tc>
        <w:tc>
          <w:tcPr>
            <w:tcW w:w="3401" w:type="dxa"/>
            <w:gridSpan w:val="3"/>
            <w:tcBorders>
              <w:top w:val="nil"/>
              <w:left w:val="nil"/>
              <w:bottom w:val="nil"/>
              <w:right w:val="single" w:color="auto" w:sz="4" w:space="0"/>
            </w:tcBorders>
          </w:tcPr>
          <w:p>
            <w:pPr>
              <w:pStyle w:val="124"/>
              <w:spacing w:after="0"/>
              <w:ind w:left="99"/>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tabs>
                <w:tab w:val="right" w:pos="2893"/>
              </w:tabs>
              <w:spacing w:after="0"/>
            </w:pPr>
            <w:r>
              <w:t xml:space="preserve"> Other core specifications</w:t>
            </w:r>
            <w:r>
              <w:tab/>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p>
        </w:tc>
        <w:tc>
          <w:tcPr>
            <w:tcW w:w="2977" w:type="dxa"/>
            <w:gridSpan w:val="4"/>
          </w:tcPr>
          <w:p>
            <w:pPr>
              <w:pStyle w:val="124"/>
              <w:spacing w:after="0"/>
            </w:pPr>
            <w:r>
              <w:t xml:space="preserve"> Test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rPr>
                <w:rFonts w:hint="eastAsia" w:eastAsiaTheme="minorEastAsia"/>
                <w:lang w:eastAsia="zh-CN"/>
              </w:rPr>
            </w:pPr>
            <w:r>
              <w:t>38.521-</w:t>
            </w:r>
            <w:r>
              <w:rPr>
                <w:rFonts w:hint="eastAsia"/>
                <w:lang w:val="en-US" w:eastAsia="zh-CN"/>
              </w:rPr>
              <w:t>1</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spacing w:after="0"/>
            </w:pPr>
            <w:r>
              <w:t xml:space="preserve"> O&amp;M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p>
        </w:tc>
        <w:tc>
          <w:tcPr>
            <w:tcW w:w="6946" w:type="dxa"/>
            <w:gridSpan w:val="9"/>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124"/>
              <w:tabs>
                <w:tab w:val="right" w:pos="2184"/>
              </w:tabs>
              <w:spacing w:after="0"/>
              <w:rPr>
                <w:b/>
                <w:i/>
                <w:sz w:val="8"/>
                <w:szCs w:val="8"/>
              </w:rPr>
            </w:pPr>
          </w:p>
        </w:tc>
        <w:tc>
          <w:tcPr>
            <w:tcW w:w="6946" w:type="dxa"/>
            <w:gridSpan w:val="9"/>
            <w:tcBorders>
              <w:top w:val="single" w:color="auto" w:sz="4" w:space="0"/>
              <w:left w:val="nil"/>
              <w:bottom w:val="single" w:color="auto" w:sz="4" w:space="0"/>
              <w:right w:val="nil"/>
            </w:tcBorders>
            <w:shd w:val="solid" w:color="FFFFFF" w:fill="auto"/>
          </w:tcPr>
          <w:p>
            <w:pPr>
              <w:pStyle w:val="1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124"/>
              <w:tabs>
                <w:tab w:val="right" w:pos="2184"/>
              </w:tabs>
              <w:spacing w:after="0"/>
              <w:rPr>
                <w:b/>
                <w:i/>
              </w:rPr>
            </w:pPr>
            <w:r>
              <w:rPr>
                <w:b/>
                <w:i/>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124"/>
              <w:spacing w:after="0"/>
              <w:ind w:left="100"/>
            </w:pPr>
          </w:p>
        </w:tc>
      </w:tr>
    </w:tbl>
    <w:p>
      <w:pPr>
        <w:pStyle w:val="124"/>
        <w:spacing w:after="0"/>
        <w:rPr>
          <w:sz w:val="8"/>
          <w:szCs w:val="8"/>
        </w:rPr>
      </w:pPr>
    </w:p>
    <w:p>
      <w:pPr>
        <w:rPr>
          <w:lang w:eastAsia="zh-TW"/>
        </w:rPr>
      </w:pPr>
    </w:p>
    <w:p>
      <w:pPr>
        <w:pStyle w:val="4"/>
        <w:rPr>
          <w:rFonts w:eastAsia="??"/>
          <w:color w:val="FF0000"/>
          <w:szCs w:val="32"/>
        </w:rPr>
      </w:pPr>
      <w:r>
        <w:rPr>
          <w:rFonts w:eastAsia="??"/>
          <w:color w:val="FF0000"/>
          <w:szCs w:val="32"/>
        </w:rPr>
        <w:t>&lt;&lt; Start of changes &gt;&gt;</w:t>
      </w:r>
    </w:p>
    <w:p>
      <w:pPr>
        <w:pStyle w:val="4"/>
      </w:pPr>
      <w:bookmarkStart w:id="9" w:name="_Toc76717993"/>
      <w:bookmarkStart w:id="10" w:name="_Toc21344187"/>
      <w:bookmarkStart w:id="11" w:name="_Toc76509003"/>
      <w:bookmarkStart w:id="12" w:name="_Toc83580303"/>
      <w:bookmarkStart w:id="13" w:name="_Toc75466981"/>
      <w:bookmarkStart w:id="14" w:name="_Toc61372622"/>
      <w:bookmarkStart w:id="15" w:name="_Toc61367239"/>
      <w:bookmarkStart w:id="16" w:name="_Toc68230562"/>
      <w:bookmarkStart w:id="17" w:name="_Toc45888599"/>
      <w:bookmarkStart w:id="18" w:name="_Toc45888000"/>
      <w:bookmarkStart w:id="19" w:name="_Toc84404812"/>
      <w:bookmarkStart w:id="20" w:name="_Toc36107462"/>
      <w:bookmarkStart w:id="21" w:name="_Toc29802720"/>
      <w:bookmarkStart w:id="22" w:name="_Toc29801671"/>
      <w:bookmarkStart w:id="23" w:name="_Toc84413421"/>
      <w:bookmarkStart w:id="24" w:name="_Toc69083975"/>
      <w:bookmarkStart w:id="25" w:name="_Toc29802095"/>
      <w:bookmarkStart w:id="26" w:name="_Toc37251221"/>
      <w:r>
        <w:t>5.2A</w:t>
      </w:r>
      <w:r>
        <w:tab/>
      </w:r>
      <w:r>
        <w:t>Operating bands for CA</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
        <w:rPr>
          <w:color w:val="0070C0"/>
        </w:rPr>
        <w:t xml:space="preserve">&lt;&lt; Unchanged text skipped&gt;&gt; </w:t>
      </w:r>
    </w:p>
    <w:p>
      <w:pPr>
        <w:pStyle w:val="5"/>
      </w:pPr>
      <w:bookmarkStart w:id="27" w:name="_Toc29802098"/>
      <w:bookmarkStart w:id="28" w:name="_Toc21344190"/>
      <w:bookmarkStart w:id="29" w:name="_Toc61372625"/>
      <w:bookmarkStart w:id="30" w:name="_Toc45888003"/>
      <w:bookmarkStart w:id="31" w:name="_Toc29801674"/>
      <w:bookmarkStart w:id="32" w:name="_Toc76717996"/>
      <w:bookmarkStart w:id="33" w:name="_Toc69083978"/>
      <w:bookmarkStart w:id="34" w:name="_Toc37251224"/>
      <w:bookmarkStart w:id="35" w:name="_Toc75466984"/>
      <w:bookmarkStart w:id="36" w:name="_Toc36107465"/>
      <w:bookmarkStart w:id="37" w:name="_Toc76509006"/>
      <w:bookmarkStart w:id="38" w:name="_Toc45888602"/>
      <w:bookmarkStart w:id="39" w:name="_Toc68230565"/>
      <w:bookmarkStart w:id="40" w:name="_Toc84413424"/>
      <w:bookmarkStart w:id="41" w:name="_Toc84404815"/>
      <w:bookmarkStart w:id="42" w:name="_Toc61367242"/>
      <w:bookmarkStart w:id="43" w:name="_Toc83580306"/>
      <w:bookmarkStart w:id="44" w:name="_Toc29802723"/>
      <w:r>
        <w:t>5.2A.2</w:t>
      </w:r>
      <w:r>
        <w:tab/>
      </w:r>
      <w:r>
        <w:t>Inter-band CA</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
        <w:t xml:space="preserve">NR inter-band carrier aggregation is designed to operate in the operating bands defined in Table 5.2A.2.1-1, </w:t>
      </w:r>
      <w:r>
        <w:rPr>
          <w:rFonts w:hint="eastAsia"/>
        </w:rPr>
        <w:t>5.2A.2</w:t>
      </w:r>
      <w:r>
        <w:t>.2</w:t>
      </w:r>
      <w:r>
        <w:rPr>
          <w:rFonts w:hint="eastAsia"/>
        </w:rPr>
        <w:t>-</w:t>
      </w:r>
      <w:r>
        <w:t>1</w:t>
      </w:r>
      <w:r>
        <w:rPr>
          <w:rFonts w:hint="eastAsia"/>
        </w:rPr>
        <w:t xml:space="preserve"> and Table</w:t>
      </w:r>
      <w:r>
        <w:t> </w:t>
      </w:r>
      <w:r>
        <w:rPr>
          <w:rFonts w:hint="eastAsia"/>
        </w:rPr>
        <w:t>5.2A.2</w:t>
      </w:r>
      <w:r>
        <w:t>.3</w:t>
      </w:r>
      <w:r>
        <w:rPr>
          <w:rFonts w:hint="eastAsia"/>
        </w:rPr>
        <w:t>-</w:t>
      </w:r>
      <w:r>
        <w:t>1, where all operating bands are within FR1.</w:t>
      </w:r>
    </w:p>
    <w:p>
      <w:r>
        <w:t xml:space="preserve">If the mandatory simultaneous Rx/Tx capability applies for a </w:t>
      </w:r>
      <w:r>
        <w:rPr>
          <w:rFonts w:hint="eastAsia"/>
          <w:lang w:eastAsia="zh-CN"/>
        </w:rPr>
        <w:t>low</w:t>
      </w:r>
      <w:r>
        <w:t>er order band combination, when the applicable lower order band combination is a band pair in a higher order band combination, the mandatory simultaneous Rx/Tx capability also applies for the band pair in the higher order band combination.</w:t>
      </w:r>
    </w:p>
    <w:p/>
    <w:p>
      <w:pPr>
        <w:pStyle w:val="98"/>
      </w:pPr>
      <w:r>
        <w:t>Table 5.2A.2-1: Void</w:t>
      </w:r>
    </w:p>
    <w:p>
      <w:pPr>
        <w:pStyle w:val="98"/>
      </w:pPr>
      <w:r>
        <w:t>Table 5.2A.2-2: Void</w:t>
      </w:r>
    </w:p>
    <w:p>
      <w:pPr>
        <w:pStyle w:val="98"/>
      </w:pPr>
      <w:r>
        <w:t>Table 5.2A.2-3: Void</w:t>
      </w:r>
    </w:p>
    <w:p>
      <w:pPr>
        <w:pStyle w:val="6"/>
      </w:pPr>
      <w:bookmarkStart w:id="45" w:name="_Toc61367243"/>
      <w:bookmarkStart w:id="46" w:name="_Toc76717997"/>
      <w:bookmarkStart w:id="47" w:name="_Toc84404816"/>
      <w:bookmarkStart w:id="48" w:name="_Toc84413425"/>
      <w:bookmarkStart w:id="49" w:name="_Toc68230566"/>
      <w:bookmarkStart w:id="50" w:name="_Toc83580307"/>
      <w:bookmarkStart w:id="51" w:name="_Toc76509007"/>
      <w:bookmarkStart w:id="52" w:name="_Toc45888004"/>
      <w:bookmarkStart w:id="53" w:name="_Toc61372626"/>
      <w:bookmarkStart w:id="54" w:name="_Toc45888603"/>
      <w:bookmarkStart w:id="55" w:name="_Toc75466985"/>
      <w:bookmarkStart w:id="56" w:name="_Toc69083979"/>
      <w:r>
        <w:t>5.2A.2.1</w:t>
      </w:r>
      <w:r>
        <w:tab/>
      </w:r>
      <w:r>
        <w:t>Inter-band CA (</w:t>
      </w:r>
      <w:r>
        <w:rPr>
          <w:bCs/>
        </w:rPr>
        <w:t>two bands)</w:t>
      </w:r>
      <w:bookmarkEnd w:id="45"/>
      <w:bookmarkEnd w:id="46"/>
      <w:bookmarkEnd w:id="47"/>
      <w:bookmarkEnd w:id="48"/>
      <w:bookmarkEnd w:id="49"/>
      <w:bookmarkEnd w:id="50"/>
      <w:bookmarkEnd w:id="51"/>
      <w:bookmarkEnd w:id="52"/>
      <w:bookmarkEnd w:id="53"/>
      <w:bookmarkEnd w:id="54"/>
      <w:bookmarkEnd w:id="55"/>
      <w:bookmarkEnd w:id="56"/>
    </w:p>
    <w:p/>
    <w:p>
      <w:pPr>
        <w:pStyle w:val="98"/>
      </w:pPr>
      <w:r>
        <w:t>Table 5.2A.2.1-1: Inter-band CA operating bands involving FR1 (two bands)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4"/>
            </w:pPr>
            <w:r>
              <w:t>NR CA Band</w:t>
            </w:r>
          </w:p>
        </w:tc>
        <w:tc>
          <w:tcPr>
            <w:tcW w:w="2552" w:type="dxa"/>
            <w:tcBorders>
              <w:top w:val="single" w:color="auto" w:sz="4" w:space="0"/>
              <w:left w:val="single" w:color="auto" w:sz="4" w:space="0"/>
              <w:bottom w:val="single" w:color="auto" w:sz="4" w:space="0"/>
              <w:right w:val="single" w:color="auto" w:sz="4" w:space="0"/>
            </w:tcBorders>
          </w:tcPr>
          <w:p>
            <w:pPr>
              <w:pStyle w:val="94"/>
            </w:pPr>
            <w:r>
              <w:t>NR Band</w:t>
            </w:r>
          </w:p>
          <w:p>
            <w:pPr>
              <w:pStyle w:val="94"/>
            </w:pPr>
            <w:r>
              <w:t>(Table 5.2-1)</w:t>
            </w:r>
          </w:p>
        </w:tc>
        <w:tc>
          <w:tcPr>
            <w:tcW w:w="2552" w:type="dxa"/>
            <w:tcBorders>
              <w:top w:val="single" w:color="auto" w:sz="4" w:space="0"/>
              <w:left w:val="single" w:color="auto" w:sz="4" w:space="0"/>
              <w:bottom w:val="single" w:color="auto" w:sz="4" w:space="0"/>
              <w:right w:val="single" w:color="auto" w:sz="4" w:space="0"/>
            </w:tcBorders>
          </w:tcPr>
          <w:p>
            <w:pPr>
              <w:pStyle w:val="94"/>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CA_n1-n3</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n1, n3</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szCs w:val="18"/>
                <w:lang w:val="en-US" w:eastAsia="zh-CN"/>
              </w:rPr>
              <w:t>CA_n1-n5</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szCs w:val="18"/>
                <w:lang w:val="en-US" w:eastAsia="zh-CN"/>
              </w:rPr>
              <w:t>n1</w:t>
            </w:r>
            <w:r>
              <w:rPr>
                <w:rFonts w:hint="eastAsia" w:cs="Arial"/>
                <w:szCs w:val="18"/>
                <w:lang w:val="en-US" w:eastAsia="zh-CN"/>
              </w:rPr>
              <w:t xml:space="preserve">, </w:t>
            </w:r>
            <w:r>
              <w:rPr>
                <w:rFonts w:cs="Arial"/>
                <w:szCs w:val="18"/>
                <w:lang w:val="en-US"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CA_n1-n7</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n1, n7</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CA_n1-n8</w:t>
            </w:r>
          </w:p>
        </w:tc>
        <w:tc>
          <w:tcPr>
            <w:tcW w:w="2552"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n1, n8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CA_n1-n</w:t>
            </w:r>
            <w:r>
              <w:rPr>
                <w:lang w:val="en-US"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n1, n</w:t>
            </w:r>
            <w:r>
              <w:rPr>
                <w:lang w:val="en-US"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w:t>
            </w:r>
            <w:r>
              <w:rPr>
                <w:rFonts w:hint="eastAsia"/>
                <w:bCs/>
                <w:lang w:val="en-US" w:eastAsia="zh-CN"/>
              </w:rPr>
              <w:t>6</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26</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CA_n1-n28</w:t>
            </w:r>
          </w:p>
        </w:tc>
        <w:tc>
          <w:tcPr>
            <w:tcW w:w="2552"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n1, n28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cs="Arial"/>
                <w:szCs w:val="18"/>
                <w:lang w:val="en-US" w:eastAsia="zh-CN"/>
              </w:rPr>
            </w:pPr>
            <w:r>
              <w:rPr>
                <w:rFonts w:cs="Arial"/>
                <w:szCs w:val="18"/>
                <w:lang w:val="en-US" w:eastAsia="zh-CN"/>
              </w:rPr>
              <w:t>CA_n1-n</w:t>
            </w:r>
            <w:r>
              <w:rPr>
                <w:rFonts w:hint="eastAsia" w:cs="Arial"/>
                <w:szCs w:val="18"/>
                <w:lang w:val="en-US" w:eastAsia="zh-CN"/>
              </w:rPr>
              <w:t>38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n1, n38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szCs w:val="18"/>
                <w:lang w:val="en-US" w:eastAsia="zh-CN"/>
              </w:rPr>
              <w:t>CA_n1-n40</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n1, n40</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cs="Arial"/>
                <w:bCs/>
                <w:szCs w:val="18"/>
                <w:lang w:val="en-US"/>
              </w:rPr>
              <w:t>CA_n1-n41</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n1, n41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cs="Arial"/>
                <w:szCs w:val="18"/>
                <w:lang w:val="en-US" w:eastAsia="zh-CN"/>
              </w:rPr>
            </w:pPr>
            <w:r>
              <w:rPr>
                <w:rFonts w:cs="Arial"/>
                <w:bCs/>
                <w:szCs w:val="18"/>
                <w:lang w:val="en-US"/>
              </w:rPr>
              <w:t>CA_n1-n4</w:t>
            </w:r>
            <w:r>
              <w:rPr>
                <w:rFonts w:hint="eastAsia" w:cs="Arial"/>
                <w:bCs/>
                <w:szCs w:val="18"/>
                <w:lang w:val="en-US" w:eastAsia="zh-CN"/>
              </w:rPr>
              <w:t>6</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n1, n46</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szCs w:val="18"/>
                <w:lang w:val="en-US" w:eastAsia="zh-CN"/>
              </w:rPr>
              <w:t>CA_n1-n</w:t>
            </w:r>
            <w:r>
              <w:rPr>
                <w:rFonts w:hint="eastAsia" w:cs="Arial"/>
                <w:szCs w:val="18"/>
                <w:lang w:val="en-US" w:eastAsia="zh-CN"/>
              </w:rPr>
              <w:t>67</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n1, n67</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CA_n1-n</w:t>
            </w:r>
            <w:r>
              <w:rPr>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n1, n</w:t>
            </w:r>
            <w:r>
              <w:rPr>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t>CA_n1-n75</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n1, n</w:t>
            </w:r>
            <w:r>
              <w:rPr>
                <w:lang w:val="en-US" w:eastAsia="zh-CN"/>
              </w:rPr>
              <w:t>7</w:t>
            </w:r>
            <w:r>
              <w:rPr>
                <w:rFonts w:hint="eastAsia"/>
                <w:lang w:val="en-US"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t>CA_n</w:t>
            </w:r>
            <w:r>
              <w:rPr>
                <w:rFonts w:hint="eastAsia"/>
                <w:lang w:val="en-US" w:eastAsia="zh-CN"/>
              </w:rPr>
              <w:t>1</w:t>
            </w:r>
            <w:r>
              <w:t>-n77</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n1</w:t>
            </w:r>
            <w:r>
              <w:t>, n77</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t>CA_n</w:t>
            </w:r>
            <w:r>
              <w:rPr>
                <w:rFonts w:hint="eastAsia"/>
                <w:lang w:val="en-US" w:eastAsia="zh-CN"/>
              </w:rPr>
              <w:t>1</w:t>
            </w:r>
            <w:r>
              <w:t>-n7</w:t>
            </w:r>
            <w:r>
              <w:rPr>
                <w:rFonts w:hint="eastAsia"/>
                <w:lang w:val="en-US" w:eastAsia="zh-CN"/>
              </w:rPr>
              <w:t>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n1</w:t>
            </w:r>
            <w:r>
              <w:t>, n7</w:t>
            </w:r>
            <w:r>
              <w:rPr>
                <w:rFonts w:hint="eastAsia"/>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t>CA_n</w:t>
            </w:r>
            <w:r>
              <w:rPr>
                <w:rFonts w:hint="eastAsia"/>
                <w:lang w:val="en-US" w:eastAsia="zh-CN"/>
              </w:rPr>
              <w:t>1</w:t>
            </w:r>
            <w:r>
              <w:t>-n7</w:t>
            </w:r>
            <w:r>
              <w:rPr>
                <w:rFonts w:hint="eastAsia"/>
                <w:lang w:val="en-US" w:eastAsia="zh-CN"/>
              </w:rPr>
              <w:t>9</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n1</w:t>
            </w:r>
            <w:r>
              <w:t>, n7</w:t>
            </w:r>
            <w:r>
              <w:rPr>
                <w:rFonts w:hint="eastAsia"/>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color w:val="000000"/>
                <w:szCs w:val="18"/>
                <w:lang w:val="en-US"/>
              </w:rPr>
              <w:t>CA_n1-n102</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color w:val="000000"/>
                <w:szCs w:val="18"/>
                <w:lang w:val="en-US"/>
              </w:rPr>
              <w:t>n1</w:t>
            </w:r>
            <w:r>
              <w:rPr>
                <w:rFonts w:hint="eastAsia" w:cs="Arial"/>
                <w:color w:val="000000"/>
                <w:szCs w:val="18"/>
                <w:lang w:val="en-US" w:eastAsia="zh-CN"/>
              </w:rPr>
              <w:t xml:space="preserve">, </w:t>
            </w:r>
            <w:r>
              <w:rPr>
                <w:rFonts w:cs="Arial"/>
                <w:color w:val="000000"/>
                <w:szCs w:val="18"/>
                <w:lang w:val="en-US"/>
              </w:rPr>
              <w:t>n102</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color w:val="000000"/>
                <w:szCs w:val="18"/>
                <w:lang w:val="en-US"/>
              </w:rPr>
              <w:t>CA_n1-n1</w:t>
            </w:r>
            <w:r>
              <w:rPr>
                <w:rFonts w:hint="eastAsia" w:cs="Arial"/>
                <w:color w:val="000000"/>
                <w:szCs w:val="18"/>
                <w:lang w:val="en-US" w:eastAsia="zh-CN"/>
              </w:rPr>
              <w:t>05</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color w:val="000000"/>
                <w:szCs w:val="18"/>
                <w:lang w:val="en-US"/>
              </w:rPr>
              <w:t>n1</w:t>
            </w:r>
            <w:r>
              <w:rPr>
                <w:rFonts w:hint="eastAsia" w:cs="Arial"/>
                <w:color w:val="000000"/>
                <w:szCs w:val="18"/>
                <w:lang w:val="en-US" w:eastAsia="zh-CN"/>
              </w:rPr>
              <w:t xml:space="preserve">, </w:t>
            </w:r>
            <w:r>
              <w:rPr>
                <w:rFonts w:cs="Arial"/>
                <w:color w:val="000000"/>
                <w:szCs w:val="18"/>
                <w:lang w:val="en-US"/>
              </w:rPr>
              <w:t>n10</w:t>
            </w:r>
            <w:r>
              <w:rPr>
                <w:rFonts w:hint="eastAsia" w:cs="Arial"/>
                <w:color w:val="000000"/>
                <w:szCs w:val="18"/>
                <w:lang w:val="en-US"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CA_n2-n5</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n2, n5</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eastAsia="MS Mincho" w:cs="Arial"/>
                <w:bCs/>
                <w:szCs w:val="18"/>
                <w:lang w:val="en-US"/>
              </w:rPr>
              <w:t>CA_n2-n7</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n2, n7</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eastAsia="MS Mincho" w:cs="Arial"/>
                <w:bCs/>
                <w:szCs w:val="18"/>
                <w:lang w:val="en-US"/>
              </w:rPr>
              <w:t>CA_n2-n</w:t>
            </w:r>
            <w:r>
              <w:rPr>
                <w:rFonts w:hint="eastAsia" w:cs="Arial"/>
                <w:bCs/>
                <w:szCs w:val="18"/>
                <w:lang w:val="en-US" w:eastAsia="zh-CN"/>
              </w:rPr>
              <w:t>12</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n2, n12</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eastAsia="MS Mincho" w:cs="Arial"/>
                <w:bCs/>
                <w:szCs w:val="18"/>
                <w:lang w:val="en-US"/>
              </w:rPr>
              <w:t>CA_n2-n</w:t>
            </w:r>
            <w:r>
              <w:rPr>
                <w:rFonts w:hint="eastAsia" w:cs="Arial"/>
                <w:bCs/>
                <w:szCs w:val="18"/>
                <w:lang w:val="en-US" w:eastAsia="zh-CN"/>
              </w:rPr>
              <w:t>14</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n2, n14</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CA_n2-n</w:t>
            </w:r>
            <w:r>
              <w:rPr>
                <w:rFonts w:hint="eastAsia"/>
                <w:lang w:val="en-US" w:eastAsia="zh-CN"/>
              </w:rPr>
              <w:t>29</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n2, n29</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CA_n2-n30</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n2, n30</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CA_n2-n41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n2, n41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CA_n2-n48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n2, n48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n2, n66</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rFonts w:hint="eastAsia"/>
                <w:lang w:val="en-US" w:eastAsia="zh-CN"/>
              </w:rPr>
              <w:t>CA_n2-n71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n2, n71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ko-KR"/>
              </w:rPr>
            </w:pPr>
            <w:r>
              <w:rPr>
                <w:rFonts w:eastAsia="Yu Mincho" w:cs="Arial"/>
                <w:szCs w:val="18"/>
                <w:lang w:eastAsia="ko-KR"/>
              </w:rPr>
              <w:t>CA_n2-n77</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n2, n77</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bCs/>
                <w:szCs w:val="18"/>
                <w:lang w:val="en-US"/>
              </w:rPr>
              <w:t>CA_n2-n78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n2, n78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szCs w:val="18"/>
                <w:lang w:val="en-US" w:eastAsia="zh-CN"/>
              </w:rPr>
              <w:t>CA_n</w:t>
            </w:r>
            <w:r>
              <w:rPr>
                <w:rFonts w:hint="eastAsia" w:cs="Arial"/>
                <w:szCs w:val="18"/>
                <w:lang w:val="en-US" w:eastAsia="zh-CN"/>
              </w:rPr>
              <w:t>3</w:t>
            </w:r>
            <w:r>
              <w:rPr>
                <w:rFonts w:cs="Arial"/>
                <w:szCs w:val="18"/>
                <w:lang w:val="en-US"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szCs w:val="18"/>
                <w:lang w:val="en-US" w:eastAsia="zh-CN"/>
              </w:rPr>
              <w:t>n</w:t>
            </w:r>
            <w:r>
              <w:rPr>
                <w:rFonts w:hint="eastAsia" w:cs="Arial"/>
                <w:szCs w:val="18"/>
                <w:lang w:val="en-US" w:eastAsia="zh-CN"/>
              </w:rPr>
              <w:t xml:space="preserve">3, </w:t>
            </w:r>
            <w:r>
              <w:rPr>
                <w:rFonts w:cs="Arial"/>
                <w:szCs w:val="18"/>
                <w:lang w:val="en-US"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cs="Arial"/>
                <w:bCs/>
                <w:szCs w:val="18"/>
                <w:lang w:val="en-US"/>
              </w:rPr>
            </w:pPr>
            <w:r>
              <w:rPr>
                <w:rFonts w:hint="eastAsia"/>
                <w:lang w:val="en-US" w:eastAsia="zh-CN"/>
              </w:rPr>
              <w:t>CA_n3-n7</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n3, n7</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CA_n3-n8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n3, n8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t>CA_n3-n18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t>n3, n18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CA_n3-n26</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26</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CA_n3-n28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n3, n28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n3, n38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rPr>
            </w:pPr>
            <w:r>
              <w:t>CA_n</w:t>
            </w:r>
            <w:r>
              <w:rPr>
                <w:rFonts w:hint="eastAsia"/>
                <w:lang w:val="en-US" w:eastAsia="zh-CN"/>
              </w:rPr>
              <w:t>3</w:t>
            </w:r>
            <w:r>
              <w:t>-n</w:t>
            </w:r>
            <w:r>
              <w:rPr>
                <w:rFonts w:hint="eastAsia"/>
                <w:lang w:val="en-US" w:eastAsia="zh-CN"/>
              </w:rPr>
              <w:t>40</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n3, n40</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t>CA_n</w:t>
            </w:r>
            <w:r>
              <w:rPr>
                <w:rFonts w:hint="eastAsia"/>
                <w:lang w:val="en-US" w:eastAsia="zh-CN"/>
              </w:rPr>
              <w:t>3</w:t>
            </w:r>
            <w:r>
              <w:t>-n</w:t>
            </w:r>
            <w:r>
              <w:rPr>
                <w:rFonts w:hint="eastAsia"/>
                <w:lang w:val="en-US" w:eastAsia="zh-CN"/>
              </w:rPr>
              <w:t>41</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n3, n41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t>CA_n3-n</w:t>
            </w:r>
            <w:r>
              <w:rPr>
                <w:rFonts w:hint="eastAsia"/>
                <w:lang w:val="en-US" w:eastAsia="zh-CN"/>
              </w:rPr>
              <w:t>6</w:t>
            </w:r>
            <w:r>
              <w:t>7</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t>n3, n</w:t>
            </w:r>
            <w:r>
              <w:rPr>
                <w:rFonts w:hint="eastAsia"/>
                <w:lang w:val="en-US" w:eastAsia="zh-CN"/>
              </w:rPr>
              <w:t>6</w:t>
            </w:r>
            <w:r>
              <w:t>7</w:t>
            </w:r>
          </w:p>
        </w:tc>
        <w:tc>
          <w:tcPr>
            <w:tcW w:w="2552" w:type="dxa"/>
            <w:tcBorders>
              <w:top w:val="single" w:color="auto" w:sz="4" w:space="0"/>
              <w:left w:val="single" w:color="auto" w:sz="4" w:space="0"/>
              <w:bottom w:val="single" w:color="auto" w:sz="4" w:space="0"/>
              <w:right w:val="single" w:color="auto" w:sz="4" w:space="0"/>
            </w:tcBorders>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CA_n</w:t>
            </w:r>
            <w:r>
              <w:rPr>
                <w:lang w:val="en-US" w:eastAsia="zh-CN"/>
              </w:rPr>
              <w:t>3</w:t>
            </w:r>
            <w:r>
              <w:rPr>
                <w:rFonts w:hint="eastAsia"/>
                <w:lang w:val="en-US" w:eastAsia="zh-CN"/>
              </w:rPr>
              <w:t>-n</w:t>
            </w:r>
            <w:r>
              <w:rPr>
                <w:lang w:val="en-US" w:eastAsia="zh-CN"/>
              </w:rPr>
              <w:t>75</w:t>
            </w:r>
          </w:p>
        </w:tc>
        <w:tc>
          <w:tcPr>
            <w:tcW w:w="2552"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n</w:t>
            </w:r>
            <w:r>
              <w:rPr>
                <w:lang w:val="en-US" w:eastAsia="zh-CN"/>
              </w:rPr>
              <w:t>3</w:t>
            </w:r>
            <w:r>
              <w:rPr>
                <w:rFonts w:hint="eastAsia"/>
                <w:lang w:val="en-US" w:eastAsia="zh-CN"/>
              </w:rPr>
              <w:t>, n</w:t>
            </w:r>
            <w:r>
              <w:rPr>
                <w:lang w:val="en-US" w:eastAsia="zh-CN"/>
              </w:rPr>
              <w:t>75</w:t>
            </w:r>
          </w:p>
        </w:tc>
        <w:tc>
          <w:tcPr>
            <w:tcW w:w="2552" w:type="dxa"/>
            <w:tcBorders>
              <w:top w:val="single" w:color="auto" w:sz="4" w:space="0"/>
              <w:left w:val="single" w:color="auto" w:sz="4" w:space="0"/>
              <w:bottom w:val="single" w:color="auto" w:sz="4" w:space="0"/>
              <w:right w:val="single" w:color="auto" w:sz="4" w:space="0"/>
            </w:tcBorders>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t>CA_n3-n77</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5"/>
            </w:pPr>
            <w:r>
              <w:t>n3, n77</w:t>
            </w:r>
          </w:p>
        </w:tc>
        <w:tc>
          <w:tcPr>
            <w:tcW w:w="2552" w:type="dxa"/>
            <w:tcBorders>
              <w:top w:val="single" w:color="auto" w:sz="4" w:space="0"/>
              <w:left w:val="single" w:color="auto" w:sz="4" w:space="0"/>
              <w:bottom w:val="single" w:color="auto" w:sz="4" w:space="0"/>
              <w:right w:val="single" w:color="auto" w:sz="4" w:space="0"/>
            </w:tcBorders>
          </w:tcPr>
          <w:p>
            <w:pPr>
              <w:pStyle w:val="95"/>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t>CA_n3-n78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5"/>
            </w:pPr>
            <w:r>
              <w:t>n3, n78</w:t>
            </w:r>
          </w:p>
        </w:tc>
        <w:tc>
          <w:tcPr>
            <w:tcW w:w="2552" w:type="dxa"/>
            <w:tcBorders>
              <w:top w:val="single" w:color="auto" w:sz="4" w:space="0"/>
              <w:left w:val="single" w:color="auto" w:sz="4" w:space="0"/>
              <w:bottom w:val="single" w:color="auto" w:sz="4" w:space="0"/>
              <w:right w:val="single" w:color="auto" w:sz="4" w:space="0"/>
            </w:tcBorders>
          </w:tcPr>
          <w:p>
            <w:pPr>
              <w:pStyle w:val="95"/>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t>CA_n3-n79</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5"/>
            </w:pPr>
            <w:r>
              <w:t>n3, n79</w:t>
            </w:r>
          </w:p>
        </w:tc>
        <w:tc>
          <w:tcPr>
            <w:tcW w:w="2552" w:type="dxa"/>
            <w:tcBorders>
              <w:top w:val="single" w:color="auto" w:sz="4" w:space="0"/>
              <w:left w:val="single" w:color="auto" w:sz="4" w:space="0"/>
              <w:bottom w:val="single" w:color="auto" w:sz="4" w:space="0"/>
              <w:right w:val="single" w:color="auto" w:sz="4" w:space="0"/>
            </w:tcBorders>
          </w:tcPr>
          <w:p>
            <w:pPr>
              <w:pStyle w:val="95"/>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color w:val="000000"/>
                <w:szCs w:val="18"/>
                <w:lang w:val="en-US"/>
              </w:rPr>
              <w:t>CA_n3-n10</w:t>
            </w:r>
            <w:r>
              <w:rPr>
                <w:rFonts w:hint="eastAsia" w:cs="Arial"/>
                <w:color w:val="000000"/>
                <w:szCs w:val="18"/>
                <w:lang w:val="en-US"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color w:val="000000"/>
                <w:szCs w:val="18"/>
                <w:lang w:val="en-US"/>
              </w:rPr>
              <w:t>n3</w:t>
            </w:r>
            <w:r>
              <w:rPr>
                <w:rFonts w:hint="eastAsia" w:cs="Arial"/>
                <w:color w:val="000000"/>
                <w:szCs w:val="18"/>
                <w:lang w:val="en-US" w:eastAsia="zh-CN"/>
              </w:rPr>
              <w:t xml:space="preserve">, </w:t>
            </w:r>
            <w:r>
              <w:rPr>
                <w:rFonts w:cs="Arial"/>
                <w:color w:val="000000"/>
                <w:szCs w:val="18"/>
                <w:lang w:val="en-US"/>
              </w:rPr>
              <w:t>n10</w:t>
            </w:r>
            <w:r>
              <w:rPr>
                <w:rFonts w:hint="eastAsia" w:cs="Arial"/>
                <w:color w:val="000000"/>
                <w:szCs w:val="18"/>
                <w:lang w:val="en-US"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cs="Arial"/>
                <w:color w:val="000000"/>
                <w:szCs w:val="18"/>
                <w:lang w:val="en-US"/>
              </w:rPr>
              <w:t>CA_n3-n105</w:t>
            </w:r>
          </w:p>
        </w:tc>
        <w:tc>
          <w:tcPr>
            <w:tcW w:w="2552" w:type="dxa"/>
            <w:tcBorders>
              <w:top w:val="single" w:color="auto" w:sz="4" w:space="0"/>
              <w:left w:val="single" w:color="auto" w:sz="4" w:space="0"/>
              <w:bottom w:val="single" w:color="auto" w:sz="4" w:space="0"/>
              <w:right w:val="single" w:color="auto" w:sz="4" w:space="0"/>
            </w:tcBorders>
          </w:tcPr>
          <w:p>
            <w:pPr>
              <w:pStyle w:val="95"/>
            </w:pPr>
            <w:r>
              <w:rPr>
                <w:rFonts w:cs="Arial"/>
                <w:color w:val="000000"/>
                <w:szCs w:val="18"/>
                <w:lang w:val="en-US"/>
              </w:rPr>
              <w:t>n3</w:t>
            </w:r>
            <w:r>
              <w:rPr>
                <w:rFonts w:hint="eastAsia" w:cs="Arial"/>
                <w:color w:val="000000"/>
                <w:szCs w:val="18"/>
                <w:lang w:val="en-US" w:eastAsia="zh-CN"/>
              </w:rPr>
              <w:t xml:space="preserve">, </w:t>
            </w:r>
            <w:r>
              <w:rPr>
                <w:rFonts w:cs="Arial"/>
                <w:color w:val="000000"/>
                <w:szCs w:val="18"/>
                <w:lang w:val="en-US"/>
              </w:rPr>
              <w:t>n105</w:t>
            </w:r>
          </w:p>
        </w:tc>
        <w:tc>
          <w:tcPr>
            <w:tcW w:w="2552" w:type="dxa"/>
            <w:tcBorders>
              <w:top w:val="single" w:color="auto" w:sz="4" w:space="0"/>
              <w:left w:val="single" w:color="auto" w:sz="4" w:space="0"/>
              <w:bottom w:val="single" w:color="auto" w:sz="4" w:space="0"/>
              <w:right w:val="single" w:color="auto" w:sz="4" w:space="0"/>
            </w:tcBorders>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cs="Arial"/>
                <w:szCs w:val="18"/>
                <w:lang w:val="en-US" w:eastAsia="zh-CN"/>
              </w:rPr>
              <w:t>CA_n5-n7</w:t>
            </w:r>
          </w:p>
        </w:tc>
        <w:tc>
          <w:tcPr>
            <w:tcW w:w="2552"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n5, n7</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rPr>
            </w:pPr>
            <w:r>
              <w:rPr>
                <w:rFonts w:cs="Arial"/>
                <w:szCs w:val="18"/>
                <w:lang w:val="en-US" w:eastAsia="zh-CN"/>
              </w:rPr>
              <w:t>CA_n5-n8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n5, n8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cs="Arial"/>
                <w:szCs w:val="18"/>
                <w:lang w:val="en-US" w:eastAsia="zh-CN"/>
              </w:rPr>
            </w:pPr>
            <w:r>
              <w:rPr>
                <w:lang w:val="en-US"/>
              </w:rPr>
              <w:t>CA_n5-n12</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n5, n12</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cs="Arial"/>
                <w:szCs w:val="18"/>
                <w:lang w:val="en-US" w:eastAsia="zh-CN"/>
              </w:rPr>
            </w:pPr>
            <w:r>
              <w:rPr>
                <w:lang w:val="en-US"/>
              </w:rPr>
              <w:t>CA_n5-n1</w:t>
            </w:r>
            <w:r>
              <w:rPr>
                <w:rFonts w:hint="eastAsia"/>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n5, n14</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t>CA_n5-n25</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n5, n25</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bCs/>
                <w:szCs w:val="18"/>
                <w:lang w:val="en-US"/>
              </w:rPr>
              <w:t>CA_n5-n28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n5, n28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n5, n29</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CA_n5-n30</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n5, n30</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CA_n5-n</w:t>
            </w:r>
            <w:r>
              <w:rPr>
                <w:rFonts w:hint="eastAsia"/>
                <w:lang w:val="en-US" w:eastAsia="zh-CN"/>
              </w:rPr>
              <w:t>4</w:t>
            </w:r>
            <w:r>
              <w:rPr>
                <w:lang w:val="en-US"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n5, n40</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CA_n5-n41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n5, n41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CA_n5-n48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n5, n48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eastAsia="Yu Mincho" w:cs="Arial"/>
                <w:szCs w:val="18"/>
                <w:lang w:eastAsia="ko-KR"/>
              </w:rPr>
              <w:t>CA_n</w:t>
            </w:r>
            <w:r>
              <w:rPr>
                <w:rFonts w:hint="eastAsia" w:cs="Arial"/>
                <w:szCs w:val="18"/>
                <w:lang w:val="en-US" w:eastAsia="zh-CN"/>
              </w:rPr>
              <w:t>5</w:t>
            </w:r>
            <w:r>
              <w:rPr>
                <w:rFonts w:eastAsia="Yu Mincho" w:cs="Arial"/>
                <w:szCs w:val="18"/>
                <w:lang w:eastAsia="ko-KR"/>
              </w:rPr>
              <w:t>-n66</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n5, n66</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CA_n5-n71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n5, n71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n5, n77</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CA_n5-n78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n5, n78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CA_n5-n79</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n5, n79</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CA_n5-n105</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n5, n105</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cs="Arial"/>
                <w:bCs/>
                <w:szCs w:val="18"/>
                <w:lang w:val="en-US"/>
              </w:rPr>
            </w:pPr>
            <w:r>
              <w:rPr>
                <w:rFonts w:eastAsia="MS Mincho" w:cs="Arial"/>
                <w:bCs/>
                <w:szCs w:val="18"/>
                <w:lang w:val="en-US"/>
              </w:rPr>
              <w:t>CA_n7-n8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eastAsia="MS Mincho" w:cs="Arial"/>
                <w:bCs/>
                <w:szCs w:val="18"/>
                <w:lang w:val="en-US"/>
              </w:rPr>
              <w:t>n7</w:t>
            </w:r>
            <w:r>
              <w:rPr>
                <w:rFonts w:hint="eastAsia" w:cs="Arial"/>
                <w:bCs/>
                <w:szCs w:val="18"/>
                <w:lang w:val="en-US" w:eastAsia="zh-CN"/>
              </w:rPr>
              <w:t xml:space="preserve">, </w:t>
            </w:r>
            <w:r>
              <w:rPr>
                <w:rFonts w:eastAsia="MS Mincho" w:cs="Arial"/>
                <w:bCs/>
                <w:szCs w:val="18"/>
                <w:lang w:val="en-US"/>
              </w:rPr>
              <w:t>n8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cs="Arial"/>
                <w:bCs/>
                <w:szCs w:val="18"/>
                <w:lang w:val="en-US"/>
              </w:rPr>
            </w:pPr>
            <w:r>
              <w:rPr>
                <w:lang w:val="en-US" w:eastAsia="zh-CN"/>
              </w:rPr>
              <w:t>CA_n7-n12</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n7, n12</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cs="Arial"/>
                <w:bCs/>
                <w:szCs w:val="18"/>
                <w:lang w:val="en-US"/>
              </w:rPr>
            </w:pPr>
            <w:r>
              <w:rPr>
                <w:rFonts w:cs="Arial"/>
                <w:bCs/>
                <w:szCs w:val="18"/>
                <w:lang w:val="en-US"/>
              </w:rPr>
              <w:t>CA_n7-n2</w:t>
            </w:r>
            <w:r>
              <w:rPr>
                <w:rFonts w:hint="eastAsia" w:cs="Arial"/>
                <w:bCs/>
                <w:szCs w:val="18"/>
                <w:lang w:val="en-US"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n7, n20</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bCs/>
                <w:szCs w:val="18"/>
                <w:lang w:val="en-US"/>
              </w:rPr>
              <w:t>CA_n7-n25</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n7, n25</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bCs/>
                <w:szCs w:val="18"/>
                <w:lang w:val="en-US"/>
              </w:rPr>
              <w:t>CA_n7-n2</w:t>
            </w:r>
            <w:r>
              <w:rPr>
                <w:rFonts w:hint="eastAsia" w:cs="Arial"/>
                <w:bCs/>
                <w:szCs w:val="18"/>
                <w:lang w:val="en-US" w:eastAsia="zh-CN"/>
              </w:rPr>
              <w:t>6</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n7, n26</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CA_n7-n28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n7, n28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eastAsia="MS Mincho" w:cs="Arial"/>
                <w:bCs/>
                <w:szCs w:val="18"/>
                <w:lang w:val="en-US"/>
              </w:rPr>
            </w:pPr>
            <w:r>
              <w:rPr>
                <w:rFonts w:eastAsia="MS Mincho" w:cs="Arial"/>
                <w:bCs/>
                <w:szCs w:val="18"/>
                <w:lang w:val="en-US"/>
              </w:rPr>
              <w:t>CA_n7-n40</w:t>
            </w:r>
          </w:p>
        </w:tc>
        <w:tc>
          <w:tcPr>
            <w:tcW w:w="2552" w:type="dxa"/>
            <w:tcBorders>
              <w:top w:val="single" w:color="auto" w:sz="4" w:space="0"/>
              <w:left w:val="single" w:color="auto" w:sz="4" w:space="0"/>
              <w:bottom w:val="single" w:color="auto" w:sz="4" w:space="0"/>
              <w:right w:val="single" w:color="auto" w:sz="4" w:space="0"/>
            </w:tcBorders>
          </w:tcPr>
          <w:p>
            <w:pPr>
              <w:pStyle w:val="95"/>
              <w:rPr>
                <w:rFonts w:eastAsia="MS Mincho" w:cs="Arial"/>
                <w:bCs/>
                <w:szCs w:val="18"/>
                <w:lang w:val="en-US"/>
              </w:rPr>
            </w:pPr>
            <w:r>
              <w:rPr>
                <w:rFonts w:eastAsia="MS Mincho" w:cs="Arial"/>
                <w:bCs/>
                <w:szCs w:val="18"/>
                <w:lang w:val="en-US"/>
              </w:rPr>
              <w:t>n7</w:t>
            </w:r>
            <w:r>
              <w:rPr>
                <w:rFonts w:hint="eastAsia" w:cs="Arial"/>
                <w:bCs/>
                <w:szCs w:val="18"/>
                <w:lang w:val="en-US" w:eastAsia="zh-CN"/>
              </w:rPr>
              <w:t xml:space="preserve">, </w:t>
            </w:r>
            <w:r>
              <w:rPr>
                <w:rFonts w:eastAsia="MS Mincho" w:cs="Arial"/>
                <w:bCs/>
                <w:szCs w:val="18"/>
                <w:lang w:val="en-US"/>
              </w:rPr>
              <w:t>n</w:t>
            </w:r>
            <w:r>
              <w:rPr>
                <w:rFonts w:hint="eastAsia" w:cs="Arial"/>
                <w:bCs/>
                <w:szCs w:val="18"/>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bCs/>
                <w:szCs w:val="18"/>
                <w:lang w:val="en-US"/>
              </w:rPr>
              <w:t>CA_n7-n46</w:t>
            </w:r>
            <w:r>
              <w:rPr>
                <w:rFonts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eastAsia="MS Mincho" w:cs="Arial"/>
                <w:bCs/>
                <w:szCs w:val="18"/>
                <w:lang w:val="en-US"/>
              </w:rPr>
              <w:t>n7</w:t>
            </w:r>
            <w:r>
              <w:rPr>
                <w:rFonts w:hint="eastAsia" w:cs="Arial"/>
                <w:bCs/>
                <w:szCs w:val="18"/>
                <w:lang w:val="en-US" w:eastAsia="zh-CN"/>
              </w:rPr>
              <w:t xml:space="preserve">, </w:t>
            </w:r>
            <w:r>
              <w:rPr>
                <w:rFonts w:eastAsia="MS Mincho" w:cs="Arial"/>
                <w:bCs/>
                <w:szCs w:val="18"/>
                <w:lang w:val="en-US"/>
              </w:rPr>
              <w:t>n</w:t>
            </w:r>
            <w:r>
              <w:rPr>
                <w:rFonts w:hint="eastAsia" w:cs="Arial"/>
                <w:bCs/>
                <w:szCs w:val="18"/>
                <w:lang w:val="en-US" w:eastAsia="zh-CN"/>
              </w:rPr>
              <w:t>46</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CA_n7-n66</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n7, n66</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CA_n7-n67</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n7, n67</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cs="Arial"/>
                <w:bCs/>
                <w:szCs w:val="18"/>
                <w:lang w:val="en-US" w:eastAsia="zh-CN"/>
              </w:rPr>
            </w:pPr>
            <w:r>
              <w:rPr>
                <w:lang w:val="en-US" w:eastAsia="zh-CN"/>
              </w:rPr>
              <w:t>CA_n7-n</w:t>
            </w:r>
            <w:r>
              <w:rPr>
                <w:rFonts w:hint="eastAsia"/>
                <w:lang w:val="en-US" w:eastAsia="zh-CN"/>
              </w:rPr>
              <w:t>7</w:t>
            </w:r>
            <w:r>
              <w:rPr>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n7, n71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cs="Arial"/>
                <w:bCs/>
                <w:lang w:eastAsia="zh-CN"/>
              </w:rPr>
              <w:t>CA</w:t>
            </w:r>
            <w:r>
              <w:rPr>
                <w:rFonts w:cs="Arial"/>
                <w:bCs/>
              </w:rPr>
              <w:t>_</w:t>
            </w:r>
            <w:r>
              <w:rPr>
                <w:rFonts w:cs="Arial"/>
                <w:bCs/>
                <w:lang w:val="en-US" w:eastAsia="zh-CN"/>
              </w:rPr>
              <w:t>n7</w:t>
            </w:r>
            <w:r>
              <w:rPr>
                <w:rFonts w:cs="Arial"/>
                <w:bCs/>
                <w:lang w:val="sv-SE" w:eastAsia="ja-JP"/>
              </w:rPr>
              <w:t>-</w:t>
            </w:r>
            <w:r>
              <w:rPr>
                <w:rFonts w:cs="Arial"/>
                <w:bCs/>
                <w:lang w:val="en-US" w:eastAsia="zh-CN"/>
              </w:rPr>
              <w:t>n75</w:t>
            </w:r>
          </w:p>
        </w:tc>
        <w:tc>
          <w:tcPr>
            <w:tcW w:w="2552" w:type="dxa"/>
            <w:tcBorders>
              <w:top w:val="single" w:color="auto" w:sz="4" w:space="0"/>
              <w:left w:val="single" w:color="auto" w:sz="4" w:space="0"/>
              <w:bottom w:val="single" w:color="auto" w:sz="4" w:space="0"/>
              <w:right w:val="single" w:color="auto" w:sz="4" w:space="0"/>
            </w:tcBorders>
          </w:tcPr>
          <w:p>
            <w:pPr>
              <w:pStyle w:val="95"/>
              <w:rPr>
                <w:lang w:eastAsia="zh-CN"/>
              </w:rPr>
            </w:pPr>
            <w:r>
              <w:t>n7, n7</w:t>
            </w:r>
            <w:r>
              <w:rPr>
                <w:rFonts w:hint="eastAsia"/>
                <w:lang w:val="en-US"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t>CA_n7-n77</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t>n7, n77</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CA_n7-n78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n7, n78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CA_n7-n79</w:t>
            </w:r>
          </w:p>
        </w:tc>
        <w:tc>
          <w:tcPr>
            <w:tcW w:w="2552"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n7, n79</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cs="Arial"/>
                <w:color w:val="000000"/>
                <w:szCs w:val="18"/>
                <w:lang w:val="en-US"/>
              </w:rPr>
              <w:t>CA_n7-n102</w:t>
            </w:r>
          </w:p>
        </w:tc>
        <w:tc>
          <w:tcPr>
            <w:tcW w:w="2552"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n7, n102</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cs="Arial"/>
                <w:color w:val="000000"/>
                <w:szCs w:val="18"/>
                <w:lang w:val="en-US"/>
              </w:rPr>
              <w:t>CA_n7-n105</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rPr>
            </w:pPr>
            <w:r>
              <w:rPr>
                <w:rFonts w:hint="eastAsia"/>
                <w:lang w:val="en-US" w:eastAsia="zh-CN"/>
              </w:rPr>
              <w:t>n7, n105</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cs="Arial"/>
                <w:bCs/>
                <w:szCs w:val="18"/>
                <w:lang w:val="en-US"/>
              </w:rPr>
            </w:pPr>
            <w:r>
              <w:t>CA_n8-n20</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t>n8, n20</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bCs/>
                <w:szCs w:val="18"/>
                <w:lang w:val="en-US"/>
              </w:rPr>
              <w:t>CA_n8-n28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n8, n28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n8, n3</w:t>
            </w:r>
            <w:r>
              <w:rPr>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eastAsia="MS Mincho" w:cs="Arial"/>
                <w:bCs/>
                <w:szCs w:val="18"/>
                <w:lang w:val="en-US"/>
              </w:rPr>
              <w:t>CA_n8-n38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n8, n38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n8, n39</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rPr>
            </w:pPr>
            <w:r>
              <w:t>CA_n</w:t>
            </w:r>
            <w:r>
              <w:rPr>
                <w:rFonts w:hint="eastAsia"/>
                <w:lang w:val="en-US" w:eastAsia="zh-CN"/>
              </w:rPr>
              <w:t>8</w:t>
            </w:r>
            <w:r>
              <w:t>-n</w:t>
            </w:r>
            <w:r>
              <w:rPr>
                <w:rFonts w:hint="eastAsia"/>
                <w:lang w:val="en-US" w:eastAsia="zh-CN"/>
              </w:rPr>
              <w:t>40</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n8, n40</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t>CA_n</w:t>
            </w:r>
            <w:r>
              <w:rPr>
                <w:rFonts w:hint="eastAsia"/>
                <w:lang w:val="en-US" w:eastAsia="zh-CN"/>
              </w:rPr>
              <w:t>8</w:t>
            </w:r>
            <w:r>
              <w:t>-n</w:t>
            </w:r>
            <w:r>
              <w:rPr>
                <w:rFonts w:hint="eastAsia"/>
                <w:lang w:val="en-US" w:eastAsia="zh-CN"/>
              </w:rPr>
              <w:t>41</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n8, n41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t>CA_n8-n75</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5"/>
            </w:pPr>
            <w:r>
              <w:t>n8, n75</w:t>
            </w:r>
          </w:p>
        </w:tc>
        <w:tc>
          <w:tcPr>
            <w:tcW w:w="25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5"/>
            </w:pPr>
            <w:r>
              <w:rPr>
                <w:rFonts w:eastAsia="MS Mincho" w:cs="Arial"/>
                <w:bCs/>
                <w:szCs w:val="18"/>
                <w:lang w:val="en-US"/>
              </w:rPr>
              <w:t>n8</w:t>
            </w:r>
            <w:r>
              <w:rPr>
                <w:rFonts w:hint="eastAsia" w:cs="Arial"/>
                <w:bCs/>
                <w:szCs w:val="18"/>
                <w:lang w:val="en-US" w:eastAsia="zh-CN"/>
              </w:rPr>
              <w:t xml:space="preserve">, </w:t>
            </w:r>
            <w:r>
              <w:rPr>
                <w:rFonts w:eastAsia="MS Mincho" w:cs="Arial"/>
                <w:bCs/>
                <w:szCs w:val="18"/>
                <w:lang w:val="en-US"/>
              </w:rPr>
              <w:t>n77</w:t>
            </w:r>
          </w:p>
        </w:tc>
        <w:tc>
          <w:tcPr>
            <w:tcW w:w="2552" w:type="dxa"/>
            <w:tcBorders>
              <w:top w:val="single" w:color="auto" w:sz="4" w:space="0"/>
              <w:left w:val="single" w:color="auto" w:sz="4" w:space="0"/>
              <w:bottom w:val="single" w:color="auto" w:sz="4" w:space="0"/>
              <w:right w:val="single" w:color="auto" w:sz="4" w:space="0"/>
            </w:tcBorders>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t>CA_n8-n78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5"/>
            </w:pPr>
            <w:r>
              <w:t>n8, n78</w:t>
            </w:r>
          </w:p>
        </w:tc>
        <w:tc>
          <w:tcPr>
            <w:tcW w:w="2552" w:type="dxa"/>
            <w:tcBorders>
              <w:top w:val="single" w:color="auto" w:sz="4" w:space="0"/>
              <w:left w:val="single" w:color="auto" w:sz="4" w:space="0"/>
              <w:bottom w:val="single" w:color="auto" w:sz="4" w:space="0"/>
              <w:right w:val="single" w:color="auto" w:sz="4" w:space="0"/>
            </w:tcBorders>
          </w:tcPr>
          <w:p>
            <w:pPr>
              <w:pStyle w:val="95"/>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t>CA_n8-n79</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5"/>
            </w:pPr>
            <w:r>
              <w:t>n8, n79</w:t>
            </w:r>
          </w:p>
        </w:tc>
        <w:tc>
          <w:tcPr>
            <w:tcW w:w="2552" w:type="dxa"/>
            <w:tcBorders>
              <w:top w:val="single" w:color="auto" w:sz="4" w:space="0"/>
              <w:left w:val="single" w:color="auto" w:sz="4" w:space="0"/>
              <w:bottom w:val="single" w:color="auto" w:sz="4" w:space="0"/>
              <w:right w:val="single" w:color="auto" w:sz="4" w:space="0"/>
            </w:tcBorders>
          </w:tcPr>
          <w:p>
            <w:pPr>
              <w:pStyle w:val="95"/>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rPr>
            </w:pPr>
            <w:r>
              <w:rPr>
                <w:rFonts w:cs="Arial"/>
                <w:color w:val="000000"/>
                <w:szCs w:val="18"/>
                <w:lang w:val="en-US" w:eastAsia="ja-JP"/>
              </w:rPr>
              <w:t>CA_n12-n25</w:t>
            </w:r>
          </w:p>
        </w:tc>
        <w:tc>
          <w:tcPr>
            <w:tcW w:w="2552" w:type="dxa"/>
            <w:tcBorders>
              <w:top w:val="single" w:color="auto" w:sz="4" w:space="0"/>
              <w:left w:val="single" w:color="auto" w:sz="4" w:space="0"/>
              <w:bottom w:val="single" w:color="auto" w:sz="4" w:space="0"/>
              <w:right w:val="single" w:color="auto" w:sz="4" w:space="0"/>
            </w:tcBorders>
          </w:tcPr>
          <w:p>
            <w:pPr>
              <w:pStyle w:val="95"/>
            </w:pPr>
            <w:r>
              <w:t>n</w:t>
            </w:r>
            <w:r>
              <w:rPr>
                <w:rFonts w:hint="eastAsia"/>
                <w:lang w:val="en-US" w:eastAsia="zh-CN"/>
              </w:rPr>
              <w:t>12</w:t>
            </w:r>
            <w:r>
              <w:t>, n</w:t>
            </w:r>
            <w:r>
              <w:rPr>
                <w:rFonts w:hint="eastAsia"/>
                <w:lang w:val="en-US" w:eastAsia="zh-CN"/>
              </w:rPr>
              <w:t>25</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rPr>
              <w:t>CA_n12-n30</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lang w:val="en-US" w:eastAsia="zh-CN"/>
              </w:rPr>
            </w:pPr>
            <w:r>
              <w:rPr>
                <w:lang w:val="en-US"/>
              </w:rPr>
              <w:t>CA_n12-n</w:t>
            </w:r>
            <w:r>
              <w:rPr>
                <w:rFonts w:hint="eastAsia"/>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rPr>
            </w:pPr>
            <w:r>
              <w:t>n</w:t>
            </w:r>
            <w:r>
              <w:rPr>
                <w:rFonts w:hint="eastAsia"/>
                <w:lang w:val="en-US" w:eastAsia="zh-CN"/>
              </w:rPr>
              <w:t>12</w:t>
            </w:r>
            <w:r>
              <w:t>, n</w:t>
            </w:r>
            <w:r>
              <w:rPr>
                <w:rFonts w:hint="eastAsia"/>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rPr>
            </w:pPr>
            <w:r>
              <w:rPr>
                <w:rFonts w:cs="Arial"/>
                <w:color w:val="000000"/>
                <w:szCs w:val="18"/>
                <w:lang w:val="en-US" w:eastAsia="ja-JP"/>
              </w:rPr>
              <w:t>CA_n12-n48</w:t>
            </w:r>
          </w:p>
        </w:tc>
        <w:tc>
          <w:tcPr>
            <w:tcW w:w="2552" w:type="dxa"/>
            <w:tcBorders>
              <w:top w:val="single" w:color="auto" w:sz="4" w:space="0"/>
              <w:left w:val="single" w:color="auto" w:sz="4" w:space="0"/>
              <w:bottom w:val="single" w:color="auto" w:sz="4" w:space="0"/>
              <w:right w:val="single" w:color="auto" w:sz="4" w:space="0"/>
            </w:tcBorders>
          </w:tcPr>
          <w:p>
            <w:pPr>
              <w:pStyle w:val="95"/>
            </w:pPr>
            <w:r>
              <w:t>n</w:t>
            </w:r>
            <w:r>
              <w:rPr>
                <w:rFonts w:hint="eastAsia"/>
                <w:lang w:val="en-US" w:eastAsia="zh-CN"/>
              </w:rPr>
              <w:t>12</w:t>
            </w:r>
            <w:r>
              <w:t>, n</w:t>
            </w:r>
            <w:r>
              <w:rPr>
                <w:rFonts w:hint="eastAsia"/>
                <w:lang w:val="en-US"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lang w:val="en-US"/>
              </w:rPr>
              <w:t>CA_n12-n66</w:t>
            </w:r>
          </w:p>
        </w:tc>
        <w:tc>
          <w:tcPr>
            <w:tcW w:w="2552" w:type="dxa"/>
            <w:tcBorders>
              <w:top w:val="single" w:color="auto" w:sz="4" w:space="0"/>
              <w:left w:val="single" w:color="auto" w:sz="4" w:space="0"/>
              <w:bottom w:val="single" w:color="auto" w:sz="4" w:space="0"/>
              <w:right w:val="single" w:color="auto" w:sz="4" w:space="0"/>
            </w:tcBorders>
          </w:tcPr>
          <w:p>
            <w:pPr>
              <w:pStyle w:val="95"/>
            </w:pPr>
            <w:r>
              <w:t>n</w:t>
            </w:r>
            <w:r>
              <w:rPr>
                <w:rFonts w:hint="eastAsia"/>
                <w:lang w:val="en-US" w:eastAsia="zh-CN"/>
              </w:rPr>
              <w:t>12</w:t>
            </w:r>
            <w:r>
              <w:t>, n</w:t>
            </w:r>
            <w:r>
              <w:rPr>
                <w:rFonts w:hint="eastAsia"/>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eastAsia="MS Mincho" w:cs="Arial"/>
                <w:bCs/>
                <w:szCs w:val="18"/>
                <w:lang w:val="en-US"/>
              </w:rPr>
            </w:pPr>
            <w:r>
              <w:rPr>
                <w:rFonts w:cs="Arial"/>
                <w:color w:val="000000"/>
                <w:szCs w:val="18"/>
                <w:lang w:val="en-US" w:eastAsia="ja-JP"/>
              </w:rPr>
              <w:t>CA_n12-n</w:t>
            </w:r>
            <w:r>
              <w:rPr>
                <w:rFonts w:hint="eastAsia" w:cs="Arial"/>
                <w:color w:val="000000"/>
                <w:szCs w:val="18"/>
                <w:lang w:val="en-US"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95"/>
            </w:pPr>
            <w:r>
              <w:rPr>
                <w:rFonts w:cs="Arial"/>
                <w:color w:val="000000"/>
                <w:szCs w:val="18"/>
                <w:lang w:val="en-US" w:eastAsia="ja-JP"/>
              </w:rPr>
              <w:t>n12</w:t>
            </w:r>
            <w:r>
              <w:rPr>
                <w:rFonts w:hint="eastAsia" w:cs="Arial"/>
                <w:color w:val="000000"/>
                <w:szCs w:val="18"/>
                <w:lang w:val="en-US" w:eastAsia="zh-CN"/>
              </w:rPr>
              <w:t xml:space="preserve">, </w:t>
            </w:r>
            <w:r>
              <w:rPr>
                <w:rFonts w:cs="Arial"/>
                <w:color w:val="000000"/>
                <w:szCs w:val="18"/>
                <w:lang w:val="en-US" w:eastAsia="ja-JP"/>
              </w:rPr>
              <w:t>n</w:t>
            </w:r>
            <w:r>
              <w:rPr>
                <w:rFonts w:hint="eastAsia" w:cs="Arial"/>
                <w:color w:val="000000"/>
                <w:szCs w:val="18"/>
                <w:lang w:val="en-US"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eastAsia="MS Mincho" w:cs="Arial"/>
                <w:bCs/>
                <w:szCs w:val="18"/>
                <w:lang w:val="en-US"/>
              </w:rPr>
              <w:t>CA_n12-n77</w:t>
            </w:r>
          </w:p>
        </w:tc>
        <w:tc>
          <w:tcPr>
            <w:tcW w:w="2552" w:type="dxa"/>
            <w:tcBorders>
              <w:top w:val="single" w:color="auto" w:sz="4" w:space="0"/>
              <w:left w:val="single" w:color="auto" w:sz="4" w:space="0"/>
              <w:bottom w:val="single" w:color="auto" w:sz="4" w:space="0"/>
              <w:right w:val="single" w:color="auto" w:sz="4" w:space="0"/>
            </w:tcBorders>
          </w:tcPr>
          <w:p>
            <w:pPr>
              <w:pStyle w:val="95"/>
            </w:pPr>
            <w:r>
              <w:t>n</w:t>
            </w:r>
            <w:r>
              <w:rPr>
                <w:rFonts w:hint="eastAsia"/>
                <w:lang w:val="en-US" w:eastAsia="zh-CN"/>
              </w:rPr>
              <w:t>12</w:t>
            </w:r>
            <w:r>
              <w:t>, n7</w:t>
            </w:r>
            <w:r>
              <w:rPr>
                <w:rFonts w:hint="eastAsia"/>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cs="Arial"/>
                <w:bCs/>
                <w:szCs w:val="18"/>
                <w:lang w:val="en-US" w:eastAsia="zh-CN"/>
              </w:rPr>
            </w:pPr>
            <w:r>
              <w:rPr>
                <w:rFonts w:eastAsia="MS Mincho" w:cs="Arial"/>
                <w:bCs/>
                <w:szCs w:val="18"/>
                <w:lang w:val="en-US"/>
              </w:rPr>
              <w:t>CA_n12-n7</w:t>
            </w:r>
            <w:r>
              <w:rPr>
                <w:rFonts w:hint="eastAsia" w:cs="Arial"/>
                <w:bCs/>
                <w:szCs w:val="18"/>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t>n</w:t>
            </w:r>
            <w:r>
              <w:rPr>
                <w:rFonts w:hint="eastAsia"/>
                <w:lang w:val="en-US" w:eastAsia="zh-CN"/>
              </w:rPr>
              <w:t>12</w:t>
            </w:r>
            <w:r>
              <w:t>, n7</w:t>
            </w:r>
            <w:r>
              <w:rPr>
                <w:rFonts w:hint="eastAsia"/>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t>CA_n13-n25</w:t>
            </w:r>
          </w:p>
        </w:tc>
        <w:tc>
          <w:tcPr>
            <w:tcW w:w="2552" w:type="dxa"/>
            <w:tcBorders>
              <w:top w:val="single" w:color="auto" w:sz="4" w:space="0"/>
              <w:left w:val="single" w:color="auto" w:sz="4" w:space="0"/>
              <w:bottom w:val="single" w:color="auto" w:sz="4" w:space="0"/>
              <w:right w:val="single" w:color="auto" w:sz="4" w:space="0"/>
            </w:tcBorders>
          </w:tcPr>
          <w:p>
            <w:pPr>
              <w:pStyle w:val="95"/>
            </w:pPr>
            <w:r>
              <w:t>n13, n25</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t>CA_n13-n66</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t>n13, n66</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eastAsia="MS Mincho" w:cs="Arial"/>
                <w:bCs/>
                <w:szCs w:val="18"/>
                <w:lang w:val="en-US"/>
              </w:rPr>
              <w:t>CA_n13-n77</w:t>
            </w:r>
          </w:p>
        </w:tc>
        <w:tc>
          <w:tcPr>
            <w:tcW w:w="2552" w:type="dxa"/>
            <w:tcBorders>
              <w:top w:val="single" w:color="auto" w:sz="4" w:space="0"/>
              <w:left w:val="single" w:color="auto" w:sz="4" w:space="0"/>
              <w:bottom w:val="single" w:color="auto" w:sz="4" w:space="0"/>
              <w:right w:val="single" w:color="auto" w:sz="4" w:space="0"/>
            </w:tcBorders>
          </w:tcPr>
          <w:p>
            <w:pPr>
              <w:pStyle w:val="95"/>
            </w:pPr>
            <w:r>
              <w:t>n</w:t>
            </w:r>
            <w:r>
              <w:rPr>
                <w:rFonts w:hint="eastAsia"/>
                <w:lang w:val="en-US" w:eastAsia="zh-CN"/>
              </w:rPr>
              <w:t>13</w:t>
            </w:r>
            <w:r>
              <w:t>, n7</w:t>
            </w:r>
            <w:r>
              <w:rPr>
                <w:rFonts w:hint="eastAsia"/>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lang w:val="en-US"/>
              </w:rPr>
              <w:t>CA_n14-n30</w:t>
            </w:r>
          </w:p>
        </w:tc>
        <w:tc>
          <w:tcPr>
            <w:tcW w:w="2552" w:type="dxa"/>
            <w:tcBorders>
              <w:top w:val="single" w:color="auto" w:sz="4" w:space="0"/>
              <w:left w:val="single" w:color="auto" w:sz="4" w:space="0"/>
              <w:bottom w:val="single" w:color="auto" w:sz="4" w:space="0"/>
              <w:right w:val="single" w:color="auto" w:sz="4" w:space="0"/>
            </w:tcBorders>
          </w:tcPr>
          <w:p>
            <w:pPr>
              <w:pStyle w:val="95"/>
            </w:pPr>
            <w:r>
              <w:t>n</w:t>
            </w:r>
            <w:r>
              <w:rPr>
                <w:rFonts w:hint="eastAsia"/>
                <w:lang w:val="en-US" w:eastAsia="zh-CN"/>
              </w:rPr>
              <w:t>14</w:t>
            </w:r>
            <w:r>
              <w:t>, n</w:t>
            </w:r>
            <w:r>
              <w:rPr>
                <w:rFonts w:hint="eastAsia"/>
                <w:lang w:val="en-US"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lang w:val="en-US"/>
              </w:rPr>
              <w:t>CA_n14-n66</w:t>
            </w:r>
          </w:p>
        </w:tc>
        <w:tc>
          <w:tcPr>
            <w:tcW w:w="2552" w:type="dxa"/>
            <w:tcBorders>
              <w:top w:val="single" w:color="auto" w:sz="4" w:space="0"/>
              <w:left w:val="single" w:color="auto" w:sz="4" w:space="0"/>
              <w:bottom w:val="single" w:color="auto" w:sz="4" w:space="0"/>
              <w:right w:val="single" w:color="auto" w:sz="4" w:space="0"/>
            </w:tcBorders>
          </w:tcPr>
          <w:p>
            <w:pPr>
              <w:pStyle w:val="95"/>
            </w:pPr>
            <w:r>
              <w:t>n</w:t>
            </w:r>
            <w:r>
              <w:rPr>
                <w:rFonts w:hint="eastAsia"/>
                <w:lang w:val="en-US" w:eastAsia="zh-CN"/>
              </w:rPr>
              <w:t>14</w:t>
            </w:r>
            <w:r>
              <w:t>, n</w:t>
            </w:r>
            <w:r>
              <w:rPr>
                <w:rFonts w:hint="eastAsia"/>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eastAsia="MS Mincho" w:cs="Arial"/>
                <w:bCs/>
                <w:szCs w:val="18"/>
                <w:lang w:val="en-US"/>
              </w:rPr>
              <w:t>CA_n1</w:t>
            </w:r>
            <w:r>
              <w:rPr>
                <w:rFonts w:hint="eastAsia" w:cs="Arial"/>
                <w:bCs/>
                <w:szCs w:val="18"/>
                <w:lang w:val="en-US" w:eastAsia="zh-CN"/>
              </w:rPr>
              <w:t>4</w:t>
            </w:r>
            <w:r>
              <w:rPr>
                <w:rFonts w:eastAsia="MS Mincho" w:cs="Arial"/>
                <w:bCs/>
                <w:szCs w:val="18"/>
                <w:lang w:val="en-US"/>
              </w:rPr>
              <w:t>-n77</w:t>
            </w:r>
          </w:p>
        </w:tc>
        <w:tc>
          <w:tcPr>
            <w:tcW w:w="2552" w:type="dxa"/>
            <w:tcBorders>
              <w:top w:val="single" w:color="auto" w:sz="4" w:space="0"/>
              <w:left w:val="single" w:color="auto" w:sz="4" w:space="0"/>
              <w:bottom w:val="single" w:color="auto" w:sz="4" w:space="0"/>
              <w:right w:val="single" w:color="auto" w:sz="4" w:space="0"/>
            </w:tcBorders>
          </w:tcPr>
          <w:p>
            <w:pPr>
              <w:pStyle w:val="95"/>
            </w:pPr>
            <w:r>
              <w:t>n</w:t>
            </w:r>
            <w:r>
              <w:rPr>
                <w:rFonts w:hint="eastAsia"/>
                <w:lang w:val="en-US" w:eastAsia="zh-CN"/>
              </w:rPr>
              <w:t>14</w:t>
            </w:r>
            <w:r>
              <w:t>, n7</w:t>
            </w:r>
            <w:r>
              <w:rPr>
                <w:rFonts w:hint="eastAsia"/>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hint="eastAsia" w:eastAsia="等线"/>
                <w:szCs w:val="18"/>
                <w:lang w:eastAsia="zh-CN"/>
              </w:rPr>
              <w:t>CA</w:t>
            </w:r>
            <w:r>
              <w:rPr>
                <w:rFonts w:eastAsia="等线"/>
                <w:szCs w:val="18"/>
              </w:rPr>
              <w:t>_</w:t>
            </w:r>
            <w:r>
              <w:rPr>
                <w:rFonts w:hint="eastAsia" w:eastAsia="等线"/>
                <w:szCs w:val="18"/>
                <w:lang w:val="en-US" w:eastAsia="zh-CN"/>
              </w:rPr>
              <w:t>n</w:t>
            </w:r>
            <w:r>
              <w:rPr>
                <w:rFonts w:eastAsia="等线"/>
                <w:szCs w:val="18"/>
                <w:lang w:val="en-US" w:eastAsia="zh-CN"/>
              </w:rPr>
              <w:t>18</w:t>
            </w:r>
            <w:r>
              <w:rPr>
                <w:rFonts w:eastAsia="等线"/>
                <w:szCs w:val="18"/>
                <w:lang w:val="sv-SE" w:eastAsia="ja-JP"/>
              </w:rPr>
              <w:t>-</w:t>
            </w:r>
            <w:r>
              <w:rPr>
                <w:rFonts w:hint="eastAsia" w:eastAsia="等线"/>
                <w:szCs w:val="18"/>
                <w:lang w:val="en-US" w:eastAsia="zh-CN"/>
              </w:rPr>
              <w:t>n</w:t>
            </w:r>
            <w:r>
              <w:rPr>
                <w:rFonts w:eastAsia="等线"/>
                <w:szCs w:val="18"/>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95"/>
            </w:pPr>
            <w:r>
              <w:rPr>
                <w:rFonts w:hint="eastAsia" w:eastAsia="等线"/>
                <w:szCs w:val="18"/>
                <w:lang w:val="en-US" w:eastAsia="zh-CN"/>
              </w:rPr>
              <w:t>n</w:t>
            </w:r>
            <w:r>
              <w:rPr>
                <w:rFonts w:eastAsia="等线"/>
                <w:szCs w:val="18"/>
                <w:lang w:val="en-US" w:eastAsia="zh-CN"/>
              </w:rPr>
              <w:t>18</w:t>
            </w:r>
            <w:r>
              <w:rPr>
                <w:rFonts w:hint="eastAsia" w:eastAsia="等线"/>
                <w:szCs w:val="18"/>
                <w:lang w:val="en-US" w:eastAsia="zh-CN"/>
              </w:rPr>
              <w:t>, n</w:t>
            </w:r>
            <w:r>
              <w:rPr>
                <w:rFonts w:eastAsia="等线"/>
                <w:szCs w:val="18"/>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t>CA_n18-n41</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t>n18, n41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CA_n20-n28</w:t>
            </w:r>
            <w:r>
              <w:rPr>
                <w:vertAlign w:val="superscript"/>
              </w:rPr>
              <w:t>2</w:t>
            </w:r>
          </w:p>
        </w:tc>
        <w:tc>
          <w:tcPr>
            <w:tcW w:w="2552"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n20, n28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bCs/>
                <w:lang w:eastAsia="zh-CN"/>
              </w:rPr>
            </w:pPr>
            <w:r>
              <w:rPr>
                <w:rFonts w:eastAsia="MS Mincho" w:cs="Arial"/>
                <w:bCs/>
                <w:szCs w:val="18"/>
                <w:lang w:val="en-US"/>
              </w:rPr>
              <w:t>CA_n20-n40</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eastAsia="MS Mincho" w:cs="Arial"/>
                <w:bCs/>
                <w:szCs w:val="18"/>
                <w:lang w:val="en-US"/>
              </w:rPr>
              <w:t>n20</w:t>
            </w:r>
            <w:r>
              <w:rPr>
                <w:rFonts w:hint="eastAsia" w:cs="Arial"/>
                <w:bCs/>
                <w:szCs w:val="18"/>
                <w:lang w:val="en-US" w:eastAsia="zh-CN"/>
              </w:rPr>
              <w:t xml:space="preserve">, </w:t>
            </w:r>
            <w:r>
              <w:rPr>
                <w:rFonts w:eastAsia="MS Mincho" w:cs="Arial"/>
                <w:bCs/>
                <w:szCs w:val="18"/>
                <w:lang w:val="en-US"/>
              </w:rPr>
              <w:t>n40</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n20, n67</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bCs/>
                <w:szCs w:val="18"/>
                <w:lang w:val="en-US"/>
              </w:rPr>
              <w:t>CA_n20-n75</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n20, n75</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CA_n20-n78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n20, n78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95"/>
            </w:pPr>
            <w:r>
              <w:rPr>
                <w:lang w:val="en-US" w:eastAsia="zh-CN"/>
              </w:rPr>
              <w:t>n</w:t>
            </w:r>
            <w:r>
              <w:rPr>
                <w:rFonts w:hint="eastAsia"/>
                <w:lang w:val="en-US" w:eastAsia="zh-CN"/>
              </w:rPr>
              <w:t>24, n41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95"/>
            </w:pPr>
            <w:r>
              <w:rPr>
                <w:lang w:val="en-US" w:eastAsia="zh-CN"/>
              </w:rPr>
              <w:t>n</w:t>
            </w:r>
            <w:r>
              <w:rPr>
                <w:rFonts w:hint="eastAsia"/>
                <w:lang w:val="en-US" w:eastAsia="zh-CN"/>
              </w:rPr>
              <w:t>24, n48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95"/>
            </w:pPr>
            <w:r>
              <w:rPr>
                <w:lang w:val="en-US" w:eastAsia="zh-CN"/>
              </w:rPr>
              <w:t>n</w:t>
            </w:r>
            <w:r>
              <w:rPr>
                <w:rFonts w:hint="eastAsia"/>
                <w:lang w:val="en-US" w:eastAsia="zh-CN"/>
              </w:rPr>
              <w:t>24, n77</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t>CA_n25-n29</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t>n25, n29</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CA_n25-n38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n25, n38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CA_n25-n41</w:t>
            </w:r>
          </w:p>
        </w:tc>
        <w:tc>
          <w:tcPr>
            <w:tcW w:w="2552"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n25, n41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CA_n25-n46</w:t>
            </w:r>
            <w:r>
              <w:rPr>
                <w:rFonts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n25, n46</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CA_n25-n48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n25, n48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bCs/>
                <w:szCs w:val="18"/>
                <w:lang w:val="en-US"/>
              </w:rPr>
              <w:t>CA_n25-n66</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n25, n66</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CA_n25-n71</w:t>
            </w:r>
          </w:p>
        </w:tc>
        <w:tc>
          <w:tcPr>
            <w:tcW w:w="2552"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n25, n71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bCs/>
                <w:szCs w:val="18"/>
                <w:lang w:val="en-US"/>
              </w:rPr>
              <w:t>CA_n25-n7</w:t>
            </w:r>
            <w:r>
              <w:rPr>
                <w:rFonts w:hint="eastAsia" w:cs="Arial"/>
                <w:bCs/>
                <w:szCs w:val="18"/>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n25, n77</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bCs/>
                <w:szCs w:val="18"/>
                <w:lang w:val="en-US"/>
              </w:rPr>
              <w:t>CA_n25-n78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cs="Arial"/>
                <w:bCs/>
                <w:szCs w:val="18"/>
                <w:lang w:val="en-US" w:eastAsia="zh-CN"/>
              </w:rPr>
            </w:pPr>
            <w:r>
              <w:rPr>
                <w:rFonts w:cs="Arial"/>
                <w:bCs/>
                <w:szCs w:val="18"/>
                <w:lang w:val="en-US"/>
              </w:rPr>
              <w:t>CA_n25-n8</w:t>
            </w:r>
            <w:r>
              <w:rPr>
                <w:rFonts w:hint="eastAsia" w:cs="Arial"/>
                <w:bCs/>
                <w:szCs w:val="18"/>
                <w:lang w:val="en-US"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n25,</w:t>
            </w:r>
            <w:r>
              <w:rPr>
                <w:lang w:val="en-US" w:eastAsia="zh-CN"/>
              </w:rPr>
              <w:t xml:space="preserve"> </w:t>
            </w:r>
            <w:r>
              <w:rPr>
                <w:rFonts w:hint="eastAsia"/>
                <w:lang w:val="en-US" w:eastAsia="zh-CN"/>
              </w:rPr>
              <w:t>n85</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cs="Arial"/>
                <w:bCs/>
                <w:szCs w:val="18"/>
                <w:lang w:val="en-US"/>
              </w:rPr>
            </w:pPr>
            <w:r>
              <w:rPr>
                <w:rFonts w:cs="Arial"/>
                <w:bCs/>
                <w:szCs w:val="18"/>
                <w:lang w:val="en-US"/>
              </w:rPr>
              <w:t>CA_n2</w:t>
            </w:r>
            <w:r>
              <w:rPr>
                <w:rFonts w:cs="Arial"/>
                <w:bCs/>
                <w:szCs w:val="18"/>
                <w:lang w:val="en-US" w:eastAsia="zh-CN"/>
              </w:rPr>
              <w:t>6</w:t>
            </w:r>
            <w:r>
              <w:rPr>
                <w:rFonts w:cs="Arial"/>
                <w:bCs/>
                <w:szCs w:val="18"/>
                <w:lang w:val="en-US"/>
              </w:rPr>
              <w:t>-n</w:t>
            </w:r>
            <w:r>
              <w:rPr>
                <w:rFonts w:cs="Arial"/>
                <w:bCs/>
                <w:szCs w:val="18"/>
                <w:lang w:val="en-US" w:eastAsia="zh-CN"/>
              </w:rPr>
              <w:t>2</w:t>
            </w:r>
            <w:r>
              <w:rPr>
                <w:rFonts w:cs="Arial"/>
                <w:bCs/>
                <w:szCs w:val="18"/>
                <w:lang w:val="en-US"/>
              </w:rPr>
              <w:t>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n26,</w:t>
            </w:r>
            <w:r>
              <w:rPr>
                <w:lang w:val="en-US" w:eastAsia="zh-CN"/>
              </w:rPr>
              <w:t xml:space="preserve"> </w:t>
            </w:r>
            <w:r>
              <w:rPr>
                <w:rFonts w:hint="eastAsia"/>
                <w:lang w:val="en-US" w:eastAsia="zh-CN"/>
              </w:rPr>
              <w:t>n28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cs="Arial"/>
                <w:bCs/>
                <w:szCs w:val="18"/>
                <w:lang w:val="en-US" w:eastAsia="zh-CN"/>
              </w:rPr>
            </w:pPr>
            <w:r>
              <w:rPr>
                <w:lang w:val="en-US" w:eastAsia="zh-CN"/>
              </w:rPr>
              <w:t>CA_n26-n29</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n26,</w:t>
            </w:r>
            <w:r>
              <w:rPr>
                <w:lang w:val="en-US" w:eastAsia="zh-CN"/>
              </w:rPr>
              <w:t xml:space="preserve"> </w:t>
            </w:r>
            <w:r>
              <w:rPr>
                <w:rFonts w:hint="eastAsia"/>
                <w:lang w:val="en-US" w:eastAsia="zh-CN"/>
              </w:rPr>
              <w:t>n29</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cs="Arial"/>
                <w:bCs/>
                <w:szCs w:val="18"/>
                <w:lang w:val="en-US" w:eastAsia="zh-CN"/>
              </w:rPr>
            </w:pPr>
            <w:r>
              <w:rPr>
                <w:lang w:val="en-US" w:eastAsia="zh-CN"/>
              </w:rPr>
              <w:t>CA_n26-n48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n26,</w:t>
            </w:r>
            <w:r>
              <w:rPr>
                <w:lang w:val="en-US" w:eastAsia="zh-CN"/>
              </w:rPr>
              <w:t xml:space="preserve"> </w:t>
            </w:r>
            <w:r>
              <w:rPr>
                <w:rFonts w:hint="eastAsia"/>
                <w:lang w:val="en-US" w:eastAsia="zh-CN"/>
              </w:rPr>
              <w:t>n48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cs="Arial"/>
                <w:bCs/>
                <w:szCs w:val="18"/>
                <w:lang w:val="en-US" w:eastAsia="zh-CN"/>
              </w:rPr>
            </w:pPr>
            <w:r>
              <w:rPr>
                <w:rFonts w:cs="Arial"/>
                <w:bCs/>
                <w:szCs w:val="18"/>
                <w:lang w:val="en-US" w:eastAsia="zh-CN"/>
              </w:rPr>
              <w:t>CA_n26-</w:t>
            </w:r>
            <w:r>
              <w:rPr>
                <w:rFonts w:hint="eastAsia" w:cs="Arial"/>
                <w:bCs/>
                <w:szCs w:val="18"/>
                <w:lang w:val="en-US" w:eastAsia="zh-CN"/>
              </w:rPr>
              <w:t>n</w:t>
            </w:r>
            <w:r>
              <w:rPr>
                <w:rFonts w:cs="Arial"/>
                <w:bCs/>
                <w:szCs w:val="18"/>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n26, n66</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cs="Arial"/>
                <w:bCs/>
                <w:szCs w:val="18"/>
                <w:lang w:val="en-US" w:eastAsia="zh-CN"/>
              </w:rPr>
            </w:pPr>
            <w:r>
              <w:rPr>
                <w:rFonts w:cs="Arial"/>
                <w:bCs/>
                <w:szCs w:val="18"/>
                <w:lang w:val="en-US" w:eastAsia="zh-CN"/>
              </w:rPr>
              <w:t>CA_n26-</w:t>
            </w:r>
            <w:r>
              <w:rPr>
                <w:rFonts w:hint="eastAsia" w:cs="Arial"/>
                <w:bCs/>
                <w:szCs w:val="18"/>
                <w:lang w:val="en-US" w:eastAsia="zh-CN"/>
              </w:rPr>
              <w:t>n70</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n26, n70</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cs="Arial"/>
                <w:bCs/>
                <w:szCs w:val="18"/>
                <w:lang w:val="en-US" w:eastAsia="zh-CN"/>
              </w:rPr>
            </w:pPr>
            <w:r>
              <w:rPr>
                <w:lang w:val="en-US" w:eastAsia="zh-CN"/>
              </w:rPr>
              <w:t>CA_n26-n71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n26, n71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cs="Arial"/>
                <w:bCs/>
                <w:szCs w:val="18"/>
                <w:lang w:val="en-US" w:eastAsia="zh-CN"/>
              </w:rPr>
            </w:pPr>
            <w:r>
              <w:rPr>
                <w:lang w:val="en-US" w:eastAsia="zh-CN"/>
              </w:rPr>
              <w:t>CA_n26-n77</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n26, n77</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cs="Arial"/>
                <w:bCs/>
                <w:szCs w:val="18"/>
                <w:lang w:val="en-US" w:eastAsia="zh-CN"/>
              </w:rPr>
            </w:pPr>
            <w:r>
              <w:rPr>
                <w:rFonts w:cs="Arial"/>
                <w:bCs/>
                <w:szCs w:val="18"/>
                <w:lang w:val="en-US" w:eastAsia="zh-CN"/>
              </w:rPr>
              <w:t>CA_n26-</w:t>
            </w:r>
            <w:r>
              <w:rPr>
                <w:rFonts w:hint="eastAsia" w:cs="Arial"/>
                <w:bCs/>
                <w:szCs w:val="18"/>
                <w:lang w:val="en-US" w:eastAsia="zh-CN"/>
              </w:rPr>
              <w:t>n78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n26, n78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34</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n28, n34</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cs="Arial"/>
                <w:bCs/>
                <w:szCs w:val="18"/>
                <w:lang w:val="en-US" w:eastAsia="zh-CN"/>
              </w:rPr>
            </w:pPr>
            <w:r>
              <w:rPr>
                <w:rFonts w:hint="eastAsia" w:cs="Arial"/>
                <w:bCs/>
                <w:szCs w:val="18"/>
                <w:lang w:val="en-US" w:eastAsia="zh-CN"/>
              </w:rPr>
              <w:t>CA_n28-n38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n28, n38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39</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n28, n39</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cs="Arial"/>
                <w:bCs/>
                <w:szCs w:val="18"/>
                <w:lang w:val="en-US"/>
              </w:rPr>
            </w:pPr>
            <w:r>
              <w:rPr>
                <w:rFonts w:hint="eastAsia" w:cs="Arial"/>
                <w:bCs/>
                <w:szCs w:val="18"/>
                <w:lang w:val="en-US" w:eastAsia="zh-CN"/>
              </w:rPr>
              <w:t>CA_n28-n40</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n28, n40</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bCs/>
                <w:szCs w:val="18"/>
                <w:lang w:val="en-US"/>
              </w:rPr>
              <w:t>CA_n28-n41</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n28, n41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bCs/>
                <w:szCs w:val="18"/>
                <w:lang w:val="en-US"/>
              </w:rPr>
              <w:t>CA_n28-n46</w:t>
            </w:r>
            <w:r>
              <w:rPr>
                <w:rFonts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eastAsia="MS Mincho" w:cs="Arial"/>
                <w:bCs/>
                <w:szCs w:val="18"/>
                <w:lang w:val="en-US"/>
              </w:rPr>
              <w:t>n28</w:t>
            </w:r>
            <w:r>
              <w:rPr>
                <w:rFonts w:hint="eastAsia" w:cs="Arial"/>
                <w:bCs/>
                <w:szCs w:val="18"/>
                <w:lang w:val="en-US" w:eastAsia="zh-CN"/>
              </w:rPr>
              <w:t xml:space="preserve">, </w:t>
            </w:r>
            <w:r>
              <w:rPr>
                <w:rFonts w:eastAsia="MS Mincho" w:cs="Arial"/>
                <w:bCs/>
                <w:szCs w:val="18"/>
                <w:lang w:val="en-US"/>
              </w:rPr>
              <w:t>n46</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CA_n28-n50</w:t>
            </w:r>
          </w:p>
        </w:tc>
        <w:tc>
          <w:tcPr>
            <w:tcW w:w="2552"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n28, n50</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eastAsia="MS Mincho" w:cs="Arial"/>
                <w:bCs/>
                <w:szCs w:val="18"/>
                <w:lang w:val="en-US"/>
              </w:rPr>
              <w:t>CA_n28-n71</w:t>
            </w:r>
            <w:r>
              <w:rPr>
                <w:rFonts w:hint="eastAsia" w:cs="Arial"/>
                <w:bCs/>
                <w:szCs w:val="18"/>
                <w:vertAlign w:val="superscript"/>
                <w:lang w:val="en-US" w:eastAsia="zh-CN"/>
              </w:rPr>
              <w:t>12</w:t>
            </w:r>
          </w:p>
        </w:tc>
        <w:tc>
          <w:tcPr>
            <w:tcW w:w="2552" w:type="dxa"/>
            <w:tcBorders>
              <w:top w:val="single" w:color="auto" w:sz="4" w:space="0"/>
              <w:left w:val="single" w:color="auto" w:sz="4" w:space="0"/>
              <w:bottom w:val="single" w:color="auto" w:sz="4" w:space="0"/>
              <w:right w:val="single" w:color="auto" w:sz="4" w:space="0"/>
            </w:tcBorders>
          </w:tcPr>
          <w:p>
            <w:pPr>
              <w:pStyle w:val="95"/>
            </w:pPr>
            <w:r>
              <w:rPr>
                <w:rFonts w:eastAsia="MS Mincho" w:cs="Arial"/>
                <w:bCs/>
                <w:szCs w:val="18"/>
                <w:lang w:val="en-US"/>
              </w:rPr>
              <w:t>n</w:t>
            </w:r>
            <w:r>
              <w:rPr>
                <w:rFonts w:hint="eastAsia" w:cs="Arial"/>
                <w:bCs/>
                <w:szCs w:val="18"/>
                <w:lang w:val="en-US" w:eastAsia="zh-CN"/>
              </w:rPr>
              <w:t xml:space="preserve">28, </w:t>
            </w:r>
            <w:r>
              <w:rPr>
                <w:rFonts w:eastAsia="MS Mincho" w:cs="Arial"/>
                <w:bCs/>
                <w:szCs w:val="18"/>
                <w:lang w:val="en-US"/>
              </w:rPr>
              <w:t>n7</w:t>
            </w:r>
            <w:r>
              <w:rPr>
                <w:rFonts w:hint="eastAsia" w:cs="Arial"/>
                <w:bCs/>
                <w:szCs w:val="18"/>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eastAsia="MS Mincho" w:cs="Arial"/>
                <w:bCs/>
                <w:szCs w:val="18"/>
                <w:lang w:val="en-US"/>
              </w:rPr>
              <w:t>CA_n28-n74</w:t>
            </w:r>
          </w:p>
        </w:tc>
        <w:tc>
          <w:tcPr>
            <w:tcW w:w="2552" w:type="dxa"/>
            <w:tcBorders>
              <w:top w:val="single" w:color="auto" w:sz="4" w:space="0"/>
              <w:left w:val="single" w:color="auto" w:sz="4" w:space="0"/>
              <w:bottom w:val="single" w:color="auto" w:sz="4" w:space="0"/>
              <w:right w:val="single" w:color="auto" w:sz="4" w:space="0"/>
            </w:tcBorders>
          </w:tcPr>
          <w:p>
            <w:pPr>
              <w:pStyle w:val="95"/>
            </w:pPr>
            <w:r>
              <w:rPr>
                <w:rFonts w:eastAsia="MS Mincho" w:cs="Arial"/>
                <w:bCs/>
                <w:szCs w:val="18"/>
                <w:lang w:val="en-US"/>
              </w:rPr>
              <w:t>n</w:t>
            </w:r>
            <w:r>
              <w:rPr>
                <w:rFonts w:hint="eastAsia" w:cs="Arial"/>
                <w:bCs/>
                <w:szCs w:val="18"/>
                <w:lang w:val="en-US" w:eastAsia="zh-CN"/>
              </w:rPr>
              <w:t xml:space="preserve">28, </w:t>
            </w:r>
            <w:r>
              <w:rPr>
                <w:rFonts w:eastAsia="MS Mincho" w:cs="Arial"/>
                <w:bCs/>
                <w:szCs w:val="18"/>
                <w:lang w:val="en-US"/>
              </w:rPr>
              <w:t>n7</w:t>
            </w:r>
            <w:r>
              <w:rPr>
                <w:rFonts w:hint="eastAsia" w:cs="Arial"/>
                <w:bCs/>
                <w:szCs w:val="18"/>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t>CA_n28-n75</w:t>
            </w:r>
            <w:r>
              <w:rPr>
                <w:vertAlign w:val="superscript"/>
              </w:rPr>
              <w:t>2</w:t>
            </w:r>
          </w:p>
        </w:tc>
        <w:tc>
          <w:tcPr>
            <w:tcW w:w="2552" w:type="dxa"/>
            <w:tcBorders>
              <w:top w:val="single" w:color="auto" w:sz="4" w:space="0"/>
              <w:left w:val="single" w:color="auto" w:sz="4" w:space="0"/>
              <w:bottom w:val="single" w:color="auto" w:sz="4" w:space="0"/>
              <w:right w:val="single" w:color="auto" w:sz="4" w:space="0"/>
            </w:tcBorders>
          </w:tcPr>
          <w:p>
            <w:pPr>
              <w:pStyle w:val="95"/>
            </w:pPr>
            <w:r>
              <w:t>n28, n75</w:t>
            </w:r>
          </w:p>
        </w:tc>
        <w:tc>
          <w:tcPr>
            <w:tcW w:w="25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CA_n28-n77</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n28, n77</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t>CA_n28-n78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5"/>
            </w:pPr>
            <w:r>
              <w:t>n28, n78</w:t>
            </w:r>
          </w:p>
        </w:tc>
        <w:tc>
          <w:tcPr>
            <w:tcW w:w="2552" w:type="dxa"/>
            <w:tcBorders>
              <w:top w:val="single" w:color="auto" w:sz="4" w:space="0"/>
              <w:left w:val="single" w:color="auto" w:sz="4" w:space="0"/>
              <w:bottom w:val="single" w:color="auto" w:sz="4" w:space="0"/>
              <w:right w:val="single" w:color="auto" w:sz="4" w:space="0"/>
            </w:tcBorders>
          </w:tcPr>
          <w:p>
            <w:pPr>
              <w:pStyle w:val="95"/>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lang w:val="en-US"/>
              </w:rPr>
              <w:t>CA_n28-n79</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5"/>
            </w:pPr>
            <w:r>
              <w:t>n28, n7</w:t>
            </w:r>
            <w:r>
              <w:rPr>
                <w:rFonts w:hint="eastAsia"/>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cs="Arial"/>
                <w:bCs/>
                <w:lang w:eastAsia="zh-CN"/>
              </w:rPr>
              <w:t>CA</w:t>
            </w:r>
            <w:r>
              <w:rPr>
                <w:rFonts w:cs="Arial"/>
                <w:bCs/>
              </w:rPr>
              <w:t>_</w:t>
            </w:r>
            <w:r>
              <w:rPr>
                <w:rFonts w:cs="Arial"/>
                <w:bCs/>
                <w:lang w:val="en-US" w:eastAsia="zh-CN"/>
              </w:rPr>
              <w:t>n28</w:t>
            </w:r>
            <w:r>
              <w:rPr>
                <w:rFonts w:cs="Arial"/>
                <w:bCs/>
                <w:lang w:val="sv-SE" w:eastAsia="ja-JP"/>
              </w:rPr>
              <w:t>-</w:t>
            </w:r>
            <w:r>
              <w:rPr>
                <w:rFonts w:cs="Arial"/>
                <w:bCs/>
                <w:lang w:val="en-US" w:eastAsia="zh-CN"/>
              </w:rPr>
              <w:t>n94</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rPr>
            </w:pPr>
            <w:r>
              <w:t>n28, n</w:t>
            </w:r>
            <w:r>
              <w:rPr>
                <w:rFonts w:hint="eastAsia"/>
                <w:lang w:val="en-US" w:eastAsia="zh-CN"/>
              </w:rPr>
              <w:t>94</w:t>
            </w:r>
          </w:p>
        </w:tc>
        <w:tc>
          <w:tcPr>
            <w:tcW w:w="25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cs="Arial"/>
                <w:bCs/>
                <w:lang w:eastAsia="zh-CN"/>
              </w:rPr>
            </w:pPr>
            <w:r>
              <w:rPr>
                <w:rFonts w:cs="Arial"/>
                <w:color w:val="000000"/>
                <w:szCs w:val="18"/>
                <w:lang w:val="en-US"/>
              </w:rPr>
              <w:t>CA_n28-n102</w:t>
            </w:r>
          </w:p>
        </w:tc>
        <w:tc>
          <w:tcPr>
            <w:tcW w:w="2552" w:type="dxa"/>
            <w:tcBorders>
              <w:top w:val="single" w:color="auto" w:sz="4" w:space="0"/>
              <w:left w:val="single" w:color="auto" w:sz="4" w:space="0"/>
              <w:bottom w:val="single" w:color="auto" w:sz="4" w:space="0"/>
              <w:right w:val="single" w:color="auto" w:sz="4" w:space="0"/>
            </w:tcBorders>
          </w:tcPr>
          <w:p>
            <w:pPr>
              <w:pStyle w:val="95"/>
            </w:pPr>
            <w:r>
              <w:rPr>
                <w:rFonts w:cs="Arial"/>
                <w:color w:val="000000"/>
                <w:szCs w:val="18"/>
                <w:lang w:val="en-US"/>
              </w:rPr>
              <w:t>n28</w:t>
            </w:r>
            <w:r>
              <w:rPr>
                <w:rFonts w:hint="eastAsia" w:cs="Arial"/>
                <w:color w:val="000000"/>
                <w:szCs w:val="18"/>
                <w:lang w:val="en-US" w:eastAsia="zh-CN"/>
              </w:rPr>
              <w:t xml:space="preserve">, </w:t>
            </w:r>
            <w:r>
              <w:rPr>
                <w:rFonts w:cs="Arial"/>
                <w:color w:val="000000"/>
                <w:szCs w:val="18"/>
                <w:lang w:val="en-US"/>
              </w:rPr>
              <w:t>n102</w:t>
            </w:r>
          </w:p>
        </w:tc>
        <w:tc>
          <w:tcPr>
            <w:tcW w:w="25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cs="Arial"/>
                <w:color w:val="000000"/>
                <w:szCs w:val="18"/>
                <w:lang w:val="en-US"/>
              </w:rPr>
              <w:t>CA_n28-n105</w:t>
            </w:r>
          </w:p>
        </w:tc>
        <w:tc>
          <w:tcPr>
            <w:tcW w:w="2552" w:type="dxa"/>
            <w:tcBorders>
              <w:top w:val="single" w:color="auto" w:sz="4" w:space="0"/>
              <w:left w:val="single" w:color="auto" w:sz="4" w:space="0"/>
              <w:bottom w:val="single" w:color="auto" w:sz="4" w:space="0"/>
              <w:right w:val="single" w:color="auto" w:sz="4" w:space="0"/>
            </w:tcBorders>
          </w:tcPr>
          <w:p>
            <w:pPr>
              <w:pStyle w:val="95"/>
            </w:pPr>
            <w:r>
              <w:rPr>
                <w:rFonts w:cs="Arial"/>
                <w:color w:val="000000"/>
                <w:szCs w:val="18"/>
                <w:lang w:val="en-US"/>
              </w:rPr>
              <w:t>n28</w:t>
            </w:r>
            <w:r>
              <w:rPr>
                <w:rFonts w:cs="Arial"/>
                <w:color w:val="000000"/>
                <w:szCs w:val="18"/>
                <w:lang w:val="en-US" w:eastAsia="zh-CN"/>
              </w:rPr>
              <w:t xml:space="preserve">, </w:t>
            </w:r>
            <w:r>
              <w:rPr>
                <w:rFonts w:cs="Arial"/>
                <w:color w:val="000000"/>
                <w:szCs w:val="18"/>
                <w:lang w:val="en-US"/>
              </w:rPr>
              <w:t>n105</w:t>
            </w:r>
          </w:p>
        </w:tc>
        <w:tc>
          <w:tcPr>
            <w:tcW w:w="25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t>CA_n29-n</w:t>
            </w:r>
            <w:r>
              <w:rPr>
                <w:rFonts w:hint="eastAsia"/>
                <w:lang w:val="en-US"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95"/>
            </w:pPr>
            <w:r>
              <w:t>n29, n</w:t>
            </w:r>
            <w:r>
              <w:rPr>
                <w:rFonts w:hint="eastAsia"/>
                <w:lang w:val="en-US"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lang w:val="en-US" w:eastAsia="zh-CN"/>
              </w:rPr>
              <w:t>CA_n29-n48</w:t>
            </w:r>
          </w:p>
        </w:tc>
        <w:tc>
          <w:tcPr>
            <w:tcW w:w="2552" w:type="dxa"/>
            <w:tcBorders>
              <w:top w:val="single" w:color="auto" w:sz="4" w:space="0"/>
              <w:left w:val="single" w:color="auto" w:sz="4" w:space="0"/>
              <w:bottom w:val="single" w:color="auto" w:sz="4" w:space="0"/>
              <w:right w:val="single" w:color="auto" w:sz="4" w:space="0"/>
            </w:tcBorders>
          </w:tcPr>
          <w:p>
            <w:pPr>
              <w:pStyle w:val="95"/>
            </w:pPr>
            <w:r>
              <w:t>n29, n</w:t>
            </w:r>
            <w:r>
              <w:rPr>
                <w:rFonts w:hint="eastAsia"/>
                <w:lang w:val="en-US"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t>CA_n29-n66</w:t>
            </w:r>
          </w:p>
        </w:tc>
        <w:tc>
          <w:tcPr>
            <w:tcW w:w="2552" w:type="dxa"/>
            <w:tcBorders>
              <w:top w:val="single" w:color="auto" w:sz="4" w:space="0"/>
              <w:left w:val="single" w:color="auto" w:sz="4" w:space="0"/>
              <w:bottom w:val="single" w:color="auto" w:sz="4" w:space="0"/>
              <w:right w:val="single" w:color="auto" w:sz="4" w:space="0"/>
            </w:tcBorders>
          </w:tcPr>
          <w:p>
            <w:pPr>
              <w:pStyle w:val="95"/>
            </w:pPr>
            <w:r>
              <w:t>n29, n66</w:t>
            </w:r>
          </w:p>
        </w:tc>
        <w:tc>
          <w:tcPr>
            <w:tcW w:w="25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t>n29, n</w:t>
            </w:r>
            <w:r>
              <w:rPr>
                <w:rFonts w:hint="eastAsia"/>
                <w:lang w:val="en-US" w:eastAsia="zh-CN"/>
              </w:rPr>
              <w:t>70</w:t>
            </w:r>
          </w:p>
        </w:tc>
        <w:tc>
          <w:tcPr>
            <w:tcW w:w="25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cs="Arial"/>
                <w:lang w:val="sv-SE" w:eastAsia="zh-CN"/>
              </w:rPr>
            </w:pPr>
            <w:r>
              <w:rPr>
                <w:lang w:eastAsia="zh-CN"/>
              </w:rPr>
              <w:t>CA_n29-n71</w:t>
            </w:r>
          </w:p>
        </w:tc>
        <w:tc>
          <w:tcPr>
            <w:tcW w:w="2552" w:type="dxa"/>
            <w:tcBorders>
              <w:top w:val="single" w:color="auto" w:sz="4" w:space="0"/>
              <w:left w:val="single" w:color="auto" w:sz="4" w:space="0"/>
              <w:bottom w:val="single" w:color="auto" w:sz="4" w:space="0"/>
              <w:right w:val="single" w:color="auto" w:sz="4" w:space="0"/>
            </w:tcBorders>
          </w:tcPr>
          <w:p>
            <w:pPr>
              <w:pStyle w:val="95"/>
            </w:pPr>
            <w:r>
              <w:t>n29, n</w:t>
            </w:r>
            <w:r>
              <w:rPr>
                <w:rFonts w:hint="eastAsia"/>
                <w:lang w:val="en-US"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eastAsia="zh-CN"/>
              </w:rPr>
            </w:pPr>
            <w:r>
              <w:rPr>
                <w:rFonts w:cs="Arial"/>
                <w:lang w:val="sv-SE" w:eastAsia="zh-CN"/>
              </w:rPr>
              <w:t>CA_n29-n77</w:t>
            </w:r>
          </w:p>
        </w:tc>
        <w:tc>
          <w:tcPr>
            <w:tcW w:w="2552" w:type="dxa"/>
            <w:tcBorders>
              <w:top w:val="single" w:color="auto" w:sz="4" w:space="0"/>
              <w:left w:val="single" w:color="auto" w:sz="4" w:space="0"/>
              <w:bottom w:val="single" w:color="auto" w:sz="4" w:space="0"/>
              <w:right w:val="single" w:color="auto" w:sz="4" w:space="0"/>
            </w:tcBorders>
          </w:tcPr>
          <w:p>
            <w:pPr>
              <w:pStyle w:val="95"/>
            </w:pPr>
            <w:r>
              <w:t>n29, n</w:t>
            </w:r>
            <w:r>
              <w:rPr>
                <w:rFonts w:hint="eastAsia"/>
                <w:lang w:val="en-US"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eastAsia="zh-CN"/>
              </w:rPr>
            </w:pPr>
            <w:r>
              <w:rPr>
                <w:lang w:val="en-US" w:eastAsia="zh-CN"/>
              </w:rPr>
              <w:t>CA_n30-n66</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eastAsia="MS Mincho" w:cs="Arial"/>
                <w:bCs/>
                <w:szCs w:val="18"/>
                <w:lang w:val="en-US"/>
              </w:rPr>
              <w:t>n30</w:t>
            </w:r>
            <w:r>
              <w:rPr>
                <w:rFonts w:hint="eastAsia" w:cs="Arial"/>
                <w:bCs/>
                <w:szCs w:val="18"/>
                <w:lang w:val="en-US" w:eastAsia="zh-CN"/>
              </w:rPr>
              <w:t xml:space="preserve">, </w:t>
            </w:r>
            <w:r>
              <w:rPr>
                <w:rFonts w:eastAsia="MS Mincho" w:cs="Arial"/>
                <w:bCs/>
                <w:szCs w:val="18"/>
                <w:lang w:val="en-US"/>
              </w:rPr>
              <w:t>n</w:t>
            </w:r>
            <w:r>
              <w:rPr>
                <w:rFonts w:hint="eastAsia" w:cs="Arial"/>
                <w:bCs/>
                <w:szCs w:val="18"/>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eastAsia="zh-CN"/>
              </w:rPr>
            </w:pPr>
            <w:r>
              <w:rPr>
                <w:rFonts w:eastAsia="MS Mincho" w:cs="Arial"/>
                <w:bCs/>
                <w:szCs w:val="18"/>
                <w:lang w:val="en-US"/>
              </w:rPr>
              <w:t>CA_n30-n77</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eastAsia="MS Mincho" w:cs="Arial"/>
                <w:bCs/>
                <w:szCs w:val="18"/>
                <w:lang w:val="en-US"/>
              </w:rPr>
              <w:t>n30</w:t>
            </w:r>
            <w:r>
              <w:rPr>
                <w:rFonts w:hint="eastAsia" w:cs="Arial"/>
                <w:bCs/>
                <w:szCs w:val="18"/>
                <w:lang w:val="en-US" w:eastAsia="zh-CN"/>
              </w:rPr>
              <w:t xml:space="preserve">, </w:t>
            </w:r>
            <w:r>
              <w:rPr>
                <w:rFonts w:eastAsia="MS Mincho" w:cs="Arial"/>
                <w:bCs/>
                <w:szCs w:val="18"/>
                <w:lang w:val="en-US"/>
              </w:rPr>
              <w:t>n77</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39</w:t>
            </w:r>
            <w:r>
              <w:rPr>
                <w:vertAlign w:val="superscript"/>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95"/>
              <w:rPr>
                <w:rFonts w:eastAsia="MS Mincho" w:cs="Arial"/>
                <w:bCs/>
                <w:szCs w:val="18"/>
                <w:lang w:val="en-US"/>
              </w:rPr>
            </w:pPr>
            <w:r>
              <w:rPr>
                <w:rFonts w:eastAsia="MS Mincho" w:cs="Arial"/>
                <w:bCs/>
                <w:szCs w:val="18"/>
                <w:lang w:val="en-US"/>
              </w:rPr>
              <w:t>n3</w:t>
            </w:r>
            <w:r>
              <w:rPr>
                <w:rFonts w:hint="eastAsia" w:cs="Arial"/>
                <w:bCs/>
                <w:szCs w:val="18"/>
                <w:lang w:val="en-US" w:eastAsia="zh-CN"/>
              </w:rPr>
              <w:t xml:space="preserve">4, </w:t>
            </w:r>
            <w:r>
              <w:rPr>
                <w:rFonts w:eastAsia="MS Mincho" w:cs="Arial"/>
                <w:bCs/>
                <w:szCs w:val="18"/>
                <w:lang w:val="en-US"/>
              </w:rPr>
              <w:t>n</w:t>
            </w:r>
            <w:r>
              <w:rPr>
                <w:rFonts w:hint="eastAsia" w:cs="Arial"/>
                <w:bCs/>
                <w:szCs w:val="18"/>
                <w:lang w:val="en-US" w:eastAsia="zh-CN"/>
              </w:rPr>
              <w:t>39</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eastAsia="MS Mincho" w:cs="Arial"/>
                <w:bCs/>
                <w:szCs w:val="18"/>
                <w:lang w:val="en-US"/>
              </w:rPr>
              <w:t>n3</w:t>
            </w:r>
            <w:r>
              <w:rPr>
                <w:rFonts w:hint="eastAsia" w:cs="Arial"/>
                <w:bCs/>
                <w:szCs w:val="18"/>
                <w:lang w:val="en-US" w:eastAsia="zh-CN"/>
              </w:rPr>
              <w:t xml:space="preserve">4, </w:t>
            </w:r>
            <w:r>
              <w:rPr>
                <w:rFonts w:eastAsia="MS Mincho" w:cs="Arial"/>
                <w:bCs/>
                <w:szCs w:val="18"/>
                <w:lang w:val="en-US"/>
              </w:rPr>
              <w:t>n</w:t>
            </w:r>
            <w:r>
              <w:rPr>
                <w:rFonts w:hint="eastAsia" w:cs="Arial"/>
                <w:bCs/>
                <w:szCs w:val="18"/>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eastAsia="zh-CN"/>
              </w:rPr>
            </w:pPr>
            <w:r>
              <w:t>CA_</w:t>
            </w:r>
            <w:r>
              <w:rPr>
                <w:rFonts w:hint="eastAsia"/>
                <w:lang w:eastAsia="zh-CN"/>
              </w:rPr>
              <w:t>n</w:t>
            </w:r>
            <w:r>
              <w:rPr>
                <w:rFonts w:hint="eastAsia"/>
                <w:lang w:val="en-US" w:eastAsia="zh-CN"/>
              </w:rPr>
              <w:t>34</w:t>
            </w:r>
            <w:r>
              <w:rPr>
                <w:lang w:eastAsia="ja-JP"/>
              </w:rPr>
              <w:t>-</w:t>
            </w:r>
            <w:r>
              <w:rPr>
                <w:rFonts w:hint="eastAsia"/>
                <w:lang w:eastAsia="zh-CN"/>
              </w:rPr>
              <w:t>n</w:t>
            </w:r>
            <w:r>
              <w:rPr>
                <w:rFonts w:hint="eastAsia"/>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eastAsia="MS Mincho" w:cs="Arial"/>
                <w:bCs/>
                <w:szCs w:val="18"/>
                <w:lang w:val="en-US"/>
              </w:rPr>
              <w:t>n3</w:t>
            </w:r>
            <w:r>
              <w:rPr>
                <w:rFonts w:hint="eastAsia" w:cs="Arial"/>
                <w:bCs/>
                <w:szCs w:val="18"/>
                <w:lang w:val="en-US" w:eastAsia="zh-CN"/>
              </w:rPr>
              <w:t xml:space="preserve">4, </w:t>
            </w:r>
            <w:r>
              <w:rPr>
                <w:rFonts w:eastAsia="MS Mincho" w:cs="Arial"/>
                <w:bCs/>
                <w:szCs w:val="18"/>
                <w:lang w:val="en-US"/>
              </w:rPr>
              <w:t>n</w:t>
            </w:r>
            <w:r>
              <w:rPr>
                <w:rFonts w:hint="eastAsia" w:cs="Arial"/>
                <w:bCs/>
                <w:szCs w:val="18"/>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n34, n79</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eastAsia="zh-CN"/>
              </w:rPr>
            </w:pPr>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t>n</w:t>
            </w:r>
            <w:r>
              <w:rPr>
                <w:rFonts w:hint="eastAsia"/>
                <w:lang w:val="en-US" w:eastAsia="zh-CN"/>
              </w:rPr>
              <w:t>38</w:t>
            </w:r>
            <w:r>
              <w:t>, n</w:t>
            </w:r>
            <w:r>
              <w:rPr>
                <w:rFonts w:hint="eastAsia"/>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cs="Arial"/>
                <w:bCs/>
                <w:szCs w:val="18"/>
                <w:lang w:val="en-US"/>
              </w:rPr>
              <w:t>CA_n38-n66</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cs="Arial"/>
                <w:szCs w:val="18"/>
                <w:lang w:val="en-US" w:eastAsia="zh-CN"/>
              </w:rPr>
            </w:pPr>
            <w:r>
              <w:rPr>
                <w:rFonts w:cs="Arial"/>
                <w:bCs/>
                <w:szCs w:val="18"/>
                <w:lang w:val="en-US"/>
              </w:rPr>
              <w:t>CA_n38-n71</w:t>
            </w:r>
          </w:p>
        </w:tc>
        <w:tc>
          <w:tcPr>
            <w:tcW w:w="2552" w:type="dxa"/>
            <w:tcBorders>
              <w:top w:val="single" w:color="auto" w:sz="4" w:space="0"/>
              <w:left w:val="single" w:color="auto" w:sz="4" w:space="0"/>
              <w:bottom w:val="single" w:color="auto" w:sz="4" w:space="0"/>
              <w:right w:val="single" w:color="auto" w:sz="4" w:space="0"/>
            </w:tcBorders>
          </w:tcPr>
          <w:p>
            <w:pPr>
              <w:pStyle w:val="95"/>
            </w:pPr>
            <w:r>
              <w:t>n</w:t>
            </w:r>
            <w:r>
              <w:rPr>
                <w:rFonts w:hint="eastAsia"/>
                <w:lang w:val="en-US" w:eastAsia="zh-CN"/>
              </w:rPr>
              <w:t>38</w:t>
            </w:r>
            <w:r>
              <w:t>, n</w:t>
            </w:r>
            <w:r>
              <w:rPr>
                <w:lang w:val="en-US"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cs="Arial"/>
                <w:bCs/>
                <w:szCs w:val="18"/>
                <w:lang w:val="en-US"/>
              </w:rPr>
            </w:pPr>
            <w:r>
              <w:rPr>
                <w:rFonts w:hint="eastAsia" w:cs="Arial"/>
                <w:szCs w:val="18"/>
                <w:lang w:val="en-US" w:eastAsia="zh-CN"/>
              </w:rPr>
              <w:t>CA</w:t>
            </w:r>
            <w:r>
              <w:rPr>
                <w:rFonts w:cs="Arial"/>
                <w:szCs w:val="18"/>
                <w:lang w:eastAsia="ja-JP"/>
              </w:rPr>
              <w:t>_</w:t>
            </w:r>
            <w:r>
              <w:rPr>
                <w:rFonts w:hint="eastAsia" w:cs="Arial"/>
                <w:szCs w:val="18"/>
                <w:lang w:val="en-US" w:eastAsia="zh-CN"/>
              </w:rPr>
              <w:t>n</w:t>
            </w:r>
            <w:r>
              <w:rPr>
                <w:rFonts w:cs="Arial"/>
                <w:szCs w:val="18"/>
                <w:lang w:eastAsia="ja-JP"/>
              </w:rPr>
              <w:t>38-n78</w:t>
            </w:r>
            <w:r>
              <w:rPr>
                <w:rFonts w:hint="eastAsia" w:cs="Arial"/>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5"/>
            </w:pPr>
            <w:r>
              <w:t>n</w:t>
            </w:r>
            <w:r>
              <w:rPr>
                <w:rFonts w:hint="eastAsia"/>
                <w:lang w:val="en-US" w:eastAsia="zh-CN"/>
              </w:rPr>
              <w:t>38</w:t>
            </w:r>
            <w:r>
              <w:t>, n</w:t>
            </w:r>
            <w:r>
              <w:rPr>
                <w:rFonts w:hint="eastAsia"/>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hint="eastAsia" w:cs="Arial"/>
                <w:szCs w:val="18"/>
                <w:lang w:val="en-US" w:eastAsia="zh-CN"/>
              </w:rPr>
              <w:t>CA</w:t>
            </w:r>
            <w:r>
              <w:rPr>
                <w:rFonts w:cs="Arial"/>
                <w:szCs w:val="18"/>
                <w:lang w:eastAsia="ja-JP"/>
              </w:rPr>
              <w:t>_</w:t>
            </w:r>
            <w:r>
              <w:rPr>
                <w:rFonts w:hint="eastAsia" w:cs="Arial"/>
                <w:szCs w:val="18"/>
                <w:lang w:val="en-US" w:eastAsia="zh-CN"/>
              </w:rPr>
              <w:t>n</w:t>
            </w:r>
            <w:r>
              <w:rPr>
                <w:rFonts w:cs="Arial"/>
                <w:szCs w:val="18"/>
                <w:lang w:eastAsia="ja-JP"/>
              </w:rPr>
              <w:t>38-n7</w:t>
            </w:r>
            <w:r>
              <w:rPr>
                <w:rFonts w:hint="eastAsia" w:cs="Arial"/>
                <w:szCs w:val="18"/>
                <w:lang w:val="en-US" w:eastAsia="zh-CN"/>
              </w:rPr>
              <w:t>9</w:t>
            </w:r>
            <w:r>
              <w:rPr>
                <w:rFonts w:hint="eastAsia" w:cs="Arial"/>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t>CA_</w:t>
            </w:r>
            <w:r>
              <w:rPr>
                <w:rFonts w:hint="eastAsia"/>
                <w:lang w:eastAsia="zh-CN"/>
              </w:rPr>
              <w:t>n39</w:t>
            </w:r>
            <w:r>
              <w:rPr>
                <w:lang w:eastAsia="ja-JP"/>
              </w:rPr>
              <w:t>-</w:t>
            </w:r>
            <w:r>
              <w:rPr>
                <w:rFonts w:hint="eastAsia"/>
                <w:lang w:eastAsia="zh-CN"/>
              </w:rPr>
              <w:t>n40</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rPr>
            </w:pPr>
            <w:r>
              <w:rPr>
                <w:rFonts w:hint="eastAsia"/>
                <w:lang w:val="en-US" w:eastAsia="zh-CN"/>
              </w:rPr>
              <w:t>n39, n40</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CA_n39-n41</w:t>
            </w:r>
          </w:p>
        </w:tc>
        <w:tc>
          <w:tcPr>
            <w:tcW w:w="2552"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n39, n41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n39, n79</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CA_n40-n41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n40, n41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t>CA_n40-n77</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n40, n77</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CA_n40-n78</w:t>
            </w:r>
            <w:r>
              <w:rPr>
                <w:rFonts w:hint="eastAsia" w:cs="Arial"/>
                <w:bCs/>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n40, n78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n40, n79</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eastAsia="MS Mincho" w:cs="Arial"/>
                <w:bCs/>
                <w:szCs w:val="18"/>
                <w:lang w:val="en-US"/>
              </w:rPr>
            </w:pPr>
            <w:r>
              <w:rPr>
                <w:rFonts w:cs="Arial"/>
                <w:color w:val="000000"/>
                <w:szCs w:val="18"/>
                <w:lang w:val="en-US"/>
              </w:rPr>
              <w:t>CA_n40-n105</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n40, n105</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n41, n48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n41, n50</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CA_n41-n66</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n41, n66</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CA_n41-n70</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n41, n70</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n41, n71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bCs/>
                <w:szCs w:val="18"/>
              </w:rPr>
              <w:t>CA_n41-n77</w:t>
            </w:r>
            <w:r>
              <w:rPr>
                <w:rFonts w:hint="eastAsia" w:cs="Arial"/>
                <w:bCs/>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n41, n77</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t>CA_n41-n78</w:t>
            </w:r>
            <w:r>
              <w:rPr>
                <w:rFonts w:hint="eastAsia" w:cs="Arial"/>
                <w:bCs/>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5"/>
            </w:pPr>
            <w:r>
              <w:t>n41, n78</w:t>
            </w:r>
          </w:p>
        </w:tc>
        <w:tc>
          <w:tcPr>
            <w:tcW w:w="25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n41, n79</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color w:val="000000"/>
                <w:szCs w:val="18"/>
                <w:lang w:val="en-US"/>
              </w:rPr>
              <w:t>CA_n41-n85</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rPr>
            </w:pPr>
            <w:r>
              <w:rPr>
                <w:rFonts w:hint="eastAsia"/>
                <w:lang w:val="en-US" w:eastAsia="zh-CN"/>
              </w:rPr>
              <w:t>n41, n85</w:t>
            </w:r>
          </w:p>
        </w:tc>
        <w:tc>
          <w:tcPr>
            <w:tcW w:w="25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kern w:val="2"/>
                <w:lang w:val="en-US" w:eastAsia="zh-CN"/>
              </w:rPr>
            </w:pPr>
            <w:r>
              <w:rPr>
                <w:lang w:val="en-US" w:eastAsia="zh-CN"/>
              </w:rPr>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t>n46, n48</w:t>
            </w:r>
          </w:p>
        </w:tc>
        <w:tc>
          <w:tcPr>
            <w:tcW w:w="25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t>n46, n66</w:t>
            </w:r>
          </w:p>
        </w:tc>
        <w:tc>
          <w:tcPr>
            <w:tcW w:w="25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eastAsia="MS Mincho" w:cs="Arial"/>
                <w:bCs/>
                <w:szCs w:val="18"/>
                <w:lang w:val="en-US"/>
              </w:rPr>
            </w:pPr>
            <w:r>
              <w:rPr>
                <w:rFonts w:eastAsia="MS Mincho" w:cs="Arial"/>
                <w:bCs/>
                <w:szCs w:val="18"/>
                <w:lang w:val="en-US"/>
              </w:rPr>
              <w:t>CA_n46-n77</w:t>
            </w:r>
            <w:r>
              <w:rPr>
                <w:rFonts w:eastAsia="MS Mincho" w:cs="Arial"/>
                <w:bCs/>
                <w:szCs w:val="18"/>
                <w:vertAlign w:val="superscript"/>
                <w:lang w:val="en-US"/>
              </w:rPr>
              <w:t>1,6</w:t>
            </w:r>
          </w:p>
        </w:tc>
        <w:tc>
          <w:tcPr>
            <w:tcW w:w="2552" w:type="dxa"/>
            <w:tcBorders>
              <w:top w:val="single" w:color="auto" w:sz="4" w:space="0"/>
              <w:left w:val="single" w:color="auto" w:sz="4" w:space="0"/>
              <w:bottom w:val="single" w:color="auto" w:sz="4" w:space="0"/>
              <w:right w:val="single" w:color="auto" w:sz="4" w:space="0"/>
            </w:tcBorders>
          </w:tcPr>
          <w:p>
            <w:pPr>
              <w:pStyle w:val="95"/>
            </w:pPr>
            <w:r>
              <w:t>n46, n</w:t>
            </w:r>
            <w:r>
              <w:rPr>
                <w:rFonts w:hint="eastAsia"/>
                <w:lang w:val="en-US"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t>n46, n</w:t>
            </w:r>
            <w:r>
              <w:rPr>
                <w:rFonts w:hint="eastAsia"/>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cs="Arial"/>
                <w:vertAlign w:val="superscript"/>
                <w:lang w:val="en-US" w:eastAsia="zh-CN"/>
              </w:rPr>
            </w:pPr>
            <w:r>
              <w:rPr>
                <w:rFonts w:eastAsia="MS Mincho" w:cs="Arial"/>
                <w:bCs/>
                <w:szCs w:val="18"/>
                <w:lang w:val="en-US"/>
              </w:rPr>
              <w:t>CA_</w:t>
            </w:r>
            <w:r>
              <w:rPr>
                <w:rFonts w:eastAsia="MS Mincho" w:cs="Arial"/>
                <w:bCs/>
                <w:lang w:val="en-US"/>
              </w:rPr>
              <w:t>n46-n96</w:t>
            </w:r>
            <w:r>
              <w:rPr>
                <w:rFonts w:hint="eastAsia" w:cs="Arial"/>
                <w:bCs/>
                <w:vertAlign w:val="superscript"/>
                <w:lang w:val="en-US" w:eastAsia="zh-CN"/>
              </w:rPr>
              <w:t>15,16,17,18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t>n46, n</w:t>
            </w:r>
            <w:r>
              <w:rPr>
                <w:rFonts w:hint="eastAsia"/>
                <w:lang w:val="en-US" w:eastAsia="zh-CN"/>
              </w:rPr>
              <w:t>96</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eastAsia="MS Mincho" w:cs="Arial"/>
                <w:bCs/>
                <w:szCs w:val="18"/>
                <w:lang w:val="en-US"/>
              </w:rPr>
            </w:pPr>
            <w:r>
              <w:rPr>
                <w:rFonts w:eastAsia="MS Mincho" w:cs="Arial"/>
                <w:bCs/>
                <w:szCs w:val="18"/>
                <w:lang w:val="en-US"/>
              </w:rPr>
              <w:t>CA_n46-n102</w:t>
            </w:r>
            <w:r>
              <w:rPr>
                <w:rFonts w:eastAsia="MS Mincho" w:cs="Arial"/>
                <w:bCs/>
                <w:szCs w:val="18"/>
                <w:vertAlign w:val="superscript"/>
                <w:lang w:val="en-US"/>
              </w:rPr>
              <w:t>15,16,18,20</w:t>
            </w:r>
          </w:p>
        </w:tc>
        <w:tc>
          <w:tcPr>
            <w:tcW w:w="2552" w:type="dxa"/>
            <w:tcBorders>
              <w:top w:val="single" w:color="auto" w:sz="4" w:space="0"/>
              <w:left w:val="single" w:color="auto" w:sz="4" w:space="0"/>
              <w:bottom w:val="single" w:color="auto" w:sz="4" w:space="0"/>
              <w:right w:val="single" w:color="auto" w:sz="4" w:space="0"/>
            </w:tcBorders>
          </w:tcPr>
          <w:p>
            <w:pPr>
              <w:pStyle w:val="95"/>
            </w:pPr>
            <w:r>
              <w:t>n46, n</w:t>
            </w:r>
            <w:r>
              <w:rPr>
                <w:rFonts w:hint="eastAsia"/>
                <w:lang w:val="en-US" w:eastAsia="zh-CN"/>
              </w:rPr>
              <w:t>102</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lang w:val="sv-SE" w:eastAsia="zh-CN"/>
              </w:rPr>
              <w:t>CA_n48-n53</w:t>
            </w:r>
            <w:r>
              <w:rPr>
                <w:rFonts w:hint="eastAsia" w:cs="Arial"/>
                <w:vertAlign w:val="superscript"/>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CA_n48-n66</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n48, n66</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cs="Arial"/>
                <w:bCs/>
                <w:szCs w:val="18"/>
                <w:lang w:val="en-US" w:eastAsia="zh-CN"/>
              </w:rPr>
            </w:pPr>
            <w:r>
              <w:rPr>
                <w:rFonts w:eastAsia="MS Mincho" w:cs="Arial"/>
                <w:bCs/>
                <w:szCs w:val="18"/>
                <w:lang w:val="en-US"/>
              </w:rPr>
              <w:t>CA_n48-n7</w:t>
            </w:r>
            <w:r>
              <w:rPr>
                <w:rFonts w:hint="eastAsia" w:cs="Arial"/>
                <w:bCs/>
                <w:szCs w:val="18"/>
                <w:lang w:val="en-US"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n48, n70</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eastAsia="MS Mincho" w:cs="Arial"/>
                <w:bCs/>
                <w:szCs w:val="18"/>
                <w:lang w:val="en-US"/>
              </w:rPr>
              <w:t>CA_n48-n71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n48, n71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vertAlign w:val="superscript"/>
                <w:lang w:val="en-US" w:eastAsia="zh-CN"/>
              </w:rPr>
            </w:pPr>
            <w:r>
              <w:rPr>
                <w:lang w:eastAsia="zh-CN"/>
              </w:rPr>
              <w:t>CA_n48-n77</w:t>
            </w:r>
            <w:r>
              <w:rPr>
                <w:vertAlign w:val="superscript"/>
                <w:lang w:val="en-US" w:eastAsia="zh-CN"/>
              </w:rPr>
              <w:t>13,14</w:t>
            </w:r>
            <w:r>
              <w:rPr>
                <w:rFonts w:hint="eastAsia"/>
                <w:vertAlign w:val="superscript"/>
                <w:lang w:val="en-US"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n48, n77</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eastAsia="zh-CN"/>
              </w:rPr>
            </w:pPr>
            <w:r>
              <w:rPr>
                <w:rFonts w:cs="Arial"/>
                <w:color w:val="000000"/>
                <w:szCs w:val="18"/>
                <w:lang w:val="en-US"/>
              </w:rPr>
              <w:t>CA_n48-n96</w:t>
            </w:r>
            <w:r>
              <w:rPr>
                <w:rFonts w:hint="eastAsia" w:cs="Arial"/>
                <w:color w:val="000000"/>
                <w:szCs w:val="18"/>
                <w:vertAlign w:val="superscript"/>
                <w:lang w:val="en-US" w:eastAsia="zh-CN"/>
              </w:rPr>
              <w:t>1,</w:t>
            </w:r>
            <w:r>
              <w:rPr>
                <w:rFonts w:cs="Arial"/>
                <w:bCs/>
                <w:szCs w:val="18"/>
                <w:vertAlign w:val="superscript"/>
                <w:lang w:val="en-US"/>
              </w:rPr>
              <w:t xml:space="preserve"> 6</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n48, n96</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CA_n50-n78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n50, n78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CA_n66-n70</w:t>
            </w:r>
          </w:p>
        </w:tc>
        <w:tc>
          <w:tcPr>
            <w:tcW w:w="2552"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n66, n70</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CA_n66-n71</w:t>
            </w:r>
          </w:p>
        </w:tc>
        <w:tc>
          <w:tcPr>
            <w:tcW w:w="2552"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n66, n71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CA_n66-n77</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n66, n77</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CA_n66-n78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n66, n78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color w:val="000000"/>
                <w:szCs w:val="18"/>
                <w:lang w:val="en-US"/>
              </w:rPr>
              <w:t>CA_n66-n85</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n66, n85</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lang w:val="en-US"/>
              </w:rPr>
            </w:pPr>
            <w:r>
              <w:rPr>
                <w:lang w:val="en-US" w:eastAsia="zh-CN"/>
              </w:rPr>
              <w:t>CA_n67-n78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n67</w:t>
            </w:r>
            <w:r>
              <w:rPr>
                <w:rFonts w:hint="eastAsia"/>
                <w:lang w:val="en-US" w:eastAsia="zh-CN"/>
              </w:rPr>
              <w:t xml:space="preserve">, </w:t>
            </w:r>
            <w:r>
              <w:rPr>
                <w:lang w:val="en-US" w:eastAsia="zh-CN"/>
              </w:rPr>
              <w:t>n78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CA_n70-n71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n70, n71</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CA_n70-n77</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n70, n77</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CA_n70-n78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n70, n78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CA_n71-n77</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n71, n77</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CA_n71-n78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n71, n78</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eastAsia="MS Mincho" w:cs="Arial"/>
                <w:bCs/>
                <w:szCs w:val="18"/>
                <w:lang w:val="en-US"/>
              </w:rPr>
            </w:pPr>
            <w:r>
              <w:rPr>
                <w:rFonts w:eastAsia="MS Mincho" w:cs="Arial"/>
                <w:bCs/>
                <w:szCs w:val="18"/>
                <w:lang w:val="en-US"/>
              </w:rPr>
              <w:t>CA_n71-n85</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n71, n85</w:t>
            </w:r>
          </w:p>
        </w:tc>
        <w:tc>
          <w:tcPr>
            <w:tcW w:w="25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eastAsia="MS Mincho" w:cs="Arial"/>
                <w:bCs/>
                <w:szCs w:val="18"/>
                <w:lang w:val="en-US"/>
              </w:rPr>
              <w:t>CA_n74-n77</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5"/>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5"/>
            </w:pPr>
            <w:r>
              <w:rPr>
                <w:lang w:val="en-US" w:eastAsia="zh-CN"/>
              </w:rPr>
              <w:t>n74</w:t>
            </w:r>
            <w:r>
              <w:rPr>
                <w:rFonts w:hint="eastAsia"/>
                <w:lang w:val="en-US" w:eastAsia="zh-CN"/>
              </w:rPr>
              <w:t>, n</w:t>
            </w:r>
            <w:r>
              <w:rPr>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t>CA_n75-n78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5"/>
            </w:pPr>
            <w:r>
              <w:t>n75, n78</w:t>
            </w:r>
          </w:p>
        </w:tc>
        <w:tc>
          <w:tcPr>
            <w:tcW w:w="25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t>CA_n76-n78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5"/>
            </w:pPr>
            <w:r>
              <w:t>n76, n78</w:t>
            </w:r>
          </w:p>
        </w:tc>
        <w:tc>
          <w:tcPr>
            <w:tcW w:w="25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t>CA_n77-n78</w:t>
            </w:r>
            <w:r>
              <w:rPr>
                <w:vertAlign w:val="superscript"/>
              </w:rPr>
              <w:t>7</w:t>
            </w:r>
          </w:p>
        </w:tc>
        <w:tc>
          <w:tcPr>
            <w:tcW w:w="2552" w:type="dxa"/>
            <w:tcBorders>
              <w:top w:val="single" w:color="auto" w:sz="4" w:space="0"/>
              <w:left w:val="single" w:color="auto" w:sz="4" w:space="0"/>
              <w:bottom w:val="single" w:color="auto" w:sz="4" w:space="0"/>
              <w:right w:val="single" w:color="auto" w:sz="4" w:space="0"/>
            </w:tcBorders>
          </w:tcPr>
          <w:p>
            <w:pPr>
              <w:pStyle w:val="95"/>
            </w:pPr>
            <w:r>
              <w:t>n77, n78</w:t>
            </w:r>
          </w:p>
        </w:tc>
        <w:tc>
          <w:tcPr>
            <w:tcW w:w="25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t>CA_n77-n79</w:t>
            </w:r>
            <w:r>
              <w:rPr>
                <w:vertAlign w:val="superscript"/>
              </w:rPr>
              <w:t>7</w:t>
            </w:r>
          </w:p>
        </w:tc>
        <w:tc>
          <w:tcPr>
            <w:tcW w:w="2552" w:type="dxa"/>
            <w:tcBorders>
              <w:top w:val="single" w:color="auto" w:sz="4" w:space="0"/>
              <w:left w:val="single" w:color="auto" w:sz="4" w:space="0"/>
              <w:bottom w:val="single" w:color="auto" w:sz="4" w:space="0"/>
              <w:right w:val="single" w:color="auto" w:sz="4" w:space="0"/>
            </w:tcBorders>
          </w:tcPr>
          <w:p>
            <w:pPr>
              <w:pStyle w:val="95"/>
            </w:pPr>
            <w:r>
              <w:t>n77, n79</w:t>
            </w:r>
          </w:p>
        </w:tc>
        <w:tc>
          <w:tcPr>
            <w:tcW w:w="25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eastAsia="MS Mincho" w:cs="Arial"/>
                <w:bCs/>
                <w:szCs w:val="18"/>
                <w:lang w:val="en-US"/>
              </w:rPr>
              <w:t>CA_n77-n85</w:t>
            </w:r>
          </w:p>
        </w:tc>
        <w:tc>
          <w:tcPr>
            <w:tcW w:w="2552" w:type="dxa"/>
            <w:tcBorders>
              <w:top w:val="single" w:color="auto" w:sz="4" w:space="0"/>
              <w:left w:val="single" w:color="auto" w:sz="4" w:space="0"/>
              <w:bottom w:val="single" w:color="auto" w:sz="4" w:space="0"/>
              <w:right w:val="single" w:color="auto" w:sz="4" w:space="0"/>
            </w:tcBorders>
          </w:tcPr>
          <w:p>
            <w:pPr>
              <w:pStyle w:val="95"/>
              <w:rPr>
                <w:lang w:val="en-US" w:eastAsia="zh-CN"/>
              </w:rPr>
            </w:pPr>
            <w:r>
              <w:t>n77, n</w:t>
            </w:r>
            <w:r>
              <w:rPr>
                <w:rFonts w:hint="eastAsia"/>
                <w:lang w:val="en-US" w:eastAsia="zh-CN"/>
              </w:rPr>
              <w:t>85</w:t>
            </w:r>
          </w:p>
        </w:tc>
        <w:tc>
          <w:tcPr>
            <w:tcW w:w="25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rPr>
                <w:rFonts w:cs="Arial"/>
                <w:color w:val="000000"/>
                <w:szCs w:val="18"/>
                <w:lang w:val="en-US"/>
              </w:rPr>
              <w:t>CA_n77-n102</w:t>
            </w:r>
          </w:p>
        </w:tc>
        <w:tc>
          <w:tcPr>
            <w:tcW w:w="2552" w:type="dxa"/>
            <w:tcBorders>
              <w:top w:val="single" w:color="auto" w:sz="4" w:space="0"/>
              <w:left w:val="single" w:color="auto" w:sz="4" w:space="0"/>
              <w:bottom w:val="single" w:color="auto" w:sz="4" w:space="0"/>
              <w:right w:val="single" w:color="auto" w:sz="4" w:space="0"/>
            </w:tcBorders>
          </w:tcPr>
          <w:p>
            <w:pPr>
              <w:pStyle w:val="95"/>
            </w:pPr>
            <w:r>
              <w:t>n77, n</w:t>
            </w:r>
            <w:r>
              <w:rPr>
                <w:rFonts w:hint="eastAsia"/>
                <w:lang w:val="en-US" w:eastAsia="zh-CN"/>
              </w:rPr>
              <w:t>102</w:t>
            </w:r>
          </w:p>
        </w:tc>
        <w:tc>
          <w:tcPr>
            <w:tcW w:w="25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t>CA_n78-n79</w:t>
            </w:r>
            <w:r>
              <w:rPr>
                <w:vertAlign w:val="superscript"/>
              </w:rPr>
              <w:t>5</w:t>
            </w:r>
          </w:p>
        </w:tc>
        <w:tc>
          <w:tcPr>
            <w:tcW w:w="2552" w:type="dxa"/>
            <w:tcBorders>
              <w:top w:val="single" w:color="auto" w:sz="4" w:space="0"/>
              <w:left w:val="single" w:color="auto" w:sz="4" w:space="0"/>
              <w:bottom w:val="single" w:color="auto" w:sz="4" w:space="0"/>
              <w:right w:val="single" w:color="auto" w:sz="4" w:space="0"/>
            </w:tcBorders>
          </w:tcPr>
          <w:p>
            <w:pPr>
              <w:pStyle w:val="95"/>
            </w:pPr>
            <w:r>
              <w:t>n78, n79</w:t>
            </w:r>
          </w:p>
        </w:tc>
        <w:tc>
          <w:tcPr>
            <w:tcW w:w="25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pPr>
            <w:r>
              <w:t>CA_n78-n9</w:t>
            </w:r>
            <w:r>
              <w:rPr>
                <w:rFonts w:hint="eastAsia"/>
                <w:lang w:val="en-US"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95"/>
            </w:pPr>
            <w:r>
              <w:t>n78, n</w:t>
            </w:r>
            <w:r>
              <w:rPr>
                <w:rFonts w:hint="eastAsia"/>
                <w:lang w:val="en-US" w:eastAsia="zh-CN"/>
              </w:rPr>
              <w:t>92</w:t>
            </w:r>
          </w:p>
        </w:tc>
        <w:tc>
          <w:tcPr>
            <w:tcW w:w="25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cs="Arial"/>
                <w:bCs/>
                <w:lang w:val="en-US" w:eastAsia="zh-CN"/>
              </w:rPr>
            </w:pPr>
            <w:r>
              <w:rPr>
                <w:rFonts w:cs="Arial"/>
                <w:bCs/>
                <w:lang w:eastAsia="zh-CN"/>
              </w:rPr>
              <w:t>CA</w:t>
            </w:r>
            <w:r>
              <w:rPr>
                <w:rFonts w:cs="Arial"/>
                <w:bCs/>
              </w:rPr>
              <w:t>_</w:t>
            </w:r>
            <w:r>
              <w:rPr>
                <w:rFonts w:cs="Arial"/>
                <w:bCs/>
                <w:lang w:val="en-US" w:eastAsia="zh-CN"/>
              </w:rPr>
              <w:t>n78</w:t>
            </w:r>
            <w:r>
              <w:rPr>
                <w:rFonts w:cs="Arial"/>
                <w:bCs/>
                <w:lang w:val="sv-SE" w:eastAsia="ja-JP"/>
              </w:rPr>
              <w:t>-</w:t>
            </w:r>
            <w:r>
              <w:rPr>
                <w:rFonts w:cs="Arial"/>
                <w:bCs/>
                <w:lang w:val="en-US" w:eastAsia="zh-CN"/>
              </w:rPr>
              <w:t>n94</w:t>
            </w:r>
          </w:p>
        </w:tc>
        <w:tc>
          <w:tcPr>
            <w:tcW w:w="2552" w:type="dxa"/>
            <w:tcBorders>
              <w:top w:val="single" w:color="auto" w:sz="4" w:space="0"/>
              <w:left w:val="single" w:color="auto" w:sz="4" w:space="0"/>
              <w:bottom w:val="single" w:color="auto" w:sz="4" w:space="0"/>
              <w:right w:val="single" w:color="auto" w:sz="4" w:space="0"/>
            </w:tcBorders>
          </w:tcPr>
          <w:p>
            <w:pPr>
              <w:pStyle w:val="95"/>
            </w:pPr>
            <w:r>
              <w:t>n78, n</w:t>
            </w:r>
            <w:r>
              <w:rPr>
                <w:rFonts w:hint="eastAsia"/>
                <w:lang w:val="en-US" w:eastAsia="zh-CN"/>
              </w:rPr>
              <w:t>94</w:t>
            </w:r>
          </w:p>
        </w:tc>
        <w:tc>
          <w:tcPr>
            <w:tcW w:w="25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cs="Arial"/>
                <w:bCs/>
                <w:lang w:eastAsia="zh-CN"/>
              </w:rPr>
            </w:pPr>
            <w:r>
              <w:rPr>
                <w:rFonts w:cs="Arial"/>
                <w:color w:val="000000"/>
                <w:szCs w:val="18"/>
                <w:lang w:val="en-US"/>
              </w:rPr>
              <w:t>CA_n78-n102</w:t>
            </w:r>
          </w:p>
        </w:tc>
        <w:tc>
          <w:tcPr>
            <w:tcW w:w="2552" w:type="dxa"/>
            <w:tcBorders>
              <w:top w:val="single" w:color="auto" w:sz="4" w:space="0"/>
              <w:left w:val="single" w:color="auto" w:sz="4" w:space="0"/>
              <w:bottom w:val="single" w:color="auto" w:sz="4" w:space="0"/>
              <w:right w:val="single" w:color="auto" w:sz="4" w:space="0"/>
            </w:tcBorders>
          </w:tcPr>
          <w:p>
            <w:pPr>
              <w:pStyle w:val="95"/>
            </w:pPr>
            <w:r>
              <w:rPr>
                <w:rFonts w:cs="Arial"/>
                <w:color w:val="000000"/>
                <w:szCs w:val="18"/>
                <w:lang w:val="en-US"/>
              </w:rPr>
              <w:t>n78</w:t>
            </w:r>
            <w:r>
              <w:rPr>
                <w:rFonts w:hint="eastAsia" w:cs="Arial"/>
                <w:color w:val="000000"/>
                <w:szCs w:val="18"/>
                <w:lang w:val="en-US" w:eastAsia="zh-CN"/>
              </w:rPr>
              <w:t xml:space="preserve">, </w:t>
            </w:r>
            <w:r>
              <w:rPr>
                <w:rFonts w:cs="Arial"/>
                <w:color w:val="000000"/>
                <w:szCs w:val="18"/>
                <w:lang w:val="en-US"/>
              </w:rPr>
              <w:t>n102</w:t>
            </w:r>
          </w:p>
        </w:tc>
        <w:tc>
          <w:tcPr>
            <w:tcW w:w="25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lang w:val="en-US"/>
              </w:rPr>
            </w:pPr>
            <w:r>
              <w:rPr>
                <w:rFonts w:cs="Arial"/>
                <w:color w:val="000000"/>
                <w:szCs w:val="18"/>
                <w:lang w:val="en-US"/>
              </w:rPr>
              <w:t>CA_n78-n105</w:t>
            </w:r>
          </w:p>
        </w:tc>
        <w:tc>
          <w:tcPr>
            <w:tcW w:w="2552"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lang w:val="en-US" w:eastAsia="zh-CN"/>
              </w:rPr>
            </w:pPr>
            <w:r>
              <w:rPr>
                <w:rFonts w:cs="Arial"/>
                <w:color w:val="000000"/>
                <w:szCs w:val="18"/>
                <w:lang w:val="en-US"/>
              </w:rPr>
              <w:t>n78</w:t>
            </w:r>
            <w:r>
              <w:rPr>
                <w:rFonts w:hint="eastAsia" w:cs="Arial"/>
                <w:color w:val="000000"/>
                <w:szCs w:val="18"/>
                <w:lang w:val="en-US" w:eastAsia="zh-CN"/>
              </w:rPr>
              <w:t xml:space="preserve">, </w:t>
            </w:r>
            <w:r>
              <w:rPr>
                <w:rFonts w:cs="Arial"/>
                <w:color w:val="000000"/>
                <w:szCs w:val="18"/>
                <w:lang w:val="en-US"/>
              </w:rPr>
              <w:t>n10</w:t>
            </w:r>
            <w:r>
              <w:rPr>
                <w:rFonts w:hint="eastAsia" w:cs="Arial"/>
                <w:color w:val="000000"/>
                <w:szCs w:val="18"/>
                <w:lang w:val="en-US"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ZTE, Li Lu" w:date="2024-05-09T11:13:55Z"/>
        </w:trPr>
        <w:tc>
          <w:tcPr>
            <w:tcW w:w="2366" w:type="dxa"/>
            <w:tcBorders>
              <w:top w:val="single" w:color="auto" w:sz="4" w:space="0"/>
              <w:left w:val="single" w:color="auto" w:sz="4" w:space="0"/>
              <w:bottom w:val="single" w:color="auto" w:sz="4" w:space="0"/>
              <w:right w:val="single" w:color="auto" w:sz="4" w:space="0"/>
            </w:tcBorders>
          </w:tcPr>
          <w:p>
            <w:pPr>
              <w:pStyle w:val="95"/>
              <w:rPr>
                <w:ins w:id="1" w:author="ZTE, Li Lu" w:date="2024-05-09T11:13:55Z"/>
                <w:rFonts w:hint="eastAsia" w:cs="Arial" w:eastAsiaTheme="minorEastAsia"/>
                <w:color w:val="000000"/>
                <w:szCs w:val="18"/>
                <w:lang w:val="en-US" w:eastAsia="zh-CN"/>
              </w:rPr>
            </w:pPr>
            <w:ins w:id="2" w:author="ZTE, Li Lu" w:date="2024-05-09T11:14:02Z">
              <w:r>
                <w:rPr>
                  <w:rFonts w:cs="Arial"/>
                  <w:color w:val="000000"/>
                  <w:szCs w:val="18"/>
                  <w:lang w:val="en-US"/>
                </w:rPr>
                <w:t>CA_n</w:t>
              </w:r>
            </w:ins>
            <w:ins w:id="3" w:author="ZTE, Li Lu" w:date="2024-05-09T11:14:05Z">
              <w:r>
                <w:rPr>
                  <w:rFonts w:hint="eastAsia" w:cs="Arial"/>
                  <w:color w:val="000000"/>
                  <w:szCs w:val="18"/>
                  <w:lang w:val="en-US" w:eastAsia="zh-CN"/>
                </w:rPr>
                <w:t>1</w:t>
              </w:r>
            </w:ins>
            <w:ins w:id="4" w:author="ZTE, Li Lu" w:date="2024-05-09T11:14:06Z">
              <w:r>
                <w:rPr>
                  <w:rFonts w:hint="eastAsia" w:cs="Arial"/>
                  <w:color w:val="000000"/>
                  <w:szCs w:val="18"/>
                  <w:lang w:val="en-US" w:eastAsia="zh-CN"/>
                </w:rPr>
                <w:t>00</w:t>
              </w:r>
            </w:ins>
            <w:ins w:id="5" w:author="ZTE, Li Lu" w:date="2024-05-09T11:14:02Z">
              <w:r>
                <w:rPr>
                  <w:rFonts w:cs="Arial"/>
                  <w:color w:val="000000"/>
                  <w:szCs w:val="18"/>
                  <w:lang w:val="en-US"/>
                </w:rPr>
                <w:t>-n10</w:t>
              </w:r>
            </w:ins>
            <w:ins w:id="6" w:author="ZTE, Li Lu" w:date="2024-05-09T11:14:07Z">
              <w:r>
                <w:rPr>
                  <w:rFonts w:hint="eastAsia" w:cs="Arial"/>
                  <w:color w:val="000000"/>
                  <w:szCs w:val="18"/>
                  <w:lang w:val="en-US" w:eastAsia="zh-CN"/>
                </w:rPr>
                <w:t>1</w:t>
              </w:r>
            </w:ins>
          </w:p>
        </w:tc>
        <w:tc>
          <w:tcPr>
            <w:tcW w:w="2552" w:type="dxa"/>
            <w:tcBorders>
              <w:top w:val="single" w:color="auto" w:sz="4" w:space="0"/>
              <w:left w:val="single" w:color="auto" w:sz="4" w:space="0"/>
              <w:bottom w:val="single" w:color="auto" w:sz="4" w:space="0"/>
              <w:right w:val="single" w:color="auto" w:sz="4" w:space="0"/>
            </w:tcBorders>
          </w:tcPr>
          <w:p>
            <w:pPr>
              <w:pStyle w:val="95"/>
              <w:rPr>
                <w:ins w:id="7" w:author="ZTE, Li Lu" w:date="2024-05-09T11:13:55Z"/>
                <w:rFonts w:hint="eastAsia" w:cs="Arial" w:eastAsiaTheme="minorEastAsia"/>
                <w:color w:val="000000"/>
                <w:szCs w:val="18"/>
                <w:lang w:val="en-US" w:eastAsia="zh-CN"/>
              </w:rPr>
            </w:pPr>
            <w:ins w:id="8" w:author="ZTE, Li Lu" w:date="2024-05-09T11:14:23Z">
              <w:r>
                <w:rPr>
                  <w:rFonts w:hint="eastAsia" w:cs="Arial"/>
                  <w:color w:val="000000"/>
                  <w:szCs w:val="18"/>
                  <w:lang w:val="en-US" w:eastAsia="zh-CN"/>
                </w:rPr>
                <w:t>n</w:t>
              </w:r>
            </w:ins>
            <w:ins w:id="9" w:author="ZTE, Li Lu" w:date="2024-05-09T11:14:20Z">
              <w:r>
                <w:rPr>
                  <w:rFonts w:hint="eastAsia" w:cs="Arial"/>
                  <w:color w:val="000000"/>
                  <w:szCs w:val="18"/>
                  <w:lang w:val="en-US" w:eastAsia="zh-CN"/>
                </w:rPr>
                <w:t>100</w:t>
              </w:r>
            </w:ins>
            <w:ins w:id="10" w:author="ZTE, Li Lu" w:date="2024-05-09T11:14:16Z">
              <w:r>
                <w:rPr>
                  <w:rFonts w:hint="eastAsia" w:cs="Arial"/>
                  <w:color w:val="000000"/>
                  <w:szCs w:val="18"/>
                  <w:lang w:val="en-US" w:eastAsia="zh-CN"/>
                </w:rPr>
                <w:t xml:space="preserve">, </w:t>
              </w:r>
            </w:ins>
            <w:ins w:id="11" w:author="ZTE, Li Lu" w:date="2024-05-09T11:14:16Z">
              <w:r>
                <w:rPr>
                  <w:rFonts w:cs="Arial"/>
                  <w:color w:val="000000"/>
                  <w:szCs w:val="18"/>
                  <w:lang w:val="en-US"/>
                </w:rPr>
                <w:t>n10</w:t>
              </w:r>
            </w:ins>
            <w:ins w:id="12" w:author="ZTE, Li Lu" w:date="2024-05-09T11:14:25Z">
              <w:r>
                <w:rPr>
                  <w:rFonts w:hint="eastAsia" w:cs="Arial"/>
                  <w:color w:val="000000"/>
                  <w:szCs w:val="18"/>
                  <w:lang w:val="en-US" w:eastAsia="zh-CN"/>
                </w:rPr>
                <w:t>1</w:t>
              </w:r>
            </w:ins>
          </w:p>
        </w:tc>
        <w:tc>
          <w:tcPr>
            <w:tcW w:w="2552" w:type="dxa"/>
            <w:tcBorders>
              <w:top w:val="single" w:color="auto" w:sz="4" w:space="0"/>
              <w:left w:val="single" w:color="auto" w:sz="4" w:space="0"/>
              <w:bottom w:val="single" w:color="auto" w:sz="4" w:space="0"/>
              <w:right w:val="single" w:color="auto" w:sz="4" w:space="0"/>
            </w:tcBorders>
          </w:tcPr>
          <w:p>
            <w:pPr>
              <w:pStyle w:val="95"/>
              <w:rPr>
                <w:ins w:id="13" w:author="ZTE, Li Lu" w:date="2024-05-09T11:13: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0" w:type="dxa"/>
            <w:gridSpan w:val="3"/>
            <w:tcBorders>
              <w:top w:val="single" w:color="auto" w:sz="4" w:space="0"/>
              <w:left w:val="single" w:color="auto" w:sz="4" w:space="0"/>
              <w:bottom w:val="single" w:color="auto" w:sz="4" w:space="0"/>
              <w:right w:val="single" w:color="auto" w:sz="4" w:space="0"/>
            </w:tcBorders>
            <w:vAlign w:val="center"/>
          </w:tcPr>
          <w:p>
            <w:pPr>
              <w:pStyle w:val="109"/>
            </w:pPr>
            <w:r>
              <w:t>NOTE 1:</w:t>
            </w:r>
            <w:r>
              <w:tab/>
            </w:r>
            <w:r>
              <w:t>Applicable for UE supporting inter-band carrier aggregation with mandatory simultaneous Rx/Tx capability.</w:t>
            </w:r>
          </w:p>
          <w:p>
            <w:pPr>
              <w:pStyle w:val="109"/>
            </w:pPr>
            <w:r>
              <w:t>NOTE 2:</w:t>
            </w:r>
            <w:r>
              <w:tab/>
            </w:r>
            <w:r>
              <w:t>The frequency range in band n28 is restricted for this band combination to 703-733 MHz for the UL and 758-788 MHz for the DL.</w:t>
            </w:r>
          </w:p>
          <w:p>
            <w:pPr>
              <w:pStyle w:val="109"/>
            </w:pPr>
            <w:r>
              <w:t xml:space="preserve">NOTE </w:t>
            </w:r>
            <w:r>
              <w:rPr>
                <w:rFonts w:hint="eastAsia"/>
                <w:lang w:val="en-US" w:eastAsia="zh-CN"/>
              </w:rPr>
              <w:t>3</w:t>
            </w:r>
            <w:r>
              <w:t>:</w:t>
            </w:r>
            <w:r>
              <w:tab/>
            </w:r>
            <w:r>
              <w:t xml:space="preserve">The frequency range below 2506 MHz for Band </w:t>
            </w:r>
            <w:r>
              <w:rPr>
                <w:rFonts w:hint="eastAsia"/>
                <w:lang w:val="en-US" w:eastAsia="zh-CN"/>
              </w:rPr>
              <w:t>n</w:t>
            </w:r>
            <w:r>
              <w:t>41 is not used in this combination.</w:t>
            </w:r>
          </w:p>
          <w:p>
            <w:pPr>
              <w:pStyle w:val="109"/>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pPr>
              <w:pStyle w:val="109"/>
            </w:pPr>
            <w:r>
              <w:t>NOTE 5:</w:t>
            </w:r>
            <w:r>
              <w:tab/>
            </w:r>
            <w:r>
              <w:t>For UEs supporting band n77, the minimum requirements apply only when there is non-simultaneous Rx/Tx operation between n78-n79 NR carriers. This restriction applies also for these carriers when applicable NR CA configuration is part of a higher order configuration.</w:t>
            </w:r>
          </w:p>
          <w:p>
            <w:pPr>
              <w:pStyle w:val="109"/>
            </w:pPr>
            <w:r>
              <w:t>NOTE 6:</w:t>
            </w:r>
            <w:r>
              <w:tab/>
            </w:r>
            <w:r>
              <w:t>The PCell is allocated in the licensed band in this combination.</w:t>
            </w:r>
          </w:p>
          <w:p>
            <w:pPr>
              <w:pStyle w:val="109"/>
              <w:rPr>
                <w:lang w:eastAsia="zh-CN"/>
              </w:rPr>
            </w:pPr>
            <w:r>
              <w:t>NOTE 7:</w:t>
            </w:r>
            <w:r>
              <w:tab/>
            </w:r>
            <w:r>
              <w:t>The minimum requirements apply only when there is non-simultaneous Rx/Tx operation between n77-n78 or n77-n79 NR carriers. This restriction applies also for these carriers when applicable NR CA configuration is part of a higher order configuration.</w:t>
            </w:r>
          </w:p>
          <w:p>
            <w:pPr>
              <w:pStyle w:val="109"/>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hint="eastAsia" w:eastAsia="等线"/>
                <w:lang w:eastAsia="zh-CN"/>
              </w:rPr>
              <w:t>Applicable w</w:t>
            </w:r>
            <w:r>
              <w:rPr>
                <w:rFonts w:eastAsia="等线"/>
                <w:lang w:eastAsia="zh-CN"/>
              </w:rPr>
              <w:t xml:space="preserve">hen dynamic </w:t>
            </w:r>
            <w:r>
              <w:rPr>
                <w:rFonts w:hint="eastAsia" w:eastAsia="等线"/>
                <w:lang w:eastAsia="zh-CN"/>
              </w:rPr>
              <w:t xml:space="preserve">Tx </w:t>
            </w:r>
            <w:r>
              <w:rPr>
                <w:rFonts w:eastAsia="等线"/>
              </w:rPr>
              <w:t>switching is conducted</w:t>
            </w:r>
            <w:r>
              <w:rPr>
                <w:rFonts w:hint="eastAsia" w:eastAsia="等线"/>
                <w:lang w:eastAsia="zh-CN"/>
              </w:rPr>
              <w:t xml:space="preserve">. The DL interruption requirement is </w:t>
            </w:r>
            <w:r>
              <w:rPr>
                <w:rFonts w:eastAsia="等线"/>
                <w:lang w:eastAsia="zh-CN"/>
              </w:rPr>
              <w:t>specified</w:t>
            </w:r>
            <w:r>
              <w:rPr>
                <w:rFonts w:hint="eastAsia" w:eastAsia="等线"/>
                <w:lang w:eastAsia="zh-CN"/>
              </w:rPr>
              <w:t xml:space="preserve"> in </w:t>
            </w:r>
            <w:r>
              <w:rPr>
                <w:rFonts w:eastAsia="等线"/>
                <w:lang w:eastAsia="zh-CN"/>
              </w:rPr>
              <w:t>clause</w:t>
            </w:r>
            <w:r>
              <w:rPr>
                <w:rFonts w:hint="eastAsia" w:eastAsia="等线"/>
                <w:lang w:eastAsia="zh-CN"/>
              </w:rPr>
              <w:t xml:space="preserve"> 8.2.2.2.10 of 38.133 [13]</w:t>
            </w:r>
            <w:r>
              <w:rPr>
                <w:rFonts w:eastAsia="等线"/>
                <w:lang w:eastAsia="zh-CN"/>
              </w:rPr>
              <w:t>.</w:t>
            </w:r>
          </w:p>
          <w:p>
            <w:pPr>
              <w:pStyle w:val="109"/>
              <w:rPr>
                <w:lang w:eastAsia="zh-CN"/>
              </w:rPr>
            </w:pPr>
            <w:r>
              <w:rPr>
                <w:lang w:val="en-US" w:eastAsia="zh-CN"/>
              </w:rPr>
              <w:t xml:space="preserve">NOTE </w:t>
            </w:r>
            <w:r>
              <w:rPr>
                <w:rFonts w:hint="eastAsia" w:eastAsia="宋体"/>
                <w:lang w:val="en-US" w:eastAsia="zh-CN"/>
              </w:rPr>
              <w:t>9:</w:t>
            </w:r>
            <w:r>
              <w:rPr>
                <w:rFonts w:eastAsia="等线"/>
              </w:rPr>
              <w:tab/>
            </w:r>
            <w:r>
              <w:rPr>
                <w:rFonts w:hint="eastAsia" w:eastAsia="宋体"/>
                <w:lang w:val="en-US" w:eastAsia="zh-CN"/>
              </w:rPr>
              <w:t>Only applicable for UE supporting inter-band carrier aggregation without simultaneous Rx/Tx.</w:t>
            </w:r>
            <w:r>
              <w:rPr>
                <w:rFonts w:eastAsia="宋体"/>
                <w:lang w:val="en-US" w:eastAsia="zh-CN"/>
              </w:rPr>
              <w:t xml:space="preserve"> </w:t>
            </w:r>
            <w:r>
              <w:rPr>
                <w:rFonts w:cs="Arial"/>
                <w:lang w:val="en-US" w:eastAsia="zh-TW"/>
              </w:rPr>
              <w:t>Same restrictions are applied when applicable NR CA configuration is part of a higher order configurations.</w:t>
            </w:r>
          </w:p>
          <w:p>
            <w:pPr>
              <w:pStyle w:val="109"/>
              <w:rPr>
                <w:lang w:val="en-US" w:eastAsia="zh-CN"/>
              </w:rPr>
            </w:pPr>
            <w:r>
              <w:rPr>
                <w:lang w:val="en-US" w:eastAsia="zh-CN"/>
              </w:rPr>
              <w:t xml:space="preserve">NOTE </w:t>
            </w:r>
            <w:r>
              <w:rPr>
                <w:rFonts w:hint="eastAsia"/>
                <w:lang w:val="en-US" w:eastAsia="zh-CN"/>
              </w:rPr>
              <w:t>10</w:t>
            </w:r>
            <w:r>
              <w:rPr>
                <w:rFonts w:eastAsia="等线"/>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MH</w:t>
            </w:r>
            <w:r>
              <w:rPr>
                <w:rFonts w:hint="eastAsia"/>
                <w:lang w:val="en-US" w:eastAsia="zh-CN"/>
              </w:rPr>
              <w:t>z</w:t>
            </w:r>
            <w:r>
              <w:rPr>
                <w:lang w:val="en-US" w:eastAsia="zh-CN"/>
              </w:rPr>
              <w:t>.</w:t>
            </w:r>
          </w:p>
          <w:p>
            <w:pPr>
              <w:pStyle w:val="109"/>
              <w:rPr>
                <w:lang w:val="en-US" w:eastAsia="zh-CN"/>
              </w:rPr>
            </w:pPr>
            <w:r>
              <w:rPr>
                <w:lang w:val="en-US" w:eastAsia="zh-CN"/>
              </w:rPr>
              <w:t>NOTE 1</w:t>
            </w:r>
            <w:r>
              <w:rPr>
                <w:rFonts w:hint="eastAsia"/>
                <w:lang w:val="en-US" w:eastAsia="zh-CN"/>
              </w:rPr>
              <w:t>1</w:t>
            </w:r>
            <w:r>
              <w:rPr>
                <w:lang w:val="en-US" w:eastAsia="zh-CN"/>
              </w:rPr>
              <w:t>:</w:t>
            </w:r>
            <w:r>
              <w:rPr>
                <w:rFonts w:eastAsia="等线"/>
              </w:rPr>
              <w:tab/>
            </w:r>
            <w:r>
              <w:rPr>
                <w:lang w:val="en-US" w:eastAsia="zh-CN"/>
              </w:rPr>
              <w:t>The frequency range in band n78 is restricted for this band combination to 3520 -3560 MHz and 3700– 3800 MHz.</w:t>
            </w:r>
          </w:p>
          <w:p>
            <w:pPr>
              <w:pStyle w:val="109"/>
              <w:rPr>
                <w:rFonts w:cs="Arial"/>
                <w:lang w:val="en-US" w:eastAsia="ko-KR"/>
              </w:rPr>
            </w:pPr>
            <w:r>
              <w:rPr>
                <w:rFonts w:cs="Arial"/>
                <w:lang w:val="en-US" w:eastAsia="ko-KR"/>
              </w:rPr>
              <w:t xml:space="preserve">NOTE </w:t>
            </w:r>
            <w:r>
              <w:rPr>
                <w:rFonts w:hint="eastAsia" w:eastAsia="宋体" w:cs="Arial"/>
                <w:lang w:val="en-US" w:eastAsia="zh-CN"/>
              </w:rPr>
              <w:t>12</w:t>
            </w:r>
            <w:r>
              <w:rPr>
                <w:rFonts w:cs="Arial"/>
                <w:lang w:val="en-US" w:eastAsia="ko-KR"/>
              </w:rPr>
              <w:t>:</w:t>
            </w:r>
            <w:r>
              <w:rPr>
                <w:rFonts w:cs="Arial"/>
                <w:lang w:val="en-US" w:eastAsia="ko-KR"/>
              </w:rPr>
              <w:tab/>
            </w:r>
            <w:r>
              <w:rPr>
                <w:rFonts w:cs="Arial"/>
                <w:lang w:val="en-US" w:eastAsia="ko-KR"/>
              </w:rPr>
              <w:t>The implementation with 4 antennas is targeted for FWA form factor for this band combination.</w:t>
            </w:r>
          </w:p>
          <w:p>
            <w:pPr>
              <w:pStyle w:val="109"/>
              <w:rPr>
                <w:rFonts w:cs="Arial"/>
                <w:lang w:val="en-US" w:eastAsia="ko-KR"/>
              </w:rPr>
            </w:pPr>
            <w:r>
              <w:rPr>
                <w:rFonts w:cs="Arial"/>
                <w:lang w:val="en-US" w:eastAsia="ko-KR"/>
              </w:rPr>
              <w:t>NOTE 1</w:t>
            </w:r>
            <w:r>
              <w:rPr>
                <w:rFonts w:hint="eastAsia" w:cs="Arial"/>
                <w:lang w:val="en-US" w:eastAsia="zh-CN"/>
              </w:rPr>
              <w:t>3</w:t>
            </w:r>
            <w:r>
              <w:rPr>
                <w:rFonts w:cs="Arial"/>
                <w:lang w:val="en-US" w:eastAsia="ko-KR"/>
              </w:rPr>
              <w:t>:</w:t>
            </w:r>
            <w:r>
              <w:rPr>
                <w:rFonts w:cs="Arial"/>
                <w:lang w:val="en-US" w:eastAsia="ko-KR"/>
              </w:rPr>
              <w:tab/>
            </w:r>
            <w:r>
              <w:rPr>
                <w:rFonts w:cs="Arial"/>
                <w:lang w:val="en-US" w:eastAsia="ko-KR"/>
              </w:rPr>
              <w:t xml:space="preserve">Simultaneous Rx/Tx capability for TDD combinations does not apply for UEs supporting band n48 with an n77 implementation. </w:t>
            </w:r>
            <w:r>
              <w:rPr>
                <w:rFonts w:cs="Arial"/>
                <w:lang w:val="en-US" w:eastAsia="zh-TW"/>
              </w:rPr>
              <w:t>Same restrictions are applied when applicable NR CA configuration is part of a higher order configurations.</w:t>
            </w:r>
          </w:p>
          <w:p>
            <w:pPr>
              <w:pStyle w:val="109"/>
              <w:rPr>
                <w:rFonts w:cs="Arial"/>
                <w:lang w:val="en-US" w:eastAsia="ko-KR"/>
              </w:rPr>
            </w:pPr>
            <w:r>
              <w:rPr>
                <w:rFonts w:cs="Arial"/>
                <w:lang w:val="en-US" w:eastAsia="ko-KR"/>
              </w:rPr>
              <w:t xml:space="preserve">NOTE </w:t>
            </w:r>
            <w:r>
              <w:rPr>
                <w:rFonts w:hint="eastAsia" w:eastAsia="宋体" w:cs="Arial"/>
                <w:lang w:val="en-US" w:eastAsia="zh-CN"/>
              </w:rPr>
              <w:t>14</w:t>
            </w:r>
            <w:r>
              <w:rPr>
                <w:rFonts w:cs="Arial"/>
                <w:lang w:val="en-US" w:eastAsia="ko-KR"/>
              </w:rPr>
              <w:t>:</w:t>
            </w:r>
            <w:r>
              <w:rPr>
                <w:rFonts w:cs="Arial"/>
                <w:lang w:val="en-US" w:eastAsia="ko-KR"/>
              </w:rPr>
              <w:tab/>
            </w:r>
            <w:r>
              <w:rPr>
                <w:rFonts w:cs="Arial"/>
                <w:lang w:val="en-US" w:eastAsia="ko-KR"/>
              </w:rPr>
              <w:t>The band n48 and n77 will synchronize their uplink and downlink configurations and in commonly TDD network coordination</w:t>
            </w:r>
          </w:p>
          <w:p>
            <w:pPr>
              <w:pStyle w:val="109"/>
              <w:rPr>
                <w:rFonts w:cs="Arial"/>
                <w:lang w:val="en-US" w:eastAsia="zh-TW"/>
              </w:rPr>
            </w:pPr>
            <w:r>
              <w:rPr>
                <w:rFonts w:cs="Arial"/>
                <w:lang w:val="en-US" w:eastAsia="zh-CN"/>
              </w:rPr>
              <w:t xml:space="preserve">NOTE </w:t>
            </w:r>
            <w:r>
              <w:rPr>
                <w:rFonts w:hint="eastAsia" w:cs="Arial"/>
                <w:lang w:val="en-US" w:eastAsia="zh-CN"/>
              </w:rPr>
              <w:t>15</w:t>
            </w:r>
            <w:r>
              <w:rPr>
                <w:rFonts w:cs="Arial"/>
                <w:lang w:val="en-US" w:eastAsia="zh-CN"/>
              </w:rPr>
              <w:t>:</w:t>
            </w:r>
            <w:r>
              <w:rPr>
                <w:rFonts w:cs="Arial"/>
                <w:lang w:val="en-US" w:eastAsia="zh-TW"/>
              </w:rPr>
              <w:t> Simultaneous Rx/Tx capability does not apply for UEs supporting CA_n46-n96</w:t>
            </w:r>
            <w:r>
              <w:rPr>
                <w:rFonts w:hint="eastAsia" w:eastAsia="宋体" w:cs="Arial"/>
                <w:lang w:val="en-US" w:eastAsia="zh-CN"/>
              </w:rPr>
              <w:t xml:space="preserve"> </w:t>
            </w:r>
            <w:r>
              <w:rPr>
                <w:rFonts w:cs="Arial"/>
                <w:lang w:val="en-US" w:eastAsia="zh-TW"/>
              </w:rPr>
              <w:t>or CA_n46-n102. Same restrictions are applied when applicable NR CA configuration is part of a higher order configurations</w:t>
            </w:r>
          </w:p>
          <w:p>
            <w:pPr>
              <w:pStyle w:val="109"/>
              <w:rPr>
                <w:rFonts w:cs="Arial"/>
                <w:lang w:val="en-CA" w:eastAsia="zh-TW"/>
              </w:rPr>
            </w:pPr>
            <w:r>
              <w:rPr>
                <w:rFonts w:cs="Arial"/>
                <w:lang w:val="en-US" w:eastAsia="zh-TW"/>
              </w:rPr>
              <w:t xml:space="preserve">NOTE </w:t>
            </w:r>
            <w:r>
              <w:rPr>
                <w:rFonts w:hint="eastAsia" w:cs="Arial"/>
                <w:lang w:val="en-US" w:eastAsia="zh-CN"/>
              </w:rPr>
              <w:t>16</w:t>
            </w:r>
            <w:r>
              <w:rPr>
                <w:rFonts w:cs="Arial"/>
                <w:lang w:val="en-US" w:eastAsia="zh-TW"/>
              </w:rPr>
              <w:t>: The minimum requirements for intra-band non-contiguous CA/DC apply for CA_n46-n96 or CA_n46-n102</w:t>
            </w:r>
            <w:r>
              <w:rPr>
                <w:rFonts w:hint="eastAsia" w:eastAsia="宋体" w:cs="Arial"/>
                <w:lang w:val="en-US" w:eastAsia="zh-CN"/>
              </w:rPr>
              <w:t xml:space="preserve"> </w:t>
            </w:r>
            <w:r>
              <w:rPr>
                <w:rFonts w:cs="Arial"/>
                <w:lang w:val="en-US" w:eastAsia="zh-TW"/>
              </w:rPr>
              <w:t>and related higher order CA/DC configurations.</w:t>
            </w:r>
          </w:p>
          <w:p>
            <w:pPr>
              <w:pStyle w:val="109"/>
              <w:rPr>
                <w:rFonts w:cs="Arial"/>
                <w:lang w:val="en-US" w:eastAsia="zh-TW"/>
              </w:rPr>
            </w:pPr>
            <w:r>
              <w:rPr>
                <w:rFonts w:cs="Arial"/>
                <w:lang w:val="en-US" w:eastAsia="zh-TW"/>
              </w:rPr>
              <w:t xml:space="preserve">NOTE </w:t>
            </w:r>
            <w:r>
              <w:rPr>
                <w:rFonts w:hint="eastAsia" w:cs="Arial"/>
                <w:lang w:val="en-US" w:eastAsia="zh-CN"/>
              </w:rPr>
              <w:t>17</w:t>
            </w:r>
            <w:r>
              <w:rPr>
                <w:rFonts w:cs="Arial"/>
                <w:lang w:val="en-US" w:eastAsia="zh-TW"/>
              </w:rPr>
              <w:t>: The combination is not used alone as fall back mode of other band combinations in which UL in Band 48</w:t>
            </w:r>
            <w:r>
              <w:rPr>
                <w:rFonts w:hint="eastAsia" w:cs="Arial"/>
                <w:lang w:val="en-US" w:eastAsia="zh-TW"/>
              </w:rPr>
              <w:t xml:space="preserve"> </w:t>
            </w:r>
            <w:r>
              <w:rPr>
                <w:rFonts w:cs="Arial"/>
                <w:lang w:val="en-US" w:eastAsia="zh-TW"/>
              </w:rPr>
              <w:t>is not used.</w:t>
            </w:r>
          </w:p>
          <w:p>
            <w:pPr>
              <w:pStyle w:val="109"/>
              <w:rPr>
                <w:rFonts w:cs="Arial"/>
                <w:lang w:val="en-US" w:eastAsia="zh-TW"/>
              </w:rPr>
            </w:pPr>
            <w:r>
              <w:rPr>
                <w:rFonts w:cs="Arial"/>
                <w:lang w:val="en-US" w:eastAsia="zh-TW"/>
              </w:rPr>
              <w:t xml:space="preserve">NOTE </w:t>
            </w:r>
            <w:r>
              <w:rPr>
                <w:rFonts w:hint="eastAsia" w:cs="Arial"/>
                <w:lang w:val="en-US" w:eastAsia="zh-CN"/>
              </w:rPr>
              <w:t>18</w:t>
            </w:r>
            <w:r>
              <w:rPr>
                <w:rFonts w:cs="Arial"/>
                <w:lang w:val="en-US" w:eastAsia="zh-TW"/>
              </w:rPr>
              <w:t>:</w:t>
            </w:r>
            <w:r>
              <w:rPr>
                <w:rFonts w:cs="Arial"/>
                <w:lang w:val="en-US" w:eastAsia="zh-TW"/>
              </w:rPr>
              <w:tab/>
            </w:r>
            <w:r>
              <w:rPr>
                <w:rFonts w:cs="Arial"/>
                <w:lang w:val="en-US" w:eastAsia="zh-TW"/>
              </w:rPr>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p>
            <w:pPr>
              <w:pStyle w:val="109"/>
              <w:rPr>
                <w:rFonts w:cs="Arial"/>
                <w:lang w:eastAsia="ja-JP"/>
              </w:rPr>
            </w:pPr>
            <w:r>
              <w:rPr>
                <w:rFonts w:eastAsia="宋体" w:cs="Arial"/>
                <w:lang w:val="en-US" w:eastAsia="zh-CN"/>
              </w:rPr>
              <w:t xml:space="preserve">NOTE 19: </w:t>
            </w:r>
            <w:r>
              <w:rPr>
                <w:rFonts w:cs="Arial"/>
                <w:lang w:eastAsia="ja-JP"/>
              </w:rPr>
              <w:t>Void</w:t>
            </w:r>
          </w:p>
          <w:p>
            <w:pPr>
              <w:pStyle w:val="109"/>
              <w:rPr>
                <w:rFonts w:cs="Arial"/>
                <w:lang w:val="en-US" w:eastAsia="ko-KR"/>
              </w:rPr>
            </w:pPr>
            <w:r>
              <w:rPr>
                <w:rFonts w:cs="Arial"/>
                <w:lang w:val="en-US" w:eastAsia="zh-TW"/>
              </w:rPr>
              <w:t xml:space="preserve">NOTE </w:t>
            </w:r>
            <w:r>
              <w:rPr>
                <w:rFonts w:cs="Arial"/>
                <w:lang w:val="en-US" w:eastAsia="zh-CN"/>
              </w:rPr>
              <w:t>20</w:t>
            </w:r>
            <w:r>
              <w:rPr>
                <w:rFonts w:cs="Arial"/>
                <w:lang w:val="en-US" w:eastAsia="zh-TW"/>
              </w:rPr>
              <w:t>: The combination is not used alone as fall back mode of other band combinations in which UL in Band n78 is not used.</w:t>
            </w:r>
          </w:p>
        </w:tc>
      </w:tr>
    </w:tbl>
    <w:p>
      <w:pPr>
        <w:bidi w:val="0"/>
      </w:pPr>
    </w:p>
    <w:p>
      <w:pPr>
        <w:pStyle w:val="4"/>
        <w:rPr>
          <w:lang w:eastAsia="zh-TW"/>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5"/>
      </w:pPr>
      <w:bookmarkStart w:id="57" w:name="_Toc83580318"/>
      <w:bookmarkStart w:id="58" w:name="_Toc76718008"/>
      <w:bookmarkStart w:id="59" w:name="_Toc36107469"/>
      <w:bookmarkStart w:id="60" w:name="_Toc29801678"/>
      <w:bookmarkStart w:id="61" w:name="_Toc29802727"/>
      <w:bookmarkStart w:id="62" w:name="_Toc61372636"/>
      <w:bookmarkStart w:id="63" w:name="_Toc84413436"/>
      <w:bookmarkStart w:id="64" w:name="_Toc21344194"/>
      <w:bookmarkStart w:id="65" w:name="_Toc45888014"/>
      <w:bookmarkStart w:id="66" w:name="_Toc75466996"/>
      <w:bookmarkStart w:id="67" w:name="_Toc61367253"/>
      <w:bookmarkStart w:id="68" w:name="_Toc68230576"/>
      <w:bookmarkStart w:id="69" w:name="_Toc37251228"/>
      <w:bookmarkStart w:id="70" w:name="_Toc84404827"/>
      <w:bookmarkStart w:id="71" w:name="_Toc29802102"/>
      <w:bookmarkStart w:id="72" w:name="_Toc76509018"/>
      <w:bookmarkStart w:id="73" w:name="_Toc45888613"/>
      <w:bookmarkStart w:id="74" w:name="_Toc69083989"/>
      <w:r>
        <w:t>5.3.1</w:t>
      </w:r>
      <w:r>
        <w:tab/>
      </w:r>
      <w:r>
        <w:t>General</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pPr>
        <w:spacing w:after="160" w:line="256" w:lineRule="auto"/>
        <w:rPr>
          <w:rFonts w:eastAsia="Yu Mincho"/>
        </w:rPr>
      </w:pPr>
      <w:r>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pPr>
        <w:spacing w:after="160" w:line="256" w:lineRule="auto"/>
        <w:rPr>
          <w:rFonts w:eastAsia="Yu Mincho"/>
        </w:rPr>
      </w:pPr>
      <w:r>
        <w:rPr>
          <w:rFonts w:eastAsia="Yu Mincho"/>
        </w:rPr>
        <w:t>From a UE perspective, the UE is configured with one or more BWP / carriers, each with its own UE channel bandwidth. The UE does not need to be aware of the BS channel bandwidth or how the BS allocates bandwidth to different UEs.</w:t>
      </w:r>
    </w:p>
    <w:p>
      <w:pPr>
        <w:spacing w:after="160" w:line="256" w:lineRule="auto"/>
        <w:rPr>
          <w:rFonts w:eastAsia="Yu Mincho"/>
        </w:rPr>
      </w:pPr>
      <w:r>
        <w:rPr>
          <w:rFonts w:eastAsia="Yu Mincho"/>
        </w:rPr>
        <w:t>The placement of the UE channel bandwidth for each UE carrier is flexible but can only be completely within the BS channel bandwidth.</w:t>
      </w:r>
    </w:p>
    <w:p>
      <w:pPr>
        <w:spacing w:after="160" w:line="256" w:lineRule="auto"/>
        <w:rPr>
          <w:rFonts w:eastAsia="Yu Mincho"/>
        </w:rPr>
      </w:pPr>
      <w:r>
        <w:rPr>
          <w:rFonts w:eastAsia="Yu Mincho"/>
        </w:rPr>
        <w:t>The relationship between the channel bandwidth, the guardband and the maximum transmission bandwidth configuration is shown in Figure 5.3.1-1.</w:t>
      </w:r>
    </w:p>
    <w:p>
      <w:pPr>
        <w:spacing w:after="160" w:line="256" w:lineRule="auto"/>
        <w:rPr>
          <w:del w:id="14" w:author="ZTE, Li Lu" w:date="2024-05-09T10:56:41Z"/>
          <w:rFonts w:eastAsia="Yu Mincho"/>
        </w:rPr>
      </w:pPr>
      <w:del w:id="15" w:author="ZTE, Li Lu" w:date="2024-05-09T10:56:41Z">
        <w:r>
          <w:rPr>
            <w:rFonts w:eastAsia="Yu Mincho"/>
          </w:rPr>
          <w:delText>3MHz channel bandwidth is only applicable for single-carrier operation in the current release.</w:delText>
        </w:r>
      </w:del>
    </w:p>
    <w:p>
      <w:pPr>
        <w:spacing w:after="160" w:line="256" w:lineRule="auto"/>
        <w:rPr>
          <w:rFonts w:eastAsia="Yu Mincho"/>
        </w:rPr>
      </w:pPr>
      <w:r>
        <w:rPr>
          <w:lang w:val="en-US" w:eastAsia="zh-CN"/>
        </w:rPr>
        <w:drawing>
          <wp:inline distT="0" distB="0" distL="0" distR="0">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2" name="Picture 3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524500" cy="2743200"/>
                    </a:xfrm>
                    <a:prstGeom prst="rect">
                      <a:avLst/>
                    </a:prstGeom>
                    <a:noFill/>
                    <a:ln>
                      <a:noFill/>
                    </a:ln>
                  </pic:spPr>
                </pic:pic>
              </a:graphicData>
            </a:graphic>
          </wp:inline>
        </w:drawing>
      </w:r>
    </w:p>
    <w:p>
      <w:pPr>
        <w:pStyle w:val="97"/>
        <w:rPr>
          <w:rFonts w:eastAsia="Yu Mincho"/>
        </w:rPr>
        <w:sectPr>
          <w:footnotePr>
            <w:numRestart w:val="eachSect"/>
          </w:footnotePr>
          <w:pgSz w:w="11907" w:h="16840"/>
          <w:pgMar w:top="1418" w:right="1134" w:bottom="1134" w:left="1134" w:header="851" w:footer="340" w:gutter="0"/>
          <w:pgNumType w:start="24"/>
          <w:cols w:space="720" w:num="1"/>
          <w:formProt w:val="0"/>
          <w:docGrid w:linePitch="272" w:charSpace="0"/>
        </w:sectPr>
      </w:pPr>
      <w:r>
        <w:rPr>
          <w:rFonts w:eastAsia="Yu Mincho"/>
        </w:rPr>
        <w:t>Figure 5.3.1-1: Definition of the channel bandwidth and the maximum transmission bandwidth configuration for one NR channel</w:t>
      </w:r>
    </w:p>
    <w:p>
      <w:pPr>
        <w:bidi w:val="0"/>
      </w:pPr>
    </w:p>
    <w:p>
      <w:pPr>
        <w:pStyle w:val="4"/>
        <w:rPr>
          <w:lang w:eastAsia="zh-TW"/>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4"/>
      </w:pPr>
      <w:bookmarkStart w:id="75" w:name="_Toc21344222"/>
      <w:bookmarkStart w:id="76" w:name="_Toc76509060"/>
      <w:bookmarkStart w:id="77" w:name="_Toc84404869"/>
      <w:bookmarkStart w:id="78" w:name="_Toc76718050"/>
      <w:bookmarkStart w:id="79" w:name="_Toc29802130"/>
      <w:bookmarkStart w:id="80" w:name="_Toc68230618"/>
      <w:bookmarkStart w:id="81" w:name="_Toc83580360"/>
      <w:bookmarkStart w:id="82" w:name="_Toc61372678"/>
      <w:bookmarkStart w:id="83" w:name="_Toc29802755"/>
      <w:bookmarkStart w:id="84" w:name="_Toc29801706"/>
      <w:bookmarkStart w:id="85" w:name="_Toc69084031"/>
      <w:bookmarkStart w:id="86" w:name="_Toc45888654"/>
      <w:bookmarkStart w:id="87" w:name="_Toc84413478"/>
      <w:bookmarkStart w:id="88" w:name="_Toc61367295"/>
      <w:bookmarkStart w:id="89" w:name="_Toc45888055"/>
      <w:bookmarkStart w:id="90" w:name="_Toc37251256"/>
      <w:bookmarkStart w:id="91" w:name="_Toc75467038"/>
      <w:bookmarkStart w:id="92" w:name="_Toc36107497"/>
      <w:r>
        <w:t>5.5A</w:t>
      </w:r>
      <w:r>
        <w:tab/>
      </w:r>
      <w:r>
        <w:t>Configurations for CA</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r>
        <w:rPr>
          <w:color w:val="0070C0"/>
        </w:rPr>
        <w:t xml:space="preserve">&lt;&lt; Unchanged text skipped&gt;&gt; </w:t>
      </w:r>
    </w:p>
    <w:p>
      <w:pPr>
        <w:pStyle w:val="5"/>
      </w:pPr>
      <w:bookmarkStart w:id="93" w:name="_Toc37251260"/>
      <w:bookmarkStart w:id="94" w:name="_Toc83580364"/>
      <w:bookmarkStart w:id="95" w:name="_Toc69084035"/>
      <w:bookmarkStart w:id="96" w:name="_Toc84404873"/>
      <w:bookmarkStart w:id="97" w:name="_Toc76718054"/>
      <w:bookmarkStart w:id="98" w:name="_Toc75467042"/>
      <w:bookmarkStart w:id="99" w:name="_Toc21344226"/>
      <w:bookmarkStart w:id="100" w:name="_Toc61372682"/>
      <w:bookmarkStart w:id="101" w:name="_Toc68230622"/>
      <w:bookmarkStart w:id="102" w:name="_Toc29801710"/>
      <w:bookmarkStart w:id="103" w:name="_Toc29802759"/>
      <w:bookmarkStart w:id="104" w:name="_Toc61367299"/>
      <w:bookmarkStart w:id="105" w:name="_Toc45888658"/>
      <w:bookmarkStart w:id="106" w:name="_Toc29802134"/>
      <w:bookmarkStart w:id="107" w:name="_Toc45888059"/>
      <w:bookmarkStart w:id="108" w:name="_Toc76509064"/>
      <w:bookmarkStart w:id="109" w:name="_Toc36107501"/>
      <w:bookmarkStart w:id="110" w:name="_Toc84413482"/>
      <w:r>
        <w:t>5.5A.3</w:t>
      </w:r>
      <w:r>
        <w:tab/>
      </w:r>
      <w:r>
        <w:t>Configurations for inter-band CA</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98"/>
        <w:rPr>
          <w:bCs/>
        </w:rPr>
      </w:pPr>
      <w:r>
        <w:rPr>
          <w:bCs/>
        </w:rPr>
        <w:t>Table 5.5A.3-1: Void</w:t>
      </w:r>
    </w:p>
    <w:p>
      <w:pPr>
        <w:pStyle w:val="98"/>
        <w:rPr>
          <w:bCs/>
        </w:rPr>
      </w:pPr>
      <w:r>
        <w:rPr>
          <w:bCs/>
        </w:rPr>
        <w:t>Table 5.5A.3-2: Void</w:t>
      </w:r>
    </w:p>
    <w:p>
      <w:pPr>
        <w:pStyle w:val="98"/>
        <w:rPr>
          <w:bCs/>
        </w:rPr>
      </w:pPr>
      <w:r>
        <w:rPr>
          <w:bCs/>
        </w:rPr>
        <w:t>Table 5.5A.3-3: Void</w:t>
      </w:r>
    </w:p>
    <w:p>
      <w:pPr>
        <w:pStyle w:val="6"/>
        <w:rPr>
          <w:lang w:eastAsia="zh-CN"/>
        </w:rPr>
      </w:pPr>
      <w:r>
        <w:t>5.5A.3.</w:t>
      </w:r>
      <w:r>
        <w:rPr>
          <w:rFonts w:hint="eastAsia"/>
          <w:lang w:eastAsia="zh-CN"/>
        </w:rPr>
        <w:t>0</w:t>
      </w:r>
      <w:r>
        <w:tab/>
      </w:r>
      <w:r>
        <w:rPr>
          <w:rFonts w:hint="eastAsia"/>
          <w:lang w:eastAsia="zh-CN"/>
        </w:rPr>
        <w:t>General</w:t>
      </w:r>
    </w:p>
    <w:p>
      <w:pPr>
        <w:rPr>
          <w:rFonts w:eastAsia="宋体"/>
          <w:lang w:eastAsia="zh-CN"/>
        </w:rPr>
      </w:pPr>
      <w:r>
        <w:rPr>
          <w:rFonts w:hint="eastAsia" w:eastAsia="宋体"/>
          <w:lang w:eastAsia="zh-CN"/>
        </w:rPr>
        <w:t xml:space="preserve">For the </w:t>
      </w:r>
      <w:r>
        <w:rPr>
          <w:rFonts w:eastAsia="宋体"/>
          <w:lang w:eastAsia="zh-CN"/>
        </w:rPr>
        <w:t>NR inter-band CA configuration</w:t>
      </w:r>
      <w:r>
        <w:rPr>
          <w:rFonts w:hint="eastAsia" w:eastAsia="宋体"/>
          <w:lang w:eastAsia="zh-CN"/>
        </w:rPr>
        <w:t>s</w:t>
      </w:r>
      <w:r>
        <w:rPr>
          <w:rFonts w:eastAsia="宋体"/>
          <w:lang w:eastAsia="zh-CN"/>
        </w:rPr>
        <w:t xml:space="preserve"> </w:t>
      </w:r>
      <w:r>
        <w:rPr>
          <w:rFonts w:hint="eastAsia" w:eastAsia="宋体"/>
          <w:lang w:eastAsia="zh-CN"/>
        </w:rPr>
        <w:t xml:space="preserve">in sub-clause </w:t>
      </w:r>
      <w:r>
        <w:rPr>
          <w:rFonts w:eastAsia="宋体"/>
          <w:lang w:eastAsia="zh-CN"/>
        </w:rPr>
        <w:t>5.5A.3</w:t>
      </w:r>
      <w:r>
        <w:rPr>
          <w:rFonts w:hint="eastAsia" w:eastAsia="宋体"/>
          <w:lang w:eastAsia="zh-CN"/>
        </w:rPr>
        <w:t xml:space="preserve">, when the </w:t>
      </w:r>
      <w:r>
        <w:rPr>
          <w:rFonts w:eastAsia="宋体"/>
          <w:lang w:eastAsia="zh-CN"/>
        </w:rPr>
        <w:t>capability [</w:t>
      </w:r>
      <w:r>
        <w:rPr>
          <w:rFonts w:eastAsia="宋体"/>
          <w:i/>
          <w:lang w:eastAsia="zh-CN"/>
        </w:rPr>
        <w:t>BandCombination-UplinkTxSwitch-r18</w:t>
      </w:r>
      <w:r>
        <w:rPr>
          <w:rFonts w:eastAsia="宋体"/>
          <w:lang w:eastAsia="zh-CN"/>
        </w:rPr>
        <w:t>] is present</w:t>
      </w:r>
      <w:r>
        <w:rPr>
          <w:rFonts w:hint="eastAsia" w:eastAsia="宋体"/>
          <w:lang w:eastAsia="zh-CN"/>
        </w:rPr>
        <w:t xml:space="preserve">, </w:t>
      </w:r>
      <w:r>
        <w:rPr>
          <w:rFonts w:eastAsia="宋体"/>
          <w:lang w:eastAsia="zh-CN"/>
        </w:rPr>
        <w:t>three or four bands can be configured in the uplink with simultaneous uplink transmission on up to two bands</w:t>
      </w:r>
      <w:r>
        <w:rPr>
          <w:rFonts w:hint="eastAsia" w:eastAsia="宋体"/>
          <w:lang w:eastAsia="zh-CN"/>
        </w:rPr>
        <w:t xml:space="preserve">, and the corresponding </w:t>
      </w:r>
      <w:r>
        <w:rPr>
          <w:rFonts w:eastAsia="宋体"/>
          <w:lang w:eastAsia="zh-CN"/>
        </w:rPr>
        <w:t>inter-band CA requirements</w:t>
      </w:r>
      <w:r>
        <w:rPr>
          <w:rFonts w:hint="eastAsia" w:eastAsia="宋体"/>
          <w:lang w:eastAsia="zh-CN"/>
        </w:rPr>
        <w:t xml:space="preserve"> </w:t>
      </w:r>
      <w:r>
        <w:rPr>
          <w:rFonts w:eastAsia="宋体"/>
          <w:lang w:eastAsia="zh-CN"/>
        </w:rPr>
        <w:t xml:space="preserve">with uplink assigned </w:t>
      </w:r>
      <w:r>
        <w:rPr>
          <w:rFonts w:hint="eastAsia" w:eastAsia="宋体"/>
          <w:lang w:eastAsia="zh-CN"/>
        </w:rPr>
        <w:t xml:space="preserve">to one or two </w:t>
      </w:r>
      <w:r>
        <w:rPr>
          <w:rFonts w:eastAsia="宋体"/>
          <w:lang w:eastAsia="zh-CN"/>
        </w:rPr>
        <w:t>bands</w:t>
      </w:r>
      <w:r>
        <w:rPr>
          <w:rFonts w:hint="eastAsia" w:eastAsia="宋体"/>
          <w:lang w:eastAsia="zh-CN"/>
        </w:rPr>
        <w:t xml:space="preserve"> shall apply. </w:t>
      </w:r>
      <w:r>
        <w:rPr>
          <w:rFonts w:eastAsia="宋体"/>
          <w:lang w:eastAsia="zh-CN"/>
        </w:rPr>
        <w:t xml:space="preserve">For each uplink band pair in the NR inter-band CA configurations, according to the </w:t>
      </w:r>
      <w:r>
        <w:rPr>
          <w:rFonts w:eastAsia="宋体"/>
        </w:rPr>
        <w:t>capability</w:t>
      </w:r>
      <w:r>
        <w:rPr>
          <w:rFonts w:eastAsia="宋体"/>
          <w:lang w:eastAsia="zh-CN"/>
        </w:rPr>
        <w:t xml:space="preserve"> [</w:t>
      </w:r>
      <w:r>
        <w:rPr>
          <w:i/>
        </w:rPr>
        <w:t>uplinkTxSwitchingOptionForBandPair</w:t>
      </w:r>
      <w:r>
        <w:rPr>
          <w:rFonts w:eastAsia="宋体"/>
          <w:lang w:eastAsia="zh-CN"/>
        </w:rPr>
        <w:t xml:space="preserve">], </w:t>
      </w:r>
    </w:p>
    <w:p>
      <w:pPr>
        <w:pStyle w:val="118"/>
        <w:rPr>
          <w:rFonts w:eastAsia="宋体"/>
          <w:lang w:eastAsia="zh-CN"/>
        </w:rPr>
      </w:pPr>
      <w:r>
        <w:t>–</w:t>
      </w:r>
      <w:r>
        <w:tab/>
      </w:r>
      <w:r>
        <w:rPr>
          <w:rFonts w:eastAsia="宋体"/>
          <w:lang w:eastAsia="zh-CN"/>
        </w:rPr>
        <w:t xml:space="preserve">if </w:t>
      </w:r>
      <w:r>
        <w:rPr>
          <w:rFonts w:eastAsia="宋体"/>
          <w:i/>
          <w:lang w:eastAsia="zh-CN"/>
        </w:rPr>
        <w:t>switchedUL</w:t>
      </w:r>
      <w:r>
        <w:rPr>
          <w:rFonts w:eastAsia="宋体"/>
          <w:lang w:eastAsia="zh-CN"/>
        </w:rPr>
        <w:t xml:space="preserve"> is supported, uplink transmission on any one band of the band pair in the band combination shall be supported according to </w:t>
      </w:r>
      <w:r>
        <w:rPr>
          <w:rFonts w:eastAsia="宋体"/>
        </w:rPr>
        <w:t>the scheduling commands</w:t>
      </w:r>
      <w:r>
        <w:rPr>
          <w:rFonts w:eastAsia="宋体"/>
          <w:lang w:eastAsia="zh-CN"/>
        </w:rPr>
        <w:t xml:space="preserve">, and </w:t>
      </w:r>
      <w:r>
        <w:rPr>
          <w:rFonts w:eastAsia="宋体"/>
        </w:rPr>
        <w:t xml:space="preserve">the </w:t>
      </w:r>
      <w:r>
        <w:rPr>
          <w:rFonts w:eastAsia="宋体"/>
          <w:lang w:eastAsia="zh-CN"/>
        </w:rPr>
        <w:t>corresponding inter-band CA requirements with uplink assigned to one band on band X or band Y apply;</w:t>
      </w:r>
    </w:p>
    <w:p>
      <w:pPr>
        <w:pStyle w:val="118"/>
      </w:pPr>
      <w:r>
        <w:t>–</w:t>
      </w:r>
      <w:r>
        <w:tab/>
      </w:r>
      <w:r>
        <w:rPr>
          <w:rFonts w:eastAsia="宋体"/>
          <w:lang w:eastAsia="zh-CN"/>
        </w:rPr>
        <w:t xml:space="preserve">if </w:t>
      </w:r>
      <w:r>
        <w:rPr>
          <w:rFonts w:eastAsia="宋体"/>
          <w:i/>
          <w:lang w:eastAsia="zh-CN"/>
        </w:rPr>
        <w:t>dualUL</w:t>
      </w:r>
      <w:r>
        <w:rPr>
          <w:rFonts w:eastAsia="宋体"/>
          <w:lang w:eastAsia="zh-CN"/>
        </w:rPr>
        <w:t xml:space="preserve"> is supported, </w:t>
      </w:r>
      <w:r>
        <w:t>simultaneous</w:t>
      </w:r>
      <w:r>
        <w:rPr>
          <w:rFonts w:eastAsia="宋体"/>
          <w:lang w:eastAsia="zh-CN"/>
        </w:rPr>
        <w:t xml:space="preserve"> uplink transmission on the two </w:t>
      </w:r>
      <w:r>
        <w:rPr>
          <w:rFonts w:eastAsia="宋体"/>
          <w:lang w:val="en-US" w:eastAsia="zh-CN"/>
        </w:rPr>
        <w:t xml:space="preserve">NR UL </w:t>
      </w:r>
      <w:r>
        <w:rPr>
          <w:rFonts w:eastAsia="宋体"/>
          <w:lang w:eastAsia="zh-CN"/>
        </w:rPr>
        <w:t xml:space="preserve">bands from the band pair for which </w:t>
      </w:r>
      <w:r>
        <w:rPr>
          <w:rFonts w:eastAsia="宋体"/>
          <w:i/>
          <w:iCs/>
          <w:lang w:eastAsia="zh-CN"/>
        </w:rPr>
        <w:t>dualUL</w:t>
      </w:r>
      <w:r>
        <w:rPr>
          <w:rFonts w:eastAsia="宋体"/>
          <w:lang w:eastAsia="zh-CN"/>
        </w:rPr>
        <w:t xml:space="preserve"> is declared in the band combination shall be supported according to </w:t>
      </w:r>
      <w:r>
        <w:rPr>
          <w:rFonts w:eastAsia="宋体"/>
        </w:rPr>
        <w:t>the scheduling commands</w:t>
      </w:r>
      <w:r>
        <w:rPr>
          <w:rFonts w:eastAsia="宋体"/>
          <w:lang w:eastAsia="zh-CN"/>
        </w:rPr>
        <w:t xml:space="preserve">, and </w:t>
      </w:r>
      <w:r>
        <w:rPr>
          <w:rFonts w:eastAsia="宋体"/>
        </w:rPr>
        <w:t xml:space="preserve">the </w:t>
      </w:r>
      <w:r>
        <w:rPr>
          <w:rFonts w:eastAsia="宋体"/>
          <w:lang w:eastAsia="zh-CN"/>
        </w:rPr>
        <w:t>corresponding inter-band CA requirements with uplink CA between the two uplink bands apply.</w:t>
      </w:r>
      <w:r>
        <w:t xml:space="preserve"> </w:t>
      </w:r>
      <w:r>
        <w:rPr>
          <w:rFonts w:hint="eastAsia"/>
          <w:lang w:eastAsia="zh-CN"/>
        </w:rPr>
        <w:t>F</w:t>
      </w:r>
      <w:r>
        <w:t xml:space="preserve">or a UE supporting  [BandOrdering1T1Tto1T1T] for parallel uplink transmission switching for a band combination consisting with four different bands, the UE is allowed to report capability [preferredBandPairs] via band-ordering approach to indicate the UE’s preferred switching band pairs for which it supports </w:t>
      </w:r>
      <w:r>
        <w:rPr>
          <w:i/>
          <w:iCs/>
        </w:rPr>
        <w:t>dualUL</w:t>
      </w:r>
      <w:r>
        <w:t xml:space="preserve"> and perform the switching case configured by network</w:t>
      </w:r>
      <w:r>
        <w:rPr>
          <w:rFonts w:eastAsia="PMingLiU"/>
          <w:iCs/>
          <w:lang w:eastAsia="zh-TW"/>
        </w:rPr>
        <w:t>.</w:t>
      </w:r>
    </w:p>
    <w:p/>
    <w:p>
      <w:pPr>
        <w:pStyle w:val="6"/>
        <w:rPr>
          <w:bCs/>
        </w:rPr>
      </w:pPr>
      <w:bookmarkStart w:id="111" w:name="_Toc84413483"/>
      <w:bookmarkStart w:id="112" w:name="_Toc75467043"/>
      <w:bookmarkStart w:id="113" w:name="_Toc76509065"/>
      <w:bookmarkStart w:id="114" w:name="_Toc61367300"/>
      <w:bookmarkStart w:id="115" w:name="_Toc84404874"/>
      <w:bookmarkStart w:id="116" w:name="_Toc45888060"/>
      <w:bookmarkStart w:id="117" w:name="_Toc83580365"/>
      <w:bookmarkStart w:id="118" w:name="_Toc69084036"/>
      <w:bookmarkStart w:id="119" w:name="_Toc45888659"/>
      <w:bookmarkStart w:id="120" w:name="_Toc76718055"/>
      <w:bookmarkStart w:id="121" w:name="_Toc68230623"/>
      <w:bookmarkStart w:id="122" w:name="_Toc61372683"/>
      <w:r>
        <w:t>5.5A.3.1</w:t>
      </w:r>
      <w:r>
        <w:tab/>
      </w:r>
      <w:r>
        <w:t>Configurations for inter-band CA (</w:t>
      </w:r>
      <w:r>
        <w:rPr>
          <w:bCs/>
        </w:rPr>
        <w:t>two bands)</w:t>
      </w:r>
      <w:bookmarkEnd w:id="111"/>
      <w:bookmarkEnd w:id="112"/>
      <w:bookmarkEnd w:id="113"/>
      <w:bookmarkEnd w:id="114"/>
      <w:bookmarkEnd w:id="115"/>
      <w:bookmarkEnd w:id="116"/>
      <w:bookmarkEnd w:id="117"/>
      <w:bookmarkEnd w:id="118"/>
      <w:bookmarkEnd w:id="119"/>
      <w:bookmarkEnd w:id="120"/>
      <w:bookmarkEnd w:id="121"/>
      <w:bookmarkEnd w:id="122"/>
    </w:p>
    <w:p>
      <w:r>
        <w:rPr>
          <w:color w:val="0070C0"/>
        </w:rPr>
        <w:t xml:space="preserve">&lt;&lt; Unchanged text skipped&gt;&gt; </w:t>
      </w:r>
    </w:p>
    <w:p>
      <w:pPr>
        <w:pStyle w:val="7"/>
        <w:rPr>
          <w:rFonts w:hint="eastAsia" w:eastAsiaTheme="minorEastAsia"/>
          <w:lang w:eastAsia="zh-CN"/>
        </w:rPr>
      </w:pPr>
      <w:r>
        <w:t>Table 5.5A.3.1-1k ~ Table 5.5A.3.1-1</w:t>
      </w:r>
      <w:del w:id="16" w:author="ZTE, Li Lu" w:date="2024-05-09T11:19:13Z">
        <w:r>
          <w:rPr>
            <w:rFonts w:hint="default"/>
            <w:lang w:val="en-US"/>
          </w:rPr>
          <w:delText>n</w:delText>
        </w:r>
      </w:del>
      <w:ins w:id="17" w:author="ZTE, Li Lu" w:date="2024-05-09T11:19:13Z">
        <w:r>
          <w:rPr>
            <w:rFonts w:hint="eastAsia"/>
            <w:lang w:val="en-US" w:eastAsia="zh-CN"/>
          </w:rPr>
          <w:t>o</w:t>
        </w:r>
      </w:ins>
    </w:p>
    <w:p>
      <w:pPr>
        <w:pStyle w:val="98"/>
        <w:rPr>
          <w:bCs/>
        </w:rPr>
      </w:pPr>
      <w:r>
        <w:rPr>
          <w:bCs/>
        </w:rPr>
        <w:t>Table 5.5A.3.1-1</w:t>
      </w:r>
      <w:r>
        <w:rPr>
          <w:rFonts w:hint="eastAsia" w:eastAsia="宋体"/>
          <w:bCs/>
          <w:lang w:val="en-US" w:eastAsia="zh-CN"/>
        </w:rPr>
        <w:t>k</w:t>
      </w:r>
      <w:r>
        <w:rPr>
          <w:bCs/>
        </w:rPr>
        <w:t>: NR CA configurations and bandwidth combinations sets defined for inter-band CA (two bands)</w:t>
      </w:r>
    </w:p>
    <w:tbl>
      <w:tblPr>
        <w:tblStyle w:val="71"/>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CA configuration</w:t>
            </w:r>
          </w:p>
        </w:tc>
        <w:tc>
          <w:tcPr>
            <w:tcW w:w="169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Uplink CA configuration</w:t>
            </w:r>
            <w:r>
              <w:rPr>
                <w:rFonts w:hint="eastAsia" w:ascii="Arial" w:hAnsi="Arial"/>
                <w:b/>
                <w:sz w:val="18"/>
                <w:lang w:eastAsia="zh-CN"/>
              </w:rPr>
              <w:t xml:space="preserve"> </w:t>
            </w:r>
            <w:r>
              <w:rPr>
                <w:rFonts w:ascii="Arial" w:hAnsi="Arial"/>
                <w:b/>
                <w:sz w:val="18"/>
              </w:rPr>
              <w:t>or single uplink carrier</w:t>
            </w:r>
            <w:r>
              <w:rPr>
                <w:rFonts w:hint="eastAsia" w:ascii="Arial" w:hAnsi="Arial"/>
                <w:b/>
                <w:sz w:val="18"/>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w:t>
            </w:r>
            <w:r>
              <w:rPr>
                <w:rFonts w:hint="eastAsia" w:ascii="Arial" w:hAnsi="Arial"/>
                <w:b/>
                <w:sz w:val="18"/>
                <w:lang w:eastAsia="zh-CN"/>
              </w:rPr>
              <w:t>N</w:t>
            </w:r>
            <w:r>
              <w:rPr>
                <w:rFonts w:ascii="Arial" w:hAnsi="Arial"/>
                <w:b/>
                <w:sz w:val="18"/>
                <w:lang w:eastAsia="zh-CN"/>
              </w:rPr>
              <w:t>OTE 3)</w:t>
            </w:r>
          </w:p>
        </w:tc>
        <w:tc>
          <w:tcPr>
            <w:tcW w:w="136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CA_n46A-n48A</w:t>
            </w:r>
          </w:p>
        </w:tc>
        <w:tc>
          <w:tcPr>
            <w:tcW w:w="169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20, 40, 60, 80</w:t>
            </w:r>
          </w:p>
        </w:tc>
        <w:tc>
          <w:tcPr>
            <w:tcW w:w="136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pPr>
            <w:r>
              <w:rPr>
                <w:lang w:val="en-US" w:eastAsia="zh-CN" w:bidi="ar"/>
              </w:rPr>
              <w:t>20, 40, 60, 80</w:t>
            </w:r>
          </w:p>
        </w:tc>
        <w:tc>
          <w:tcPr>
            <w:tcW w:w="136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pPr>
            <w:r>
              <w:rPr>
                <w:lang w:val="en-US" w:eastAsia="zh-CN" w:bidi="ar"/>
              </w:rPr>
              <w:t>5, 10, 15, 20, 40, 50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5"/>
              <w:rPr>
                <w:lang w:val="en-US" w:eastAsia="zh-CN"/>
              </w:rPr>
            </w:pPr>
            <w:r>
              <w:rPr>
                <w:lang w:val="en-US"/>
              </w:rPr>
              <w:t>CA_n46A-n48(2A)</w:t>
            </w:r>
          </w:p>
        </w:tc>
        <w:tc>
          <w:tcPr>
            <w:tcW w:w="1690" w:type="dxa"/>
            <w:tcBorders>
              <w:left w:val="single" w:color="auto" w:sz="4" w:space="0"/>
              <w:bottom w:val="nil"/>
              <w:right w:val="single" w:color="auto" w:sz="4" w:space="0"/>
            </w:tcBorders>
            <w:shd w:val="clear" w:color="auto" w:fill="auto"/>
            <w:vAlign w:val="center"/>
          </w:tcPr>
          <w:p>
            <w:pPr>
              <w:pStyle w:val="95"/>
              <w:rPr>
                <w:lang w:eastAsia="zh-CN"/>
              </w:rPr>
            </w:pPr>
            <w:r>
              <w:rPr>
                <w:lang w:val="en-US"/>
              </w:rPr>
              <w:t>CA_n46A-n48A</w:t>
            </w:r>
          </w:p>
        </w:tc>
        <w:tc>
          <w:tcPr>
            <w:tcW w:w="730" w:type="dxa"/>
            <w:tcBorders>
              <w:left w:val="single" w:color="auto" w:sz="4" w:space="0"/>
              <w:bottom w:val="single" w:color="auto" w:sz="4" w:space="0"/>
              <w:right w:val="single" w:color="auto" w:sz="4" w:space="0"/>
            </w:tcBorders>
            <w:vAlign w:val="center"/>
          </w:tcPr>
          <w:p>
            <w:pPr>
              <w:pStyle w:val="95"/>
              <w:rPr>
                <w:lang w:val="en-US" w:eastAsia="zh-CN"/>
              </w:rPr>
            </w:pPr>
            <w:r>
              <w:rPr>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rFonts w:hint="eastAsia"/>
                <w:lang w:val="en-US" w:eastAsia="zh-CN"/>
              </w:rPr>
              <w:t>10, 20, 40, 60, 80</w:t>
            </w:r>
          </w:p>
        </w:tc>
        <w:tc>
          <w:tcPr>
            <w:tcW w:w="1360" w:type="dxa"/>
            <w:tcBorders>
              <w:left w:val="single" w:color="auto" w:sz="4" w:space="0"/>
              <w:bottom w:val="nil"/>
              <w:right w:val="single" w:color="auto" w:sz="4" w:space="0"/>
            </w:tcBorders>
            <w:shd w:val="clear" w:color="auto" w:fill="auto"/>
            <w:vAlign w:val="center"/>
          </w:tcPr>
          <w:p>
            <w:pPr>
              <w:pStyle w:val="95"/>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left w:val="single" w:color="auto" w:sz="4" w:space="0"/>
              <w:bottom w:val="single" w:color="auto" w:sz="4" w:space="0"/>
              <w:right w:val="single" w:color="auto" w:sz="4" w:space="0"/>
            </w:tcBorders>
            <w:vAlign w:val="center"/>
          </w:tcPr>
          <w:p>
            <w:pPr>
              <w:pStyle w:val="95"/>
              <w:rPr>
                <w:lang w:val="en-US" w:eastAsia="zh-CN"/>
              </w:rPr>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5"/>
              <w:rPr>
                <w:lang w:val="en-US" w:eastAsia="zh-CN" w:bidi="ar"/>
              </w:rPr>
            </w:pPr>
            <w:r>
              <w:rPr>
                <w:rFonts w:hint="eastAsia"/>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szCs w:val="18"/>
                <w:lang w:val="en-US" w:eastAsia="zh-CN"/>
              </w:rPr>
            </w:pPr>
            <w:r>
              <w:rPr>
                <w:rFonts w:cs="Arial"/>
                <w:szCs w:val="18"/>
                <w:lang w:val="en-US"/>
              </w:rPr>
              <w:t>CA_n46A-n48(3A)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szCs w:val="18"/>
                <w:lang w:eastAsia="zh-CN"/>
              </w:rPr>
            </w:pPr>
            <w:r>
              <w:rPr>
                <w:rFonts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95"/>
              <w:rPr>
                <w:szCs w:val="18"/>
                <w:lang w:val="en-US" w:eastAsia="zh-CN"/>
              </w:rPr>
            </w:pPr>
            <w:r>
              <w:rPr>
                <w:rFonts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rFonts w:hint="eastAsia"/>
                <w:lang w:val="en-US" w:eastAsia="zh-CN"/>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cs="Arial"/>
                <w:szCs w:val="18"/>
                <w:lang w:val="en-US" w:eastAsia="zh-CN"/>
              </w:rPr>
            </w:pPr>
            <w:r>
              <w:rPr>
                <w:rFonts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left w:val="single" w:color="auto" w:sz="4" w:space="0"/>
              <w:bottom w:val="single" w:color="auto" w:sz="4" w:space="0"/>
              <w:right w:val="single" w:color="auto" w:sz="4" w:space="0"/>
            </w:tcBorders>
            <w:vAlign w:val="center"/>
          </w:tcPr>
          <w:p>
            <w:pPr>
              <w:spacing w:after="0"/>
              <w:jc w:val="center"/>
              <w:rPr>
                <w:szCs w:val="18"/>
                <w:lang w:val="en-US" w:eastAsia="zh-CN"/>
              </w:rPr>
            </w:pPr>
            <w:r>
              <w:rPr>
                <w:rFonts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rFonts w:hint="eastAsia"/>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rFonts w:cs="Arial"/>
                <w:lang w:val="en-US"/>
              </w:rPr>
              <w:t>CA_n46A-n48(4A)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cs="Arial"/>
                <w:lang w:val="en-US"/>
              </w:rPr>
              <w:t>CA_n46A-n48A</w:t>
            </w:r>
          </w:p>
        </w:tc>
        <w:tc>
          <w:tcPr>
            <w:tcW w:w="730" w:type="dxa"/>
            <w:tcBorders>
              <w:left w:val="single" w:color="auto" w:sz="4" w:space="0"/>
              <w:bottom w:val="single" w:color="auto" w:sz="4" w:space="0"/>
              <w:right w:val="single" w:color="auto" w:sz="4" w:space="0"/>
            </w:tcBorders>
            <w:vAlign w:val="center"/>
          </w:tcPr>
          <w:p>
            <w:pPr>
              <w:spacing w:after="0"/>
              <w:jc w:val="center"/>
              <w:rPr>
                <w:szCs w:val="18"/>
                <w:lang w:val="en-US" w:eastAsia="zh-CN"/>
              </w:rPr>
            </w:pPr>
            <w:r>
              <w:rPr>
                <w:rFonts w:ascii="Arial" w:hAnsi="Arial" w:cs="Arial"/>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rFonts w:hint="eastAsia"/>
                <w:lang w:val="en-US" w:eastAsia="zh-CN"/>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left w:val="single" w:color="auto" w:sz="4" w:space="0"/>
              <w:bottom w:val="single" w:color="auto" w:sz="4" w:space="0"/>
              <w:right w:val="single" w:color="auto" w:sz="4" w:space="0"/>
            </w:tcBorders>
            <w:vAlign w:val="center"/>
          </w:tcPr>
          <w:p>
            <w:pPr>
              <w:spacing w:after="0"/>
              <w:jc w:val="center"/>
              <w:rPr>
                <w:szCs w:val="18"/>
                <w:lang w:val="en-US" w:eastAsia="zh-CN"/>
              </w:rPr>
            </w:pPr>
            <w:r>
              <w:rPr>
                <w:rFonts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rFonts w:hint="eastAsia"/>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5"/>
              <w:rPr>
                <w:rFonts w:cs="Arial"/>
                <w:lang w:val="en-US"/>
              </w:rPr>
            </w:pPr>
            <w:r>
              <w:t>CA_n46A-n48B</w:t>
            </w:r>
          </w:p>
        </w:tc>
        <w:tc>
          <w:tcPr>
            <w:tcW w:w="1690" w:type="dxa"/>
            <w:tcBorders>
              <w:left w:val="single" w:color="auto" w:sz="4" w:space="0"/>
              <w:bottom w:val="nil"/>
              <w:right w:val="single" w:color="auto" w:sz="4" w:space="0"/>
            </w:tcBorders>
            <w:shd w:val="clear" w:color="auto" w:fill="auto"/>
            <w:vAlign w:val="center"/>
          </w:tcPr>
          <w:p>
            <w:pPr>
              <w:pStyle w:val="95"/>
              <w:rPr>
                <w:rFonts w:cs="Arial"/>
                <w:lang w:val="en-US"/>
              </w:rPr>
            </w:pPr>
            <w:r>
              <w:rPr>
                <w:lang w:eastAsia="zh-CN"/>
              </w:rPr>
              <w:t>CA_n46A-n48A</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20, 40, 60, 80</w:t>
            </w:r>
          </w:p>
        </w:tc>
        <w:tc>
          <w:tcPr>
            <w:tcW w:w="136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cs="Arial"/>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cs="Arial"/>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cs="Arial"/>
                <w:lang w:val="en-US"/>
              </w:rPr>
            </w:pPr>
            <w:r>
              <w:t>CA_n46A-n48C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CA_n4</w:t>
            </w:r>
            <w:r>
              <w:rPr>
                <w:lang w:val="en-US" w:eastAsia="zh-CN"/>
              </w:rPr>
              <w:t>6</w:t>
            </w:r>
            <w:r>
              <w:rPr>
                <w:lang w:eastAsia="zh-CN"/>
              </w:rPr>
              <w:t>A-n</w:t>
            </w:r>
            <w:r>
              <w:rPr>
                <w:lang w:val="en-US" w:eastAsia="zh-CN"/>
              </w:rPr>
              <w:t>48</w:t>
            </w:r>
            <w:r>
              <w:rPr>
                <w:lang w:eastAsia="zh-CN"/>
              </w:rPr>
              <w:t>A</w:t>
            </w:r>
          </w:p>
          <w:p>
            <w:pPr>
              <w:pStyle w:val="95"/>
              <w:rPr>
                <w:rFonts w:cs="Arial"/>
                <w:lang w:val="en-US"/>
              </w:rPr>
            </w:pPr>
            <w:r>
              <w:rPr>
                <w:lang w:eastAsia="zh-CN"/>
              </w:rPr>
              <w:t>CA_n4</w:t>
            </w:r>
            <w:r>
              <w:rPr>
                <w:lang w:val="en-US" w:eastAsia="zh-CN"/>
              </w:rPr>
              <w:t>6</w:t>
            </w:r>
            <w:r>
              <w:rPr>
                <w:lang w:eastAsia="zh-CN"/>
              </w:rPr>
              <w:t>A-n</w:t>
            </w:r>
            <w:r>
              <w:rPr>
                <w:lang w:val="en-US" w:eastAsia="zh-CN"/>
              </w:rPr>
              <w:t>48</w:t>
            </w:r>
            <w:r>
              <w:rPr>
                <w:lang w:eastAsia="zh-CN"/>
              </w:rPr>
              <w:t>B</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cs="Arial"/>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cs="Arial"/>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CA_n46B-n48A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5, 10, 15, 20, 40, 50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rPr>
              <w:t>CA_n46B-n48(2A)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CA_n46</w:t>
            </w:r>
            <w:r>
              <w:rPr>
                <w:lang w:val="en-US" w:eastAsia="zh-CN"/>
              </w:rPr>
              <w:t>A</w:t>
            </w:r>
            <w:r>
              <w:rPr>
                <w:lang w:val="en-US"/>
              </w:rPr>
              <w:t>-n48A</w:t>
            </w:r>
          </w:p>
        </w:tc>
        <w:tc>
          <w:tcPr>
            <w:tcW w:w="730" w:type="dxa"/>
            <w:tcBorders>
              <w:left w:val="single" w:color="auto" w:sz="4" w:space="0"/>
              <w:bottom w:val="single" w:color="auto" w:sz="4" w:space="0"/>
              <w:right w:val="single" w:color="auto" w:sz="4" w:space="0"/>
            </w:tcBorders>
            <w:vAlign w:val="center"/>
          </w:tcPr>
          <w:p>
            <w:pPr>
              <w:pStyle w:val="95"/>
              <w:rPr>
                <w:szCs w:val="18"/>
                <w:lang w:val="en-US" w:eastAsia="zh-CN"/>
              </w:rPr>
            </w:pPr>
            <w:r>
              <w:rPr>
                <w:rFonts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bottom"/>
          </w:tcPr>
          <w:p>
            <w:pPr>
              <w:pStyle w:val="95"/>
              <w:rPr>
                <w:lang w:val="en-US" w:eastAsia="zh-CN" w:bidi="ar"/>
              </w:rPr>
            </w:pPr>
            <w:r>
              <w:rPr>
                <w:rFonts w:hint="eastAsia"/>
                <w:lang w:val="en-US" w:eastAsia="zh-CN"/>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cs="Arial"/>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left w:val="single" w:color="auto" w:sz="4" w:space="0"/>
              <w:bottom w:val="single" w:color="auto" w:sz="4" w:space="0"/>
              <w:right w:val="single" w:color="auto" w:sz="4" w:space="0"/>
            </w:tcBorders>
            <w:vAlign w:val="center"/>
          </w:tcPr>
          <w:p>
            <w:pPr>
              <w:pStyle w:val="95"/>
              <w:rPr>
                <w:szCs w:val="18"/>
                <w:lang w:val="en-US" w:eastAsia="zh-CN"/>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5"/>
              <w:rPr>
                <w:rFonts w:cs="Arial"/>
                <w:szCs w:val="18"/>
                <w:lang w:val="en-US" w:eastAsia="zh-CN" w:bidi="ar"/>
              </w:rPr>
            </w:pPr>
            <w:r>
              <w:rPr>
                <w:rFonts w:hint="eastAsia" w:cs="Arial"/>
                <w:szCs w:val="18"/>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szCs w:val="18"/>
                <w:lang w:val="en-US" w:eastAsia="zh-CN"/>
              </w:rPr>
            </w:pPr>
            <w:r>
              <w:rPr>
                <w:rFonts w:cs="Arial"/>
                <w:szCs w:val="18"/>
                <w:lang w:val="en-US"/>
              </w:rPr>
              <w:t>CA_n46B-n48(3A)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szCs w:val="18"/>
                <w:lang w:eastAsia="zh-CN"/>
              </w:rPr>
            </w:pPr>
            <w:r>
              <w:rPr>
                <w:rFonts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95"/>
              <w:rPr>
                <w:szCs w:val="18"/>
                <w:lang w:val="en-US" w:eastAsia="zh-CN"/>
              </w:rPr>
            </w:pPr>
            <w:r>
              <w:rPr>
                <w:rFonts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en-US" w:eastAsia="zh-CN" w:bidi="ar"/>
              </w:rPr>
            </w:pPr>
            <w:r>
              <w:rPr>
                <w:rFonts w:hint="eastAsia" w:cs="Arial"/>
                <w:szCs w:val="18"/>
                <w:lang w:val="en-US" w:eastAsia="zh-CN"/>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szCs w:val="18"/>
                <w:lang w:eastAsia="zh-CN"/>
              </w:rPr>
            </w:pPr>
            <w:r>
              <w:rPr>
                <w:rFonts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szCs w:val="18"/>
                <w:lang w:eastAsia="zh-CN"/>
              </w:rPr>
            </w:pPr>
          </w:p>
        </w:tc>
        <w:tc>
          <w:tcPr>
            <w:tcW w:w="730" w:type="dxa"/>
            <w:tcBorders>
              <w:left w:val="single" w:color="auto" w:sz="4" w:space="0"/>
              <w:bottom w:val="single" w:color="auto" w:sz="4" w:space="0"/>
              <w:right w:val="single" w:color="auto" w:sz="4" w:space="0"/>
            </w:tcBorders>
            <w:vAlign w:val="center"/>
          </w:tcPr>
          <w:p>
            <w:pPr>
              <w:pStyle w:val="95"/>
              <w:rPr>
                <w:szCs w:val="18"/>
                <w:lang w:val="en-US" w:eastAsia="zh-CN"/>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en-US" w:eastAsia="zh-CN" w:bidi="ar"/>
              </w:rPr>
            </w:pPr>
            <w:r>
              <w:rPr>
                <w:rFonts w:hint="eastAsia" w:cs="Arial"/>
                <w:szCs w:val="18"/>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szCs w:val="18"/>
                <w:lang w:val="en-US" w:eastAsia="zh-CN"/>
              </w:rPr>
            </w:pPr>
            <w:r>
              <w:rPr>
                <w:rFonts w:cs="Arial"/>
                <w:szCs w:val="18"/>
                <w:lang w:val="en-US"/>
              </w:rPr>
              <w:t>CA_n46B-n48(4A)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szCs w:val="18"/>
                <w:lang w:eastAsia="zh-CN"/>
              </w:rPr>
            </w:pPr>
            <w:r>
              <w:rPr>
                <w:rFonts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95"/>
              <w:rPr>
                <w:szCs w:val="18"/>
                <w:lang w:val="en-US" w:eastAsia="zh-CN"/>
              </w:rPr>
            </w:pPr>
            <w:r>
              <w:rPr>
                <w:rFonts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en-US" w:eastAsia="zh-CN" w:bidi="ar"/>
              </w:rPr>
            </w:pPr>
            <w:r>
              <w:rPr>
                <w:rFonts w:hint="eastAsia" w:cs="Arial"/>
                <w:szCs w:val="18"/>
                <w:lang w:val="en-US" w:eastAsia="zh-CN"/>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szCs w:val="18"/>
                <w:lang w:eastAsia="zh-CN"/>
              </w:rPr>
            </w:pPr>
            <w:r>
              <w:rPr>
                <w:rFonts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szCs w:val="18"/>
                <w:lang w:eastAsia="zh-CN"/>
              </w:rPr>
            </w:pPr>
          </w:p>
        </w:tc>
        <w:tc>
          <w:tcPr>
            <w:tcW w:w="730" w:type="dxa"/>
            <w:tcBorders>
              <w:left w:val="single" w:color="auto" w:sz="4" w:space="0"/>
              <w:bottom w:val="single" w:color="auto" w:sz="4" w:space="0"/>
              <w:right w:val="single" w:color="auto" w:sz="4" w:space="0"/>
            </w:tcBorders>
            <w:vAlign w:val="center"/>
          </w:tcPr>
          <w:p>
            <w:pPr>
              <w:pStyle w:val="95"/>
              <w:rPr>
                <w:szCs w:val="18"/>
                <w:lang w:val="en-US" w:eastAsia="zh-CN"/>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en-US" w:eastAsia="zh-CN" w:bidi="ar"/>
              </w:rPr>
            </w:pPr>
            <w:r>
              <w:rPr>
                <w:rFonts w:hint="eastAsia" w:cs="Arial"/>
                <w:szCs w:val="18"/>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szCs w:val="18"/>
                <w:lang w:val="en-US" w:eastAsia="zh-CN"/>
              </w:rPr>
            </w:pPr>
            <w:r>
              <w:t>CA_n46B-n48B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pPr>
              <w:pStyle w:val="95"/>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color="auto" w:sz="4" w:space="0"/>
              <w:bottom w:val="single" w:color="auto" w:sz="4" w:space="0"/>
              <w:right w:val="single" w:color="auto" w:sz="4" w:space="0"/>
            </w:tcBorders>
            <w:vAlign w:val="center"/>
          </w:tcPr>
          <w:p>
            <w:pPr>
              <w:pStyle w:val="95"/>
              <w:rPr>
                <w:szCs w:val="18"/>
                <w:lang w:val="en-US"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en-US" w:eastAsia="zh-CN" w:bidi="ar"/>
              </w:rPr>
            </w:pPr>
            <w:r>
              <w:rPr>
                <w:rFonts w:cs="Arial"/>
                <w:szCs w:val="18"/>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szCs w:val="18"/>
                <w:lang w:eastAsia="zh-CN"/>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szCs w:val="18"/>
                <w:lang w:eastAsia="zh-CN"/>
              </w:rPr>
            </w:pPr>
          </w:p>
        </w:tc>
        <w:tc>
          <w:tcPr>
            <w:tcW w:w="730" w:type="dxa"/>
            <w:tcBorders>
              <w:left w:val="single" w:color="auto" w:sz="4" w:space="0"/>
              <w:bottom w:val="single" w:color="auto" w:sz="4" w:space="0"/>
              <w:right w:val="single" w:color="auto" w:sz="4" w:space="0"/>
            </w:tcBorders>
            <w:vAlign w:val="center"/>
          </w:tcPr>
          <w:p>
            <w:pPr>
              <w:pStyle w:val="95"/>
              <w:rPr>
                <w:szCs w:val="18"/>
                <w:lang w:val="en-US"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en-US" w:eastAsia="zh-CN" w:bidi="ar"/>
              </w:rPr>
            </w:pPr>
            <w:r>
              <w:rPr>
                <w:rFonts w:cs="Arial"/>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szCs w:val="18"/>
                <w:lang w:val="en-US" w:eastAsia="zh-CN"/>
              </w:rPr>
            </w:pPr>
            <w:r>
              <w:t>CA_n46B-n48C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color="auto" w:sz="4" w:space="0"/>
              <w:bottom w:val="single" w:color="auto" w:sz="4" w:space="0"/>
              <w:right w:val="single" w:color="auto" w:sz="4" w:space="0"/>
            </w:tcBorders>
            <w:vAlign w:val="center"/>
          </w:tcPr>
          <w:p>
            <w:pPr>
              <w:pStyle w:val="95"/>
              <w:rPr>
                <w:szCs w:val="18"/>
                <w:lang w:val="en-US"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en-US" w:eastAsia="zh-CN" w:bidi="ar"/>
              </w:rPr>
            </w:pPr>
            <w:r>
              <w:rPr>
                <w:rFonts w:cs="Arial"/>
                <w:szCs w:val="18"/>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szCs w:val="18"/>
                <w:lang w:eastAsia="zh-CN"/>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szCs w:val="18"/>
                <w:lang w:eastAsia="zh-CN"/>
              </w:rPr>
            </w:pPr>
          </w:p>
        </w:tc>
        <w:tc>
          <w:tcPr>
            <w:tcW w:w="730" w:type="dxa"/>
            <w:tcBorders>
              <w:left w:val="single" w:color="auto" w:sz="4" w:space="0"/>
              <w:bottom w:val="single" w:color="auto" w:sz="4" w:space="0"/>
              <w:right w:val="single" w:color="auto" w:sz="4" w:space="0"/>
            </w:tcBorders>
            <w:vAlign w:val="center"/>
          </w:tcPr>
          <w:p>
            <w:pPr>
              <w:pStyle w:val="95"/>
              <w:rPr>
                <w:szCs w:val="18"/>
                <w:lang w:val="en-US"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en-US" w:eastAsia="zh-CN" w:bidi="ar"/>
              </w:rPr>
            </w:pPr>
            <w:r>
              <w:rPr>
                <w:rFonts w:cs="Arial"/>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szCs w:val="18"/>
                <w:lang w:eastAsia="zh-CN"/>
              </w:rPr>
            </w:pPr>
            <w:r>
              <w:rPr>
                <w:szCs w:val="18"/>
                <w:lang w:val="en-US" w:eastAsia="zh-CN"/>
              </w:rPr>
              <w:t>CA_n46C-n48A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color="auto" w:sz="4" w:space="0"/>
              <w:bottom w:val="single" w:color="auto" w:sz="4" w:space="0"/>
              <w:right w:val="single" w:color="auto" w:sz="4" w:space="0"/>
            </w:tcBorders>
            <w:vAlign w:val="center"/>
          </w:tcPr>
          <w:p>
            <w:pPr>
              <w:pStyle w:val="95"/>
              <w:rPr>
                <w:szCs w:val="18"/>
                <w:lang w:val="en-US"/>
              </w:rPr>
            </w:pPr>
            <w:r>
              <w:rPr>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szCs w:val="18"/>
                <w:lang w:val="en-US" w:eastAsia="zh-CN"/>
              </w:rPr>
            </w:pPr>
            <w:r>
              <w:rPr>
                <w:rFonts w:cs="Arial"/>
                <w:szCs w:val="18"/>
                <w:lang w:val="en-US"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szCs w:val="18"/>
                <w:lang w:val="en-US"/>
              </w:rPr>
            </w:pPr>
          </w:p>
        </w:tc>
        <w:tc>
          <w:tcPr>
            <w:tcW w:w="730" w:type="dxa"/>
            <w:tcBorders>
              <w:left w:val="single" w:color="auto" w:sz="4" w:space="0"/>
              <w:bottom w:val="single" w:color="auto" w:sz="4" w:space="0"/>
              <w:right w:val="single" w:color="auto" w:sz="4" w:space="0"/>
            </w:tcBorders>
            <w:vAlign w:val="center"/>
          </w:tcPr>
          <w:p>
            <w:pPr>
              <w:pStyle w:val="95"/>
              <w:rPr>
                <w:szCs w:val="18"/>
                <w:lang w:val="en-US"/>
              </w:rPr>
            </w:pPr>
            <w:r>
              <w:rPr>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szCs w:val="18"/>
                <w:lang w:val="en-US" w:eastAsia="zh-CN"/>
              </w:rPr>
            </w:pPr>
            <w:r>
              <w:rPr>
                <w:rFonts w:cs="Arial"/>
                <w:szCs w:val="18"/>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szCs w:val="18"/>
                <w:lang w:val="en-US"/>
              </w:rPr>
            </w:pPr>
          </w:p>
        </w:tc>
        <w:tc>
          <w:tcPr>
            <w:tcW w:w="730" w:type="dxa"/>
            <w:tcBorders>
              <w:left w:val="single" w:color="auto" w:sz="4" w:space="0"/>
              <w:bottom w:val="single" w:color="auto" w:sz="4" w:space="0"/>
              <w:right w:val="single" w:color="auto" w:sz="4" w:space="0"/>
            </w:tcBorders>
            <w:vAlign w:val="center"/>
          </w:tcPr>
          <w:p>
            <w:pPr>
              <w:pStyle w:val="95"/>
              <w:rPr>
                <w:szCs w:val="18"/>
                <w:lang w:val="en-US"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lang w:val="en-US" w:eastAsia="zh-CN" w:bidi="ar"/>
              </w:rPr>
              <w:t>CA_n46C_BCS0</w:t>
            </w:r>
          </w:p>
        </w:tc>
        <w:tc>
          <w:tcPr>
            <w:tcW w:w="1360" w:type="dxa"/>
            <w:tcBorders>
              <w:top w:val="nil"/>
              <w:left w:val="single" w:color="auto" w:sz="4" w:space="0"/>
              <w:bottom w:val="nil"/>
              <w:right w:val="single" w:color="auto" w:sz="4" w:space="0"/>
            </w:tcBorders>
            <w:shd w:val="clear" w:color="auto" w:fill="auto"/>
            <w:vAlign w:val="center"/>
          </w:tcPr>
          <w:p>
            <w:pPr>
              <w:pStyle w:val="95"/>
              <w:rPr>
                <w:rFonts w:eastAsia="Yu Mincho"/>
                <w:szCs w:val="18"/>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szCs w:val="18"/>
                <w:lang w:val="en-US"/>
              </w:rPr>
            </w:pPr>
          </w:p>
        </w:tc>
        <w:tc>
          <w:tcPr>
            <w:tcW w:w="730" w:type="dxa"/>
            <w:tcBorders>
              <w:left w:val="single" w:color="auto" w:sz="4" w:space="0"/>
              <w:bottom w:val="single" w:color="auto" w:sz="4" w:space="0"/>
              <w:right w:val="single" w:color="auto" w:sz="4" w:space="0"/>
            </w:tcBorders>
            <w:vAlign w:val="center"/>
          </w:tcPr>
          <w:p>
            <w:pPr>
              <w:pStyle w:val="95"/>
              <w:rPr>
                <w:szCs w:val="18"/>
                <w:lang w:val="en-US"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lang w:val="en-US" w:eastAsia="zh-CN" w:bidi="ar"/>
              </w:rPr>
              <w:t>5, 10, 15, 20, 40, 50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5"/>
              <w:rPr>
                <w:szCs w:val="18"/>
                <w:lang w:val="en-US" w:eastAsia="zh-CN"/>
              </w:rPr>
            </w:pPr>
            <w:r>
              <w:rPr>
                <w:rFonts w:cs="Arial"/>
                <w:szCs w:val="18"/>
                <w:lang w:val="en-US"/>
              </w:rPr>
              <w:t>CA_n46C-n48(2A)</w:t>
            </w:r>
          </w:p>
        </w:tc>
        <w:tc>
          <w:tcPr>
            <w:tcW w:w="1690" w:type="dxa"/>
            <w:tcBorders>
              <w:left w:val="single" w:color="auto" w:sz="4" w:space="0"/>
              <w:bottom w:val="nil"/>
              <w:right w:val="single" w:color="auto" w:sz="4" w:space="0"/>
            </w:tcBorders>
            <w:shd w:val="clear" w:color="auto" w:fill="auto"/>
            <w:vAlign w:val="center"/>
          </w:tcPr>
          <w:p>
            <w:pPr>
              <w:pStyle w:val="95"/>
              <w:rPr>
                <w:szCs w:val="18"/>
                <w:lang w:eastAsia="zh-CN"/>
              </w:rPr>
            </w:pPr>
            <w:r>
              <w:rPr>
                <w:rFonts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95"/>
              <w:rPr>
                <w:szCs w:val="18"/>
                <w:lang w:val="en-US" w:eastAsia="zh-CN"/>
              </w:rPr>
            </w:pPr>
            <w:r>
              <w:rPr>
                <w:rFonts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en-US" w:eastAsia="zh-CN" w:bidi="ar"/>
              </w:rPr>
            </w:pPr>
            <w:r>
              <w:rPr>
                <w:rFonts w:hint="eastAsia" w:cs="Arial"/>
                <w:szCs w:val="18"/>
                <w:lang w:val="en-US" w:eastAsia="zh-CN"/>
              </w:rPr>
              <w:t>CA_n46C_BCS0</w:t>
            </w:r>
          </w:p>
        </w:tc>
        <w:tc>
          <w:tcPr>
            <w:tcW w:w="1360" w:type="dxa"/>
            <w:tcBorders>
              <w:left w:val="single" w:color="auto" w:sz="4" w:space="0"/>
              <w:bottom w:val="nil"/>
              <w:right w:val="single" w:color="auto" w:sz="4" w:space="0"/>
            </w:tcBorders>
            <w:shd w:val="clear" w:color="auto" w:fill="auto"/>
            <w:vAlign w:val="center"/>
          </w:tcPr>
          <w:p>
            <w:pPr>
              <w:pStyle w:val="95"/>
              <w:rPr>
                <w:rFonts w:eastAsia="Yu Mincho"/>
                <w:szCs w:val="18"/>
              </w:rPr>
            </w:pPr>
            <w:r>
              <w:rPr>
                <w:rFonts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szCs w:val="18"/>
                <w:lang w:eastAsia="zh-CN"/>
              </w:rPr>
            </w:pPr>
          </w:p>
        </w:tc>
        <w:tc>
          <w:tcPr>
            <w:tcW w:w="730" w:type="dxa"/>
            <w:tcBorders>
              <w:left w:val="single" w:color="auto" w:sz="4" w:space="0"/>
              <w:bottom w:val="single" w:color="auto" w:sz="4" w:space="0"/>
              <w:right w:val="single" w:color="auto" w:sz="4" w:space="0"/>
            </w:tcBorders>
            <w:vAlign w:val="center"/>
          </w:tcPr>
          <w:p>
            <w:pPr>
              <w:pStyle w:val="95"/>
              <w:rPr>
                <w:szCs w:val="18"/>
                <w:lang w:val="en-US" w:eastAsia="zh-CN"/>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en-US" w:eastAsia="zh-CN" w:bidi="ar"/>
              </w:rPr>
            </w:pPr>
            <w:r>
              <w:rPr>
                <w:rFonts w:hint="eastAsia" w:cs="Arial"/>
                <w:szCs w:val="18"/>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rPr>
              <w:t>CA_n46C-n48(3A)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CA_n46A-n48A</w:t>
            </w:r>
          </w:p>
        </w:tc>
        <w:tc>
          <w:tcPr>
            <w:tcW w:w="730" w:type="dxa"/>
            <w:tcBorders>
              <w:left w:val="single" w:color="auto" w:sz="4" w:space="0"/>
              <w:bottom w:val="single" w:color="auto" w:sz="4" w:space="0"/>
              <w:right w:val="single" w:color="auto" w:sz="4" w:space="0"/>
            </w:tcBorders>
            <w:vAlign w:val="center"/>
          </w:tcPr>
          <w:p>
            <w:pPr>
              <w:pStyle w:val="95"/>
              <w:rPr>
                <w:lang w:val="en-US" w:eastAsia="zh-CN"/>
              </w:rPr>
            </w:pPr>
            <w:r>
              <w:rPr>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rFonts w:hint="eastAsia"/>
                <w:lang w:val="en-US" w:eastAsia="zh-CN"/>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left w:val="single" w:color="auto" w:sz="4" w:space="0"/>
              <w:bottom w:val="single" w:color="auto" w:sz="4" w:space="0"/>
              <w:right w:val="single" w:color="auto" w:sz="4" w:space="0"/>
            </w:tcBorders>
            <w:vAlign w:val="center"/>
          </w:tcPr>
          <w:p>
            <w:pPr>
              <w:pStyle w:val="95"/>
              <w:rPr>
                <w:lang w:val="en-US" w:eastAsia="zh-CN"/>
              </w:rPr>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rFonts w:hint="eastAsia"/>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rPr>
              <w:t>CA_n46C-n48(4A)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CA_n46A-n48A</w:t>
            </w:r>
          </w:p>
        </w:tc>
        <w:tc>
          <w:tcPr>
            <w:tcW w:w="730" w:type="dxa"/>
            <w:tcBorders>
              <w:left w:val="single" w:color="auto" w:sz="4" w:space="0"/>
              <w:bottom w:val="single" w:color="auto" w:sz="4" w:space="0"/>
              <w:right w:val="single" w:color="auto" w:sz="4" w:space="0"/>
            </w:tcBorders>
            <w:vAlign w:val="center"/>
          </w:tcPr>
          <w:p>
            <w:pPr>
              <w:pStyle w:val="95"/>
              <w:rPr>
                <w:lang w:val="en-US" w:eastAsia="zh-CN"/>
              </w:rPr>
            </w:pPr>
            <w:r>
              <w:rPr>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rFonts w:hint="eastAsia"/>
                <w:lang w:val="en-US" w:eastAsia="zh-CN"/>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left w:val="single" w:color="auto" w:sz="4" w:space="0"/>
              <w:bottom w:val="single" w:color="auto" w:sz="4" w:space="0"/>
              <w:right w:val="single" w:color="auto" w:sz="4" w:space="0"/>
            </w:tcBorders>
            <w:vAlign w:val="center"/>
          </w:tcPr>
          <w:p>
            <w:pPr>
              <w:pStyle w:val="95"/>
              <w:rPr>
                <w:lang w:val="en-US" w:eastAsia="zh-CN"/>
              </w:rPr>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rFonts w:hint="eastAsia"/>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en-US" w:eastAsia="zh-CN" w:bidi="ar"/>
              </w:rPr>
            </w:pPr>
            <w:r>
              <w:rPr>
                <w:rFonts w:cs="Arial"/>
                <w:szCs w:val="18"/>
                <w:lang w:val="en-US"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en-US" w:eastAsia="zh-CN" w:bidi="ar"/>
              </w:rPr>
            </w:pPr>
            <w:r>
              <w:rPr>
                <w:rFonts w:cs="Arial"/>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en-US" w:eastAsia="zh-CN" w:bidi="ar"/>
              </w:rPr>
            </w:pPr>
            <w:r>
              <w:rPr>
                <w:rFonts w:cs="Arial"/>
                <w:szCs w:val="18"/>
                <w:lang w:val="en-US"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en-US" w:eastAsia="zh-CN" w:bidi="ar"/>
              </w:rPr>
            </w:pPr>
            <w:r>
              <w:rPr>
                <w:rFonts w:cs="Arial"/>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CA_n46D-n48A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szCs w:val="18"/>
                <w:lang w:val="en-US" w:eastAsia="zh-CN"/>
              </w:rPr>
            </w:pPr>
            <w:r>
              <w:rPr>
                <w:rFonts w:cs="Arial"/>
                <w:szCs w:val="18"/>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szCs w:val="18"/>
                <w:lang w:val="en-US" w:eastAsia="zh-CN"/>
              </w:rPr>
            </w:pPr>
            <w:r>
              <w:rPr>
                <w:rFonts w:cs="Arial"/>
                <w:szCs w:val="18"/>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lang w:val="en-US" w:eastAsia="zh-CN" w:bidi="ar"/>
              </w:rPr>
              <w:t>CA_n46D_BCS0</w:t>
            </w:r>
          </w:p>
        </w:tc>
        <w:tc>
          <w:tcPr>
            <w:tcW w:w="136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lang w:val="en-US" w:eastAsia="zh-CN" w:bidi="ar"/>
              </w:rPr>
              <w:t>5, 10, 15, 20, 40, 50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pPr>
            <w:r>
              <w:rPr>
                <w:lang w:val="en-US"/>
              </w:rPr>
              <w:t>CA_n46D-n48(2A)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pPr>
            <w:r>
              <w:rPr>
                <w:lang w:val="en-US"/>
              </w:rPr>
              <w:t>CA_n46A-n48A</w:t>
            </w:r>
          </w:p>
        </w:tc>
        <w:tc>
          <w:tcPr>
            <w:tcW w:w="730" w:type="dxa"/>
            <w:tcBorders>
              <w:left w:val="single" w:color="auto" w:sz="4" w:space="0"/>
              <w:bottom w:val="single" w:color="auto" w:sz="4" w:space="0"/>
              <w:right w:val="single" w:color="auto" w:sz="4" w:space="0"/>
            </w:tcBorders>
            <w:vAlign w:val="center"/>
          </w:tcPr>
          <w:p>
            <w:pPr>
              <w:spacing w:after="0"/>
              <w:jc w:val="center"/>
            </w:pPr>
            <w:r>
              <w:rPr>
                <w:rFonts w:ascii="Arial" w:hAnsi="Arial" w:cs="Arial"/>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en-US" w:eastAsia="zh-CN" w:bidi="ar"/>
              </w:rPr>
            </w:pPr>
            <w:r>
              <w:rPr>
                <w:rFonts w:hint="eastAsia" w:cs="Arial"/>
                <w:szCs w:val="18"/>
                <w:lang w:val="en-US"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730" w:type="dxa"/>
            <w:tcBorders>
              <w:left w:val="single" w:color="auto" w:sz="4" w:space="0"/>
              <w:bottom w:val="single" w:color="auto" w:sz="4" w:space="0"/>
              <w:right w:val="single" w:color="auto" w:sz="4" w:space="0"/>
            </w:tcBorders>
            <w:vAlign w:val="center"/>
          </w:tcPr>
          <w:p>
            <w:pPr>
              <w:spacing w:after="0"/>
              <w:jc w:val="center"/>
            </w:pPr>
            <w:r>
              <w:rPr>
                <w:rFonts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en-US" w:eastAsia="zh-CN" w:bidi="ar"/>
              </w:rPr>
            </w:pPr>
            <w:r>
              <w:rPr>
                <w:rFonts w:hint="eastAsia" w:cs="Arial"/>
                <w:szCs w:val="18"/>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pPr>
            <w:r>
              <w:rPr>
                <w:lang w:val="en-US"/>
              </w:rPr>
              <w:t>CA_n46D-n48(3A)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pPr>
            <w:r>
              <w:rPr>
                <w:lang w:val="en-US"/>
              </w:rPr>
              <w:t>CA_n46A-n48A</w:t>
            </w:r>
          </w:p>
        </w:tc>
        <w:tc>
          <w:tcPr>
            <w:tcW w:w="730" w:type="dxa"/>
            <w:tcBorders>
              <w:left w:val="single" w:color="auto" w:sz="4" w:space="0"/>
              <w:bottom w:val="single" w:color="auto" w:sz="4" w:space="0"/>
              <w:right w:val="single" w:color="auto" w:sz="4" w:space="0"/>
            </w:tcBorders>
            <w:vAlign w:val="center"/>
          </w:tcPr>
          <w:p>
            <w:pPr>
              <w:spacing w:after="0"/>
              <w:jc w:val="center"/>
            </w:pPr>
            <w:r>
              <w:rPr>
                <w:rFonts w:ascii="Arial" w:hAnsi="Arial" w:cs="Arial"/>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en-US" w:eastAsia="zh-CN" w:bidi="ar"/>
              </w:rPr>
            </w:pPr>
            <w:r>
              <w:rPr>
                <w:rFonts w:hint="eastAsia" w:cs="Arial"/>
                <w:szCs w:val="18"/>
                <w:lang w:val="en-US"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730" w:type="dxa"/>
            <w:tcBorders>
              <w:left w:val="single" w:color="auto" w:sz="4" w:space="0"/>
              <w:bottom w:val="single" w:color="auto" w:sz="4" w:space="0"/>
              <w:right w:val="single" w:color="auto" w:sz="4" w:space="0"/>
            </w:tcBorders>
            <w:vAlign w:val="center"/>
          </w:tcPr>
          <w:p>
            <w:pPr>
              <w:spacing w:after="0"/>
              <w:jc w:val="center"/>
            </w:pPr>
            <w:r>
              <w:rPr>
                <w:rFonts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en-US" w:eastAsia="zh-CN" w:bidi="ar"/>
              </w:rPr>
            </w:pPr>
            <w:r>
              <w:rPr>
                <w:rFonts w:hint="eastAsia" w:cs="Arial"/>
                <w:szCs w:val="18"/>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pPr>
            <w:r>
              <w:rPr>
                <w:lang w:val="en-US"/>
              </w:rPr>
              <w:t>CA_n46D-n48(4A)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pPr>
            <w:r>
              <w:rPr>
                <w:lang w:val="en-US"/>
              </w:rPr>
              <w:t>CA_n46A-n48A</w:t>
            </w:r>
          </w:p>
        </w:tc>
        <w:tc>
          <w:tcPr>
            <w:tcW w:w="730" w:type="dxa"/>
            <w:tcBorders>
              <w:left w:val="single" w:color="auto" w:sz="4" w:space="0"/>
              <w:bottom w:val="single" w:color="auto" w:sz="4" w:space="0"/>
              <w:right w:val="single" w:color="auto" w:sz="4" w:space="0"/>
            </w:tcBorders>
            <w:vAlign w:val="center"/>
          </w:tcPr>
          <w:p>
            <w:pPr>
              <w:spacing w:after="0"/>
              <w:jc w:val="center"/>
            </w:pPr>
            <w:r>
              <w:rPr>
                <w:rFonts w:ascii="Arial" w:hAnsi="Arial" w:cs="Arial"/>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en-US" w:eastAsia="zh-CN" w:bidi="ar"/>
              </w:rPr>
            </w:pPr>
            <w:r>
              <w:rPr>
                <w:rFonts w:hint="eastAsia" w:cs="Arial"/>
                <w:szCs w:val="18"/>
                <w:lang w:val="en-US"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730" w:type="dxa"/>
            <w:tcBorders>
              <w:left w:val="single" w:color="auto" w:sz="4" w:space="0"/>
              <w:bottom w:val="single" w:color="auto" w:sz="4" w:space="0"/>
              <w:right w:val="single" w:color="auto" w:sz="4" w:space="0"/>
            </w:tcBorders>
            <w:vAlign w:val="center"/>
          </w:tcPr>
          <w:p>
            <w:pPr>
              <w:spacing w:after="0"/>
              <w:jc w:val="center"/>
            </w:pPr>
            <w:r>
              <w:rPr>
                <w:rFonts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en-US" w:eastAsia="zh-CN" w:bidi="ar"/>
              </w:rPr>
            </w:pPr>
            <w:r>
              <w:rPr>
                <w:rFonts w:hint="eastAsia" w:cs="Arial"/>
                <w:szCs w:val="18"/>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rPr>
            </w:pPr>
            <w:r>
              <w:rPr>
                <w:rFonts w:ascii="Arial" w:hAnsi="Arial"/>
                <w:sz w:val="18"/>
              </w:rPr>
              <w:t>CA_n46D-n48B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en-US" w:eastAsia="zh-CN" w:bidi="ar"/>
              </w:rPr>
            </w:pPr>
            <w:r>
              <w:rPr>
                <w:rFonts w:cs="Arial"/>
                <w:szCs w:val="18"/>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en-US" w:eastAsia="zh-CN" w:bidi="ar"/>
              </w:rPr>
            </w:pPr>
            <w:r>
              <w:rPr>
                <w:rFonts w:cs="Arial"/>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rPr>
            </w:pPr>
            <w:r>
              <w:rPr>
                <w:rFonts w:ascii="Arial" w:hAnsi="Arial" w:cs="Arial"/>
                <w:sz w:val="18"/>
                <w:lang w:val="en-US"/>
              </w:rPr>
              <w:t>CA_n46D-n48C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pPr>
            <w:r>
              <w:rPr>
                <w:lang w:val="en-US" w:eastAsia="zh-CN"/>
              </w:rPr>
              <w:t>CA_n46M-n48A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pPr>
            <w:r>
              <w:rPr>
                <w:lang w:eastAsia="zh-CN"/>
              </w:rPr>
              <w:t>-</w:t>
            </w:r>
          </w:p>
        </w:tc>
        <w:tc>
          <w:tcPr>
            <w:tcW w:w="730" w:type="dxa"/>
            <w:tcBorders>
              <w:left w:val="single" w:color="auto" w:sz="4" w:space="0"/>
              <w:bottom w:val="single" w:color="auto" w:sz="4" w:space="0"/>
              <w:right w:val="single" w:color="auto" w:sz="4" w:space="0"/>
            </w:tcBorders>
            <w:vAlign w:val="center"/>
          </w:tcPr>
          <w:p>
            <w:pPr>
              <w:pStyle w:val="95"/>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bidi="ar"/>
              </w:rPr>
            </w:pPr>
            <w:r>
              <w:rPr>
                <w:rFonts w:cs="Arial"/>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730" w:type="dxa"/>
            <w:tcBorders>
              <w:left w:val="single" w:color="auto" w:sz="4" w:space="0"/>
              <w:bottom w:val="single" w:color="auto" w:sz="4" w:space="0"/>
              <w:right w:val="single" w:color="auto" w:sz="4" w:space="0"/>
            </w:tcBorders>
            <w:vAlign w:val="center"/>
          </w:tcPr>
          <w:p>
            <w:pPr>
              <w:pStyle w:val="95"/>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bidi="ar"/>
              </w:rPr>
            </w:pPr>
            <w:r>
              <w:rPr>
                <w:rFonts w:cs="Arial"/>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pPr>
            <w:r>
              <w:t>CA_n46M-n48(2A)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pPr>
            <w:r>
              <w:t>-</w:t>
            </w:r>
          </w:p>
        </w:tc>
        <w:tc>
          <w:tcPr>
            <w:tcW w:w="730" w:type="dxa"/>
            <w:tcBorders>
              <w:left w:val="single" w:color="auto" w:sz="4" w:space="0"/>
              <w:bottom w:val="single" w:color="auto" w:sz="4" w:space="0"/>
              <w:right w:val="single" w:color="auto" w:sz="4" w:space="0"/>
            </w:tcBorders>
            <w:vAlign w:val="center"/>
          </w:tcPr>
          <w:p>
            <w:pPr>
              <w:pStyle w:val="95"/>
            </w:pPr>
            <w:r>
              <w:rPr>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730" w:type="dxa"/>
            <w:tcBorders>
              <w:left w:val="single" w:color="auto" w:sz="4" w:space="0"/>
              <w:bottom w:val="single" w:color="auto" w:sz="4" w:space="0"/>
              <w:right w:val="single" w:color="auto" w:sz="4" w:space="0"/>
            </w:tcBorders>
            <w:vAlign w:val="center"/>
          </w:tcPr>
          <w:p>
            <w:pPr>
              <w:pStyle w:val="95"/>
            </w:pPr>
            <w:r>
              <w:rPr>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pPr>
            <w:r>
              <w:t>CA_n46M-n48(3A)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pPr>
            <w:r>
              <w:t>-</w:t>
            </w:r>
          </w:p>
        </w:tc>
        <w:tc>
          <w:tcPr>
            <w:tcW w:w="730" w:type="dxa"/>
            <w:tcBorders>
              <w:left w:val="single" w:color="auto" w:sz="4" w:space="0"/>
              <w:bottom w:val="single" w:color="auto" w:sz="4" w:space="0"/>
              <w:right w:val="single" w:color="auto" w:sz="4" w:space="0"/>
            </w:tcBorders>
            <w:vAlign w:val="center"/>
          </w:tcPr>
          <w:p>
            <w:pPr>
              <w:pStyle w:val="95"/>
            </w:pPr>
            <w:r>
              <w:rPr>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730" w:type="dxa"/>
            <w:tcBorders>
              <w:left w:val="single" w:color="auto" w:sz="4" w:space="0"/>
              <w:bottom w:val="single" w:color="auto" w:sz="4" w:space="0"/>
              <w:right w:val="single" w:color="auto" w:sz="4" w:space="0"/>
            </w:tcBorders>
            <w:vAlign w:val="center"/>
          </w:tcPr>
          <w:p>
            <w:pPr>
              <w:pStyle w:val="95"/>
            </w:pPr>
            <w:r>
              <w:rPr>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pPr>
            <w:r>
              <w:t>CA_n46M-n48(4A)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pPr>
            <w:r>
              <w:t>-</w:t>
            </w:r>
          </w:p>
        </w:tc>
        <w:tc>
          <w:tcPr>
            <w:tcW w:w="730" w:type="dxa"/>
            <w:tcBorders>
              <w:left w:val="single" w:color="auto" w:sz="4" w:space="0"/>
              <w:bottom w:val="single" w:color="auto" w:sz="4" w:space="0"/>
              <w:right w:val="single" w:color="auto" w:sz="4" w:space="0"/>
            </w:tcBorders>
            <w:vAlign w:val="center"/>
          </w:tcPr>
          <w:p>
            <w:pPr>
              <w:pStyle w:val="95"/>
            </w:pPr>
            <w:r>
              <w:rPr>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730" w:type="dxa"/>
            <w:tcBorders>
              <w:left w:val="single" w:color="auto" w:sz="4" w:space="0"/>
              <w:bottom w:val="single" w:color="auto" w:sz="4" w:space="0"/>
              <w:right w:val="single" w:color="auto" w:sz="4" w:space="0"/>
            </w:tcBorders>
            <w:vAlign w:val="center"/>
          </w:tcPr>
          <w:p>
            <w:pPr>
              <w:pStyle w:val="95"/>
            </w:pPr>
            <w:r>
              <w:rPr>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pPr>
            <w:r>
              <w:rPr>
                <w:lang w:val="en-US" w:eastAsia="zh-CN"/>
              </w:rPr>
              <w:t>CA_n46M-n48B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pPr>
            <w:r>
              <w:rPr>
                <w:lang w:eastAsia="zh-CN"/>
              </w:rPr>
              <w:t>-</w:t>
            </w:r>
          </w:p>
        </w:tc>
        <w:tc>
          <w:tcPr>
            <w:tcW w:w="730" w:type="dxa"/>
            <w:tcBorders>
              <w:left w:val="single" w:color="auto" w:sz="4" w:space="0"/>
              <w:bottom w:val="single" w:color="auto" w:sz="4" w:space="0"/>
              <w:right w:val="single" w:color="auto" w:sz="4" w:space="0"/>
            </w:tcBorders>
            <w:vAlign w:val="center"/>
          </w:tcPr>
          <w:p>
            <w:pPr>
              <w:pStyle w:val="95"/>
              <w:rPr>
                <w:lang w:val="fr-FR"/>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730" w:type="dxa"/>
            <w:tcBorders>
              <w:left w:val="single" w:color="auto" w:sz="4" w:space="0"/>
              <w:bottom w:val="single" w:color="auto" w:sz="4" w:space="0"/>
              <w:right w:val="single" w:color="auto" w:sz="4" w:space="0"/>
            </w:tcBorders>
            <w:vAlign w:val="center"/>
          </w:tcPr>
          <w:p>
            <w:pPr>
              <w:pStyle w:val="95"/>
              <w:rPr>
                <w:lang w:val="fr-FR"/>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pPr>
            <w:r>
              <w:rPr>
                <w:lang w:val="en-US" w:eastAsia="zh-CN"/>
              </w:rPr>
              <w:t>CA_n46M-n48C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pPr>
            <w:r>
              <w:rPr>
                <w:lang w:eastAsia="zh-CN"/>
              </w:rPr>
              <w:t>-</w:t>
            </w:r>
          </w:p>
        </w:tc>
        <w:tc>
          <w:tcPr>
            <w:tcW w:w="730" w:type="dxa"/>
            <w:tcBorders>
              <w:left w:val="single" w:color="auto" w:sz="4" w:space="0"/>
              <w:bottom w:val="single" w:color="auto" w:sz="4" w:space="0"/>
              <w:right w:val="single" w:color="auto" w:sz="4" w:space="0"/>
            </w:tcBorders>
            <w:vAlign w:val="center"/>
          </w:tcPr>
          <w:p>
            <w:pPr>
              <w:pStyle w:val="95"/>
              <w:rPr>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730" w:type="dxa"/>
            <w:tcBorders>
              <w:left w:val="single" w:color="auto" w:sz="4" w:space="0"/>
              <w:bottom w:val="single" w:color="auto" w:sz="4" w:space="0"/>
              <w:right w:val="single" w:color="auto" w:sz="4" w:space="0"/>
            </w:tcBorders>
            <w:vAlign w:val="center"/>
          </w:tcPr>
          <w:p>
            <w:pPr>
              <w:pStyle w:val="95"/>
              <w:rPr>
                <w:lang w:val="en-US"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szCs w:val="18"/>
                <w:lang w:eastAsia="zh-CN"/>
              </w:rPr>
            </w:pPr>
            <w:r>
              <w:t>CA_n46N-n48A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szCs w:val="18"/>
                <w:lang w:val="en-US"/>
              </w:rPr>
            </w:pPr>
            <w:r>
              <w:t>CA_n46A-n48A</w:t>
            </w:r>
          </w:p>
        </w:tc>
        <w:tc>
          <w:tcPr>
            <w:tcW w:w="730" w:type="dxa"/>
            <w:tcBorders>
              <w:left w:val="single" w:color="auto" w:sz="4" w:space="0"/>
              <w:bottom w:val="single" w:color="auto" w:sz="4" w:space="0"/>
              <w:right w:val="single" w:color="auto" w:sz="4" w:space="0"/>
            </w:tcBorders>
            <w:vAlign w:val="center"/>
          </w:tcPr>
          <w:p>
            <w:pPr>
              <w:pStyle w:val="95"/>
              <w:rPr>
                <w:szCs w:val="18"/>
                <w:lang w:val="en-US"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pPr>
            <w:r>
              <w:rPr>
                <w:szCs w:val="18"/>
                <w:lang w:val="en-US" w:eastAsia="zh-CN" w:bidi="ar"/>
              </w:rPr>
              <w:t>CA_n46N_BCS</w:t>
            </w:r>
            <w:r>
              <w:rPr>
                <w:rFonts w:hint="eastAsia"/>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szCs w:val="18"/>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szCs w:val="18"/>
                <w:lang w:val="en-US" w:eastAsia="zh-CN"/>
              </w:rPr>
            </w:pPr>
            <w:r>
              <w:rPr>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fr-FR"/>
              </w:rPr>
            </w:pPr>
            <w:r>
              <w:rPr>
                <w:szCs w:val="18"/>
                <w:lang w:val="en-US" w:eastAsia="zh-CN" w:bidi="ar"/>
              </w:rPr>
              <w:t>5, 10, 15, 20, 40, 50</w:t>
            </w:r>
            <w:r>
              <w:rPr>
                <w:color w:val="000000"/>
                <w:szCs w:val="18"/>
                <w:vertAlign w:val="superscript"/>
                <w:lang w:val="en-US" w:eastAsia="zh-CN" w:bidi="ar"/>
              </w:rPr>
              <w:t>6</w:t>
            </w:r>
            <w:r>
              <w:rPr>
                <w:color w:val="000000"/>
                <w:szCs w:val="18"/>
                <w:lang w:val="en-US" w:eastAsia="zh-CN" w:bidi="ar"/>
              </w:rPr>
              <w:t>, 60</w:t>
            </w:r>
            <w:r>
              <w:rPr>
                <w:color w:val="000000"/>
                <w:szCs w:val="18"/>
                <w:vertAlign w:val="superscript"/>
                <w:lang w:val="en-US" w:eastAsia="zh-CN" w:bidi="ar"/>
              </w:rPr>
              <w:t>6</w:t>
            </w:r>
            <w:r>
              <w:rPr>
                <w:color w:val="000000"/>
                <w:szCs w:val="18"/>
                <w:lang w:val="en-US" w:eastAsia="zh-CN" w:bidi="ar"/>
              </w:rPr>
              <w:t>, 80</w:t>
            </w:r>
            <w:r>
              <w:rPr>
                <w:color w:val="000000"/>
                <w:szCs w:val="18"/>
                <w:vertAlign w:val="superscript"/>
                <w:lang w:val="en-US" w:eastAsia="zh-CN" w:bidi="ar"/>
              </w:rPr>
              <w:t>6</w:t>
            </w:r>
            <w:r>
              <w:rPr>
                <w:color w:val="000000"/>
                <w:szCs w:val="18"/>
                <w:lang w:val="en-US" w:eastAsia="zh-CN" w:bidi="ar"/>
              </w:rPr>
              <w:t>, 90</w:t>
            </w:r>
            <w:r>
              <w:rPr>
                <w:color w:val="000000"/>
                <w:szCs w:val="18"/>
                <w:vertAlign w:val="superscript"/>
                <w:lang w:val="en-US" w:eastAsia="zh-CN" w:bidi="ar"/>
              </w:rPr>
              <w:t>6</w:t>
            </w:r>
            <w:r>
              <w:rPr>
                <w:color w:val="000000"/>
                <w:szCs w:val="18"/>
                <w:lang w:val="en-US" w:eastAsia="zh-CN" w:bidi="ar"/>
              </w:rPr>
              <w:t>, 100</w:t>
            </w:r>
            <w:r>
              <w:rPr>
                <w:color w:val="000000"/>
                <w:szCs w:val="18"/>
                <w:vertAlign w:val="superscript"/>
                <w:lang w:val="en-US"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szCs w:val="18"/>
                <w:lang w:eastAsia="zh-CN"/>
              </w:rPr>
            </w:pPr>
            <w:r>
              <w:rPr>
                <w:rFonts w:cs="Arial"/>
                <w:szCs w:val="18"/>
                <w:lang w:val="en-US"/>
              </w:rPr>
              <w:t>CA_n46N-n48(2A)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szCs w:val="18"/>
                <w:lang w:val="en-US"/>
              </w:rPr>
            </w:pPr>
            <w:r>
              <w:rPr>
                <w:rFonts w:cs="Arial"/>
                <w:szCs w:val="18"/>
                <w:lang w:val="en-US"/>
              </w:rPr>
              <w:t>CA_n46A-n48A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fr-FR"/>
              </w:rPr>
            </w:pPr>
            <w:r>
              <w:rPr>
                <w:rFonts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szCs w:val="18"/>
                <w:lang w:val="en-US" w:eastAsia="zh-CN" w:bidi="ar"/>
              </w:rPr>
            </w:pPr>
            <w:r>
              <w:rPr>
                <w:rFonts w:eastAsia="宋体"/>
                <w:szCs w:val="18"/>
                <w:lang w:val="en-US" w:eastAsia="zh-CN" w:bidi="ar"/>
              </w:rPr>
              <w:t>CA_n46N_BCS1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szCs w:val="18"/>
              </w:rPr>
            </w:pPr>
            <w:r>
              <w:rPr>
                <w:rFonts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fr-FR"/>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szCs w:val="18"/>
                <w:lang w:val="en-US" w:eastAsia="zh-CN" w:bidi="ar"/>
              </w:rPr>
            </w:pPr>
            <w:r>
              <w:rPr>
                <w:rFonts w:hint="eastAsia"/>
                <w:szCs w:val="18"/>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pPr>
            <w:r>
              <w:rPr>
                <w:rFonts w:cs="Arial"/>
                <w:szCs w:val="18"/>
                <w:lang w:val="en-US"/>
              </w:rPr>
              <w:t>CA_n46N-n48(3A)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95"/>
            </w:pPr>
            <w:r>
              <w:rPr>
                <w:rFonts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szCs w:val="18"/>
                <w:lang w:val="en-US" w:eastAsia="zh-CN" w:bidi="ar"/>
              </w:rPr>
            </w:pPr>
            <w:r>
              <w:rPr>
                <w:rFonts w:hint="eastAsia"/>
                <w:szCs w:val="18"/>
                <w:lang w:val="en-US" w:eastAsia="zh-CN"/>
              </w:rPr>
              <w:t>CA_n46N_BCS</w:t>
            </w:r>
            <w:r>
              <w:rPr>
                <w:rFonts w:eastAsia="宋体"/>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szCs w:val="18"/>
              </w:rPr>
            </w:pPr>
            <w:r>
              <w:rPr>
                <w:rFonts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left w:val="single" w:color="auto" w:sz="4" w:space="0"/>
              <w:bottom w:val="single" w:color="auto" w:sz="4" w:space="0"/>
              <w:right w:val="single" w:color="auto" w:sz="4" w:space="0"/>
            </w:tcBorders>
            <w:vAlign w:val="center"/>
          </w:tcPr>
          <w:p>
            <w:pPr>
              <w:pStyle w:val="95"/>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szCs w:val="18"/>
                <w:lang w:val="en-US" w:eastAsia="zh-CN" w:bidi="ar"/>
              </w:rPr>
            </w:pPr>
            <w:r>
              <w:rPr>
                <w:rFonts w:hint="eastAsia"/>
                <w:szCs w:val="18"/>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pPr>
            <w:r>
              <w:rPr>
                <w:rFonts w:cs="Arial"/>
                <w:szCs w:val="18"/>
                <w:lang w:val="en-US"/>
              </w:rPr>
              <w:t>CA_n46N-n48(4A)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95"/>
            </w:pPr>
            <w:r>
              <w:rPr>
                <w:rFonts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szCs w:val="18"/>
                <w:lang w:val="en-US" w:eastAsia="zh-CN" w:bidi="ar"/>
              </w:rPr>
            </w:pPr>
            <w:r>
              <w:rPr>
                <w:rFonts w:hint="eastAsia"/>
                <w:szCs w:val="18"/>
                <w:lang w:val="en-US" w:eastAsia="zh-CN"/>
              </w:rPr>
              <w:t>CA_n46N_BCS</w:t>
            </w:r>
            <w:r>
              <w:rPr>
                <w:rFonts w:eastAsia="宋体"/>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szCs w:val="18"/>
              </w:rPr>
            </w:pPr>
            <w:r>
              <w:rPr>
                <w:rFonts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left w:val="single" w:color="auto" w:sz="4" w:space="0"/>
              <w:bottom w:val="single" w:color="auto" w:sz="4" w:space="0"/>
              <w:right w:val="single" w:color="auto" w:sz="4" w:space="0"/>
            </w:tcBorders>
            <w:vAlign w:val="center"/>
          </w:tcPr>
          <w:p>
            <w:pPr>
              <w:pStyle w:val="95"/>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szCs w:val="18"/>
                <w:lang w:val="en-US" w:eastAsia="zh-CN" w:bidi="ar"/>
              </w:rPr>
            </w:pPr>
            <w:r>
              <w:rPr>
                <w:rFonts w:hint="eastAsia"/>
                <w:szCs w:val="18"/>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cs="Arial"/>
                <w:lang w:val="en-US"/>
              </w:rPr>
            </w:pPr>
            <w:r>
              <w:t>CA_n46N-n48B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pPr>
            <w:r>
              <w:t>CA_n46A-n48A</w:t>
            </w:r>
          </w:p>
          <w:p>
            <w:pPr>
              <w:pStyle w:val="95"/>
              <w:rPr>
                <w:szCs w:val="18"/>
                <w:lang w:eastAsia="zh-CN"/>
              </w:rPr>
            </w:pPr>
            <w:r>
              <w:t>CA_n46A-n48B</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pPr>
            <w:r>
              <w:rPr>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fr-FR"/>
              </w:rPr>
            </w:pPr>
            <w:r>
              <w:rPr>
                <w:rFonts w:eastAsia="宋体"/>
                <w:szCs w:val="18"/>
                <w:lang w:val="en-US" w:eastAsia="zh-CN" w:bidi="ar"/>
              </w:rPr>
              <w:t>CA_n46N_BCS1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szCs w:val="18"/>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rPr>
            </w:pPr>
            <w:r>
              <w:rPr>
                <w:rFonts w:ascii="Arial" w:hAnsi="Arial"/>
                <w:sz w:val="18"/>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fr-FR"/>
              </w:rPr>
            </w:pPr>
            <w:r>
              <w:rPr>
                <w:rFonts w:eastAsia="宋体"/>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CA_n46N-n48C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CA_n46A-n48A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rPr>
            </w:pPr>
            <w:r>
              <w:rPr>
                <w:rFonts w:ascii="Arial" w:hAnsi="Arial"/>
                <w:sz w:val="18"/>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fr-FR"/>
              </w:rPr>
            </w:pPr>
            <w:r>
              <w:rPr>
                <w:rFonts w:eastAsia="宋体"/>
                <w:szCs w:val="18"/>
                <w:lang w:val="en-US" w:eastAsia="zh-CN" w:bidi="ar"/>
              </w:rPr>
              <w:t>CA_n46N_BCS1</w:t>
            </w:r>
          </w:p>
        </w:tc>
        <w:tc>
          <w:tcPr>
            <w:tcW w:w="136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rPr>
            </w:pPr>
            <w:r>
              <w:rPr>
                <w:rFonts w:ascii="Arial" w:hAnsi="Arial"/>
                <w:sz w:val="18"/>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fr-FR"/>
              </w:rPr>
            </w:pPr>
            <w:r>
              <w:rPr>
                <w:rFonts w:eastAsia="宋体"/>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szCs w:val="18"/>
                <w:lang w:val="en-US" w:eastAsia="zh-CN"/>
              </w:rPr>
            </w:pPr>
            <w:r>
              <w:rPr>
                <w:szCs w:val="18"/>
                <w:lang w:val="en-US" w:eastAsia="zh-CN" w:bidi="ar"/>
              </w:rPr>
              <w:t>20, 40, 60, 80</w:t>
            </w:r>
          </w:p>
        </w:tc>
        <w:tc>
          <w:tcPr>
            <w:tcW w:w="136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szCs w:val="18"/>
                <w:lang w:val="en-US" w:eastAsia="zh-CN"/>
              </w:rPr>
            </w:pPr>
            <w:r>
              <w:rPr>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CA_n46A-n77A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Yu Mincho"/>
                <w:lang w:val="en-US" w:eastAsia="zh-CN"/>
              </w:rPr>
            </w:pPr>
            <w:r>
              <w:rPr>
                <w:rFonts w:eastAsia="Yu Mincho"/>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Yu Mincho"/>
                <w:lang w:val="en-US" w:eastAsia="zh-CN"/>
              </w:rPr>
            </w:pPr>
            <w:r>
              <w:rPr>
                <w:rFonts w:eastAsia="Yu Mincho"/>
                <w:lang w:eastAsia="en-GB"/>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CA_n46C-n77A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Yu Mincho"/>
                <w:lang w:val="en-US" w:eastAsia="zh-CN"/>
              </w:rPr>
            </w:pPr>
            <w:r>
              <w:rPr>
                <w:szCs w:val="18"/>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Yu Mincho"/>
                <w:lang w:val="en-US" w:eastAsia="zh-CN"/>
              </w:rPr>
            </w:pPr>
            <w:r>
              <w:rPr>
                <w:rFonts w:eastAsia="Yu Mincho"/>
                <w:lang w:eastAsia="en-GB"/>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CA_n46D-n77A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Yu Mincho"/>
                <w:lang w:val="en-US" w:eastAsia="zh-CN"/>
              </w:rPr>
            </w:pPr>
            <w:r>
              <w:rPr>
                <w:szCs w:val="18"/>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Yu Mincho"/>
                <w:lang w:val="en-US" w:eastAsia="zh-CN"/>
              </w:rPr>
            </w:pPr>
            <w:r>
              <w:rPr>
                <w:rFonts w:eastAsia="Yu Mincho"/>
                <w:lang w:eastAsia="en-GB"/>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CA_n46A-n77(2A)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CA_n77(2A)</w:t>
            </w:r>
          </w:p>
          <w:p>
            <w:pPr>
              <w:pStyle w:val="95"/>
              <w:rPr>
                <w:lang w:val="en-US"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Yu Mincho"/>
                <w:lang w:val="en-US" w:eastAsia="zh-CN"/>
              </w:rPr>
            </w:pPr>
            <w:r>
              <w:rPr>
                <w:rFonts w:eastAsia="Yu Mincho"/>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Yu Mincho"/>
                <w:lang w:val="en-US" w:eastAsia="zh-CN"/>
              </w:rPr>
            </w:pPr>
            <w:r>
              <w:rPr>
                <w:rFonts w:eastAsia="Yu Mincho"/>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CA_n46C-n77(2A)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CA_n77(2A)</w:t>
            </w:r>
          </w:p>
          <w:p>
            <w:pPr>
              <w:pStyle w:val="95"/>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Yu Mincho"/>
                <w:lang w:val="en-US" w:eastAsia="zh-CN"/>
              </w:rPr>
            </w:pPr>
            <w:r>
              <w:rPr>
                <w:rFonts w:eastAsia="Yu Mincho"/>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Yu Mincho"/>
                <w:lang w:val="en-US" w:eastAsia="zh-CN"/>
              </w:rPr>
            </w:pPr>
            <w:r>
              <w:rPr>
                <w:rFonts w:eastAsia="Yu Mincho"/>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CA_n46D-n77(2A)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CA_n77(2A)</w:t>
            </w:r>
          </w:p>
          <w:p>
            <w:pPr>
              <w:pStyle w:val="95"/>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Yu Mincho"/>
                <w:lang w:val="en-US" w:eastAsia="zh-CN"/>
              </w:rPr>
            </w:pPr>
            <w:r>
              <w:rPr>
                <w:rFonts w:eastAsia="Yu Mincho"/>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Yu Mincho"/>
                <w:lang w:val="en-US" w:eastAsia="zh-CN"/>
              </w:rPr>
            </w:pPr>
            <w:r>
              <w:rPr>
                <w:rFonts w:eastAsia="Yu Mincho"/>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CA_n46(2A)-n77A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Yu Mincho"/>
                <w:lang w:val="en-US" w:eastAsia="zh-CN"/>
              </w:rPr>
            </w:pPr>
            <w:r>
              <w:rPr>
                <w:rFonts w:eastAsia="Yu Mincho"/>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Yu Mincho"/>
                <w:lang w:val="en-US" w:eastAsia="zh-CN"/>
              </w:rPr>
            </w:pPr>
            <w:r>
              <w:rPr>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CA_n46(2A)-n77(2A)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CA_n77(2A)</w:t>
            </w:r>
          </w:p>
          <w:p>
            <w:pPr>
              <w:pStyle w:val="95"/>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Yu Mincho"/>
                <w:lang w:val="en-US" w:eastAsia="zh-CN"/>
              </w:rPr>
            </w:pPr>
            <w:r>
              <w:rPr>
                <w:rFonts w:eastAsia="Yu Mincho"/>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Yu Mincho"/>
                <w:lang w:val="en-US" w:eastAsia="zh-CN"/>
              </w:rPr>
            </w:pPr>
            <w:r>
              <w:rPr>
                <w:rFonts w:eastAsia="Yu Mincho"/>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szCs w:val="18"/>
                <w:lang w:val="en-US" w:eastAsia="zh-CN" w:bidi="ar"/>
              </w:rPr>
              <w:t>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r>
              <w:rPr>
                <w:rFonts w:hint="eastAsia"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CA_n46C-n78A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szCs w:val="18"/>
                <w:lang w:val="en-US" w:eastAsia="zh-CN"/>
              </w:rPr>
            </w:pPr>
            <w:r>
              <w:rPr>
                <w:szCs w:val="18"/>
                <w:lang w:val="en-US"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szCs w:val="18"/>
                <w:lang w:val="en-US" w:eastAsia="zh-CN"/>
              </w:rPr>
            </w:pPr>
            <w:r>
              <w:rPr>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CA_n46D-n78A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szCs w:val="18"/>
                <w:lang w:val="en-US" w:eastAsia="zh-CN"/>
              </w:rPr>
            </w:pPr>
            <w:r>
              <w:rPr>
                <w:szCs w:val="18"/>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szCs w:val="18"/>
                <w:lang w:val="en-US" w:eastAsia="zh-CN"/>
              </w:rPr>
            </w:pPr>
            <w:r>
              <w:rPr>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lang w:eastAsia="zh-CN"/>
              </w:rPr>
              <w:t>CA_n46A-n78(2A)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CA_n78(2A)</w:t>
            </w:r>
          </w:p>
          <w:p>
            <w:pPr>
              <w:pStyle w:val="95"/>
              <w:rPr>
                <w:lang w:val="en-US"/>
              </w:rPr>
            </w:pPr>
            <w:r>
              <w:rPr>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rFonts w:eastAsia="Yu Mincho"/>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rFonts w:eastAsia="Yu Mincho"/>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lang w:eastAsia="zh-CN"/>
              </w:rPr>
              <w:t>CA_n46C-n78(2A)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CA_n78(2A)</w:t>
            </w:r>
          </w:p>
          <w:p>
            <w:pPr>
              <w:pStyle w:val="95"/>
              <w:rPr>
                <w:lang w:val="en-US"/>
              </w:rPr>
            </w:pPr>
            <w:r>
              <w:rPr>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rFonts w:eastAsia="Yu Mincho"/>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rFonts w:eastAsia="Yu Mincho"/>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lang w:eastAsia="zh-CN"/>
              </w:rPr>
              <w:t>CA_n46D-n78(2A)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CA_n78(2A)</w:t>
            </w:r>
          </w:p>
          <w:p>
            <w:pPr>
              <w:pStyle w:val="95"/>
              <w:rPr>
                <w:lang w:val="en-US"/>
              </w:rPr>
            </w:pPr>
            <w:r>
              <w:rPr>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rFonts w:eastAsia="Yu Mincho"/>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rFonts w:eastAsia="Yu Mincho"/>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lang w:eastAsia="zh-CN"/>
              </w:rPr>
              <w:t>CA_n46(2A)-n78A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rFonts w:eastAsia="Yu Mincho"/>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lang w:eastAsia="zh-CN"/>
              </w:rPr>
              <w:t>CA_n46(2A)-n78(2A)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CA_n78(2A)</w:t>
            </w:r>
          </w:p>
          <w:p>
            <w:pPr>
              <w:pStyle w:val="95"/>
              <w:rPr>
                <w:lang w:val="en-US"/>
              </w:rPr>
            </w:pPr>
            <w:r>
              <w:rPr>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rFonts w:eastAsia="Yu Mincho"/>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rFonts w:eastAsia="Yu Mincho"/>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rPr>
              <w:t>CA_n46A-n96A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rPr>
              <w:t>CA_n46B-n96A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rPr>
              <w:t>CA_n46C-n96A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rPr>
              <w:t>CA_n46D-n96A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rPr>
              <w:t>CA_n46M-n96A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r>
              <w:rPr>
                <w:rFonts w:ascii="Arial" w:hAnsi="Arial"/>
                <w:sz w:val="18"/>
                <w:lang w:val="en-US"/>
              </w:rPr>
              <w:t>CA_n46N-n96A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r>
              <w:rPr>
                <w:rFonts w:ascii="Arial" w:hAnsi="Arial"/>
                <w:sz w:val="18"/>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CA_n46N</w:t>
            </w:r>
            <w:r>
              <w:rPr>
                <w:rFonts w:hint="eastAsia"/>
                <w:lang w:val="en-US" w:eastAsia="zh-CN" w:bidi="ar"/>
              </w:rPr>
              <w:t>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r>
              <w:rPr>
                <w:rFonts w:ascii="Arial" w:hAnsi="Arial"/>
                <w:sz w:val="18"/>
                <w:lang w:val="en-US"/>
              </w:rPr>
              <w:t>CA_n46A-n96B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r>
              <w:rPr>
                <w:rFonts w:ascii="Arial" w:hAnsi="Arial"/>
                <w:sz w:val="18"/>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r>
              <w:rPr>
                <w:rFonts w:ascii="Arial" w:hAnsi="Arial"/>
                <w:sz w:val="18"/>
                <w:lang w:val="en-US"/>
              </w:rPr>
              <w:t>CA_n46B-n96B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r>
              <w:rPr>
                <w:rFonts w:ascii="Arial" w:hAnsi="Arial"/>
                <w:sz w:val="18"/>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r>
              <w:rPr>
                <w:rFonts w:ascii="Arial" w:hAnsi="Arial"/>
                <w:sz w:val="18"/>
                <w:lang w:val="en-US"/>
              </w:rPr>
              <w:t>CA_n46C-n96B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r>
              <w:rPr>
                <w:rFonts w:ascii="Arial" w:hAnsi="Arial"/>
                <w:sz w:val="18"/>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r>
              <w:rPr>
                <w:rFonts w:ascii="Arial" w:hAnsi="Arial"/>
                <w:sz w:val="18"/>
                <w:lang w:val="en-US"/>
              </w:rPr>
              <w:t>CA_n46D-n96B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r>
              <w:rPr>
                <w:rFonts w:ascii="Arial" w:hAnsi="Arial"/>
                <w:sz w:val="18"/>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r>
              <w:rPr>
                <w:rFonts w:ascii="Arial" w:hAnsi="Arial"/>
                <w:sz w:val="18"/>
                <w:lang w:val="en-US"/>
              </w:rPr>
              <w:t>CA_n46M-n96B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r>
              <w:rPr>
                <w:rFonts w:ascii="Arial" w:hAnsi="Arial"/>
                <w:sz w:val="18"/>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rPr>
              <w:t>CA_n46N-n96B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szCs w:val="18"/>
                <w:lang w:val="en-US" w:eastAsia="zh-CN" w:bidi="ar"/>
              </w:rPr>
            </w:pPr>
            <w:r>
              <w:rPr>
                <w:rFonts w:eastAsia="宋体"/>
                <w:szCs w:val="18"/>
                <w:lang w:val="en-US" w:eastAsia="zh-CN" w:bidi="ar"/>
              </w:rPr>
              <w:t>CA_n46N</w:t>
            </w:r>
            <w:r>
              <w:rPr>
                <w:rFonts w:hint="eastAsia" w:eastAsia="宋体"/>
                <w:szCs w:val="18"/>
                <w:lang w:val="en-US" w:eastAsia="zh-CN" w:bidi="ar"/>
              </w:rPr>
              <w:t>_BCS</w:t>
            </w:r>
            <w:r>
              <w:rPr>
                <w:rFonts w:eastAsia="宋体"/>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szCs w:val="18"/>
                <w:lang w:val="en-US" w:eastAsia="zh-CN" w:bidi="ar"/>
              </w:rPr>
            </w:pPr>
            <w:r>
              <w:rPr>
                <w:rFonts w:eastAsia="宋体"/>
                <w:szCs w:val="18"/>
                <w:lang w:val="en-US" w:eastAsia="zh-CN" w:bidi="ar"/>
              </w:rPr>
              <w:t>CA_n96B</w:t>
            </w:r>
            <w:r>
              <w:rPr>
                <w:rFonts w:hint="eastAsia" w:eastAsia="宋体"/>
                <w:szCs w:val="18"/>
                <w:lang w:val="en-US" w:eastAsia="zh-CN" w:bidi="ar"/>
              </w:rPr>
              <w:t>_BCS</w:t>
            </w:r>
            <w:r>
              <w:rPr>
                <w:rFonts w:eastAsia="宋体"/>
                <w:szCs w:val="18"/>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95"/>
              <w:rPr>
                <w:lang w:val="en-US" w:eastAsia="zh-CN"/>
              </w:rPr>
            </w:pPr>
            <w:r>
              <w:rPr>
                <w:lang w:val="en-US" w:eastAsia="zh-CN"/>
              </w:rPr>
              <w:t>CA_n46A-n96C</w:t>
            </w:r>
          </w:p>
        </w:tc>
        <w:tc>
          <w:tcPr>
            <w:tcW w:w="1690" w:type="dxa"/>
            <w:tcBorders>
              <w:top w:val="single" w:color="auto" w:sz="4" w:space="0"/>
              <w:left w:val="single" w:color="auto" w:sz="4" w:space="0"/>
              <w:bottom w:val="nil"/>
              <w:right w:val="single" w:color="auto" w:sz="4" w:space="0"/>
            </w:tcBorders>
            <w:shd w:val="clear" w:color="auto" w:fill="auto"/>
          </w:tcPr>
          <w:p>
            <w:pPr>
              <w:pStyle w:val="95"/>
              <w:rPr>
                <w:lang w:val="en-US" w:eastAsia="zh-CN"/>
              </w:rPr>
            </w:pPr>
            <w:r>
              <w:rPr>
                <w:lang w:val="en-US" w:eastAsia="zh-CN"/>
              </w:rPr>
              <w:t>-</w:t>
            </w:r>
          </w:p>
        </w:tc>
        <w:tc>
          <w:tcPr>
            <w:tcW w:w="730" w:type="dxa"/>
            <w:tcBorders>
              <w:top w:val="single" w:color="auto" w:sz="4" w:space="0"/>
              <w:left w:val="single" w:color="auto" w:sz="4" w:space="0"/>
              <w:right w:val="single" w:color="auto" w:sz="4" w:space="0"/>
            </w:tcBorders>
          </w:tcPr>
          <w:p>
            <w:pPr>
              <w:pStyle w:val="95"/>
              <w:rPr>
                <w:color w:val="000000"/>
                <w:lang w:val="en-US"/>
              </w:rPr>
            </w:pPr>
            <w:r>
              <w:rPr>
                <w:color w:val="000000"/>
                <w:lang w:val="en-US"/>
              </w:rPr>
              <w:t>n46</w:t>
            </w:r>
          </w:p>
        </w:tc>
        <w:tc>
          <w:tcPr>
            <w:tcW w:w="4081" w:type="dxa"/>
            <w:tcBorders>
              <w:top w:val="single" w:color="auto" w:sz="4" w:space="0"/>
              <w:left w:val="single" w:color="auto" w:sz="4" w:space="0"/>
              <w:right w:val="single" w:color="auto" w:sz="4" w:space="0"/>
            </w:tcBorders>
          </w:tcPr>
          <w:p>
            <w:pPr>
              <w:pStyle w:val="95"/>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color="auto" w:sz="4" w:space="0"/>
              <w:left w:val="single" w:color="auto" w:sz="4" w:space="0"/>
              <w:bottom w:val="nil"/>
              <w:right w:val="single" w:color="auto" w:sz="4" w:space="0"/>
            </w:tcBorders>
            <w:shd w:val="clear" w:color="auto" w:fill="auto"/>
          </w:tcPr>
          <w:p>
            <w:pPr>
              <w:pStyle w:val="95"/>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95"/>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95"/>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95"/>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5"/>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95"/>
              <w:rPr>
                <w:lang w:val="en-US" w:eastAsia="zh-CN"/>
              </w:rPr>
            </w:pPr>
            <w:r>
              <w:rPr>
                <w:lang w:val="en-US" w:eastAsia="zh-CN"/>
              </w:rPr>
              <w:t>CA_n46B-n96C</w:t>
            </w:r>
          </w:p>
        </w:tc>
        <w:tc>
          <w:tcPr>
            <w:tcW w:w="1690" w:type="dxa"/>
            <w:tcBorders>
              <w:left w:val="single" w:color="auto" w:sz="4" w:space="0"/>
              <w:bottom w:val="nil"/>
              <w:right w:val="single" w:color="auto" w:sz="4" w:space="0"/>
            </w:tcBorders>
            <w:shd w:val="clear" w:color="auto" w:fill="auto"/>
          </w:tcPr>
          <w:p>
            <w:pPr>
              <w:pStyle w:val="95"/>
              <w:rPr>
                <w:lang w:val="en-US" w:eastAsia="zh-CN"/>
              </w:rPr>
            </w:pPr>
            <w:r>
              <w:rPr>
                <w:lang w:val="en-US" w:eastAsia="zh-CN"/>
              </w:rPr>
              <w:t>-</w:t>
            </w:r>
          </w:p>
        </w:tc>
        <w:tc>
          <w:tcPr>
            <w:tcW w:w="730" w:type="dxa"/>
            <w:tcBorders>
              <w:top w:val="single" w:color="auto" w:sz="4" w:space="0"/>
              <w:left w:val="single" w:color="auto" w:sz="4" w:space="0"/>
              <w:right w:val="single" w:color="auto" w:sz="4" w:space="0"/>
            </w:tcBorders>
          </w:tcPr>
          <w:p>
            <w:pPr>
              <w:pStyle w:val="95"/>
              <w:rPr>
                <w:color w:val="000000"/>
                <w:lang w:val="en-US"/>
              </w:rPr>
            </w:pPr>
            <w:r>
              <w:rPr>
                <w:color w:val="000000"/>
                <w:lang w:val="en-US"/>
              </w:rPr>
              <w:t>n46</w:t>
            </w:r>
          </w:p>
        </w:tc>
        <w:tc>
          <w:tcPr>
            <w:tcW w:w="4081" w:type="dxa"/>
            <w:tcBorders>
              <w:top w:val="single" w:color="auto" w:sz="4" w:space="0"/>
              <w:left w:val="single" w:color="auto" w:sz="4" w:space="0"/>
              <w:right w:val="single" w:color="auto" w:sz="4" w:space="0"/>
            </w:tcBorders>
          </w:tcPr>
          <w:p>
            <w:pPr>
              <w:pStyle w:val="95"/>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left w:val="single" w:color="auto" w:sz="4" w:space="0"/>
              <w:bottom w:val="nil"/>
              <w:right w:val="single" w:color="auto" w:sz="4" w:space="0"/>
            </w:tcBorders>
            <w:shd w:val="clear" w:color="auto" w:fill="auto"/>
          </w:tcPr>
          <w:p>
            <w:pPr>
              <w:pStyle w:val="95"/>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95"/>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95"/>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95"/>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5"/>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95"/>
              <w:rPr>
                <w:lang w:val="en-US" w:eastAsia="zh-CN"/>
              </w:rPr>
            </w:pPr>
            <w:r>
              <w:rPr>
                <w:lang w:val="en-US" w:eastAsia="zh-CN"/>
              </w:rPr>
              <w:t>CA_n46C-n96C</w:t>
            </w:r>
          </w:p>
        </w:tc>
        <w:tc>
          <w:tcPr>
            <w:tcW w:w="1690" w:type="dxa"/>
            <w:tcBorders>
              <w:top w:val="single" w:color="auto" w:sz="4" w:space="0"/>
              <w:left w:val="single" w:color="auto" w:sz="4" w:space="0"/>
              <w:bottom w:val="nil"/>
              <w:right w:val="single" w:color="auto" w:sz="4" w:space="0"/>
            </w:tcBorders>
            <w:shd w:val="clear" w:color="auto" w:fill="auto"/>
          </w:tcPr>
          <w:p>
            <w:pPr>
              <w:pStyle w:val="95"/>
              <w:rPr>
                <w:lang w:val="en-US"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95"/>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95"/>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95"/>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95"/>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95"/>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95"/>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5"/>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95"/>
              <w:rPr>
                <w:lang w:val="en-US" w:eastAsia="zh-CN"/>
              </w:rPr>
            </w:pPr>
            <w:r>
              <w:rPr>
                <w:lang w:val="en-US" w:eastAsia="zh-CN"/>
              </w:rPr>
              <w:t>CA_n46D-n96C</w:t>
            </w:r>
          </w:p>
        </w:tc>
        <w:tc>
          <w:tcPr>
            <w:tcW w:w="1690" w:type="dxa"/>
            <w:tcBorders>
              <w:top w:val="single" w:color="auto" w:sz="4" w:space="0"/>
              <w:left w:val="single" w:color="auto" w:sz="4" w:space="0"/>
              <w:bottom w:val="nil"/>
              <w:right w:val="single" w:color="auto" w:sz="4" w:space="0"/>
            </w:tcBorders>
            <w:shd w:val="clear" w:color="auto" w:fill="auto"/>
          </w:tcPr>
          <w:p>
            <w:pPr>
              <w:pStyle w:val="95"/>
              <w:rPr>
                <w:lang w:val="en-US"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95"/>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95"/>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95"/>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95"/>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95"/>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95"/>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5"/>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95"/>
              <w:rPr>
                <w:lang w:val="en-US" w:eastAsia="zh-CN"/>
              </w:rPr>
            </w:pPr>
            <w:r>
              <w:rPr>
                <w:lang w:val="en-US" w:eastAsia="zh-CN"/>
              </w:rPr>
              <w:t>CA_n46M-n96C</w:t>
            </w:r>
          </w:p>
        </w:tc>
        <w:tc>
          <w:tcPr>
            <w:tcW w:w="1690" w:type="dxa"/>
            <w:tcBorders>
              <w:top w:val="single" w:color="auto" w:sz="4" w:space="0"/>
              <w:left w:val="single" w:color="auto" w:sz="4" w:space="0"/>
              <w:bottom w:val="nil"/>
              <w:right w:val="single" w:color="auto" w:sz="4" w:space="0"/>
            </w:tcBorders>
            <w:shd w:val="clear" w:color="auto" w:fill="auto"/>
          </w:tcPr>
          <w:p>
            <w:pPr>
              <w:pStyle w:val="95"/>
              <w:rPr>
                <w:lang w:val="en-US"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95"/>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95"/>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95"/>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95"/>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95"/>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95"/>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5"/>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95"/>
              <w:rPr>
                <w:lang w:val="en-US" w:eastAsia="zh-CN"/>
              </w:rPr>
            </w:pPr>
            <w:r>
              <w:rPr>
                <w:rFonts w:eastAsia="宋体"/>
                <w:lang w:val="en-US" w:eastAsia="zh-CN"/>
              </w:rPr>
              <w:t>CA_n46N-n96C</w:t>
            </w:r>
          </w:p>
        </w:tc>
        <w:tc>
          <w:tcPr>
            <w:tcW w:w="1690" w:type="dxa"/>
            <w:tcBorders>
              <w:top w:val="single" w:color="auto" w:sz="4" w:space="0"/>
              <w:left w:val="single" w:color="auto" w:sz="4" w:space="0"/>
              <w:bottom w:val="nil"/>
              <w:right w:val="single" w:color="auto" w:sz="4" w:space="0"/>
            </w:tcBorders>
            <w:shd w:val="clear" w:color="auto" w:fill="auto"/>
          </w:tcPr>
          <w:p>
            <w:pPr>
              <w:pStyle w:val="95"/>
              <w:rPr>
                <w:lang w:val="en-US" w:eastAsia="zh-CN"/>
              </w:rPr>
            </w:pPr>
            <w:r>
              <w:rPr>
                <w:rFonts w:eastAsia="宋体"/>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95"/>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95"/>
              <w:rPr>
                <w:lang w:val="en-US" w:eastAsia="zh-CN" w:bidi="ar"/>
              </w:rPr>
            </w:pPr>
            <w:r>
              <w:rPr>
                <w:rFonts w:eastAsia="宋体"/>
                <w:lang w:val="en-US" w:eastAsia="zh-CN" w:bidi="ar"/>
              </w:rPr>
              <w:t>CA_n46N</w:t>
            </w:r>
            <w:r>
              <w:rPr>
                <w:rFonts w:hint="eastAsia" w:eastAsia="宋体"/>
                <w:lang w:val="en-US" w:eastAsia="zh-CN" w:bidi="ar"/>
              </w:rPr>
              <w:t>_BCS</w:t>
            </w:r>
            <w:r>
              <w:rPr>
                <w:rFonts w:eastAsia="宋体"/>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tcPr>
          <w:p>
            <w:pPr>
              <w:pStyle w:val="95"/>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95"/>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95"/>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95"/>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5"/>
              <w:rPr>
                <w:lang w:val="en-US" w:eastAsia="zh-CN" w:bidi="ar"/>
              </w:rPr>
            </w:pPr>
            <w:r>
              <w:rPr>
                <w:rFonts w:eastAsia="宋体"/>
                <w:lang w:val="en-US" w:eastAsia="zh-CN" w:bidi="ar"/>
              </w:rPr>
              <w:t>CA_n96C</w:t>
            </w:r>
            <w:r>
              <w:rPr>
                <w:rFonts w:hint="eastAsia" w:eastAsia="宋体"/>
                <w:lang w:val="en-US" w:eastAsia="zh-CN" w:bidi="ar"/>
              </w:rPr>
              <w:t>_BCS</w:t>
            </w:r>
            <w:r>
              <w:rPr>
                <w:rFonts w:eastAsia="宋体"/>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auto"/>
          </w:tcPr>
          <w:p>
            <w:pPr>
              <w:pStyle w:val="95"/>
              <w:rPr>
                <w:lang w:val="en-US" w:eastAsia="zh-CN"/>
              </w:rPr>
            </w:pPr>
            <w:r>
              <w:rPr>
                <w:lang w:val="en-US" w:eastAsia="zh-CN"/>
              </w:rPr>
              <w:t>CA_n46A-n96D</w:t>
            </w:r>
          </w:p>
        </w:tc>
        <w:tc>
          <w:tcPr>
            <w:tcW w:w="1690" w:type="dxa"/>
            <w:tcBorders>
              <w:left w:val="single" w:color="auto" w:sz="4" w:space="0"/>
              <w:bottom w:val="nil"/>
              <w:right w:val="single" w:color="auto" w:sz="4" w:space="0"/>
            </w:tcBorders>
            <w:shd w:val="clear" w:color="auto" w:fill="auto"/>
          </w:tcPr>
          <w:p>
            <w:pPr>
              <w:pStyle w:val="95"/>
              <w:rPr>
                <w:lang w:val="en-US" w:eastAsia="zh-CN"/>
              </w:rPr>
            </w:pPr>
            <w:r>
              <w:rPr>
                <w:lang w:val="en-US" w:eastAsia="zh-CN"/>
              </w:rPr>
              <w:t>-</w:t>
            </w:r>
          </w:p>
        </w:tc>
        <w:tc>
          <w:tcPr>
            <w:tcW w:w="730" w:type="dxa"/>
            <w:tcBorders>
              <w:top w:val="single" w:color="auto" w:sz="4" w:space="0"/>
              <w:left w:val="single" w:color="auto" w:sz="4" w:space="0"/>
              <w:right w:val="single" w:color="auto" w:sz="4" w:space="0"/>
            </w:tcBorders>
          </w:tcPr>
          <w:p>
            <w:pPr>
              <w:pStyle w:val="95"/>
              <w:rPr>
                <w:color w:val="000000"/>
                <w:lang w:val="en-US"/>
              </w:rPr>
            </w:pPr>
            <w:r>
              <w:rPr>
                <w:color w:val="000000"/>
                <w:lang w:val="en-US"/>
              </w:rPr>
              <w:t>n46</w:t>
            </w:r>
          </w:p>
        </w:tc>
        <w:tc>
          <w:tcPr>
            <w:tcW w:w="4081" w:type="dxa"/>
            <w:tcBorders>
              <w:top w:val="single" w:color="auto" w:sz="4" w:space="0"/>
              <w:left w:val="single" w:color="auto" w:sz="4" w:space="0"/>
              <w:right w:val="single" w:color="auto" w:sz="4" w:space="0"/>
            </w:tcBorders>
          </w:tcPr>
          <w:p>
            <w:pPr>
              <w:pStyle w:val="95"/>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color="auto" w:sz="4" w:space="0"/>
              <w:left w:val="single" w:color="auto" w:sz="4" w:space="0"/>
              <w:bottom w:val="nil"/>
              <w:right w:val="single" w:color="auto" w:sz="4" w:space="0"/>
            </w:tcBorders>
            <w:shd w:val="clear" w:color="auto" w:fill="auto"/>
          </w:tcPr>
          <w:p>
            <w:pPr>
              <w:pStyle w:val="95"/>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95"/>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95"/>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95"/>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5"/>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95"/>
              <w:rPr>
                <w:lang w:val="en-US" w:eastAsia="zh-CN"/>
              </w:rPr>
            </w:pPr>
            <w:r>
              <w:rPr>
                <w:lang w:val="en-US" w:eastAsia="zh-CN"/>
              </w:rPr>
              <w:t>CA_n46B-n96D</w:t>
            </w:r>
          </w:p>
        </w:tc>
        <w:tc>
          <w:tcPr>
            <w:tcW w:w="1690" w:type="dxa"/>
            <w:tcBorders>
              <w:top w:val="single" w:color="auto" w:sz="4" w:space="0"/>
              <w:left w:val="single" w:color="auto" w:sz="4" w:space="0"/>
              <w:bottom w:val="nil"/>
              <w:right w:val="single" w:color="auto" w:sz="4" w:space="0"/>
            </w:tcBorders>
            <w:shd w:val="clear" w:color="auto" w:fill="auto"/>
          </w:tcPr>
          <w:p>
            <w:pPr>
              <w:pStyle w:val="95"/>
              <w:rPr>
                <w:lang w:val="en-US"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95"/>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95"/>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95"/>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95"/>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95"/>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95"/>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5"/>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95"/>
              <w:rPr>
                <w:lang w:val="en-US" w:eastAsia="zh-CN"/>
              </w:rPr>
            </w:pPr>
            <w:r>
              <w:rPr>
                <w:lang w:val="en-US" w:eastAsia="zh-CN"/>
              </w:rPr>
              <w:t>CA_n46C-n96D</w:t>
            </w:r>
          </w:p>
        </w:tc>
        <w:tc>
          <w:tcPr>
            <w:tcW w:w="1690" w:type="dxa"/>
            <w:tcBorders>
              <w:top w:val="single" w:color="auto" w:sz="4" w:space="0"/>
              <w:left w:val="single" w:color="auto" w:sz="4" w:space="0"/>
              <w:bottom w:val="nil"/>
              <w:right w:val="single" w:color="auto" w:sz="4" w:space="0"/>
            </w:tcBorders>
            <w:shd w:val="clear" w:color="auto" w:fill="auto"/>
          </w:tcPr>
          <w:p>
            <w:pPr>
              <w:pStyle w:val="95"/>
              <w:rPr>
                <w:lang w:val="en-US"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95"/>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95"/>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95"/>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95"/>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95"/>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95"/>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5"/>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95"/>
              <w:rPr>
                <w:lang w:val="en-US" w:eastAsia="zh-CN"/>
              </w:rPr>
            </w:pPr>
            <w:r>
              <w:rPr>
                <w:lang w:val="en-US" w:eastAsia="zh-CN"/>
              </w:rPr>
              <w:t>CA_n46D-n96D</w:t>
            </w:r>
          </w:p>
        </w:tc>
        <w:tc>
          <w:tcPr>
            <w:tcW w:w="1690" w:type="dxa"/>
            <w:tcBorders>
              <w:top w:val="single" w:color="auto" w:sz="4" w:space="0"/>
              <w:left w:val="single" w:color="auto" w:sz="4" w:space="0"/>
              <w:bottom w:val="nil"/>
              <w:right w:val="single" w:color="auto" w:sz="4" w:space="0"/>
            </w:tcBorders>
            <w:shd w:val="clear" w:color="auto" w:fill="auto"/>
          </w:tcPr>
          <w:p>
            <w:pPr>
              <w:pStyle w:val="95"/>
              <w:rPr>
                <w:lang w:val="en-US"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95"/>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95"/>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95"/>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95"/>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95"/>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95"/>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5"/>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95"/>
              <w:rPr>
                <w:lang w:val="en-US" w:eastAsia="zh-CN"/>
              </w:rPr>
            </w:pPr>
            <w:r>
              <w:rPr>
                <w:lang w:val="en-US" w:eastAsia="zh-CN"/>
              </w:rPr>
              <w:t>CA_n46M-n96D</w:t>
            </w:r>
          </w:p>
        </w:tc>
        <w:tc>
          <w:tcPr>
            <w:tcW w:w="1690" w:type="dxa"/>
            <w:tcBorders>
              <w:top w:val="single" w:color="auto" w:sz="4" w:space="0"/>
              <w:left w:val="single" w:color="auto" w:sz="4" w:space="0"/>
              <w:bottom w:val="nil"/>
              <w:right w:val="single" w:color="auto" w:sz="4" w:space="0"/>
            </w:tcBorders>
            <w:shd w:val="clear" w:color="auto" w:fill="auto"/>
          </w:tcPr>
          <w:p>
            <w:pPr>
              <w:pStyle w:val="95"/>
              <w:rPr>
                <w:lang w:val="en-US"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95"/>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95"/>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95"/>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95"/>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95"/>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95"/>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5"/>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left w:val="single" w:color="auto" w:sz="4" w:space="0"/>
              <w:bottom w:val="nil"/>
              <w:right w:val="single" w:color="auto" w:sz="4" w:space="0"/>
            </w:tcBorders>
            <w:shd w:val="clear" w:color="auto" w:fill="auto"/>
          </w:tcPr>
          <w:p>
            <w:pPr>
              <w:pStyle w:val="95"/>
              <w:rPr>
                <w:lang w:val="en-US" w:eastAsia="zh-CN"/>
              </w:rPr>
            </w:pPr>
            <w:r>
              <w:rPr>
                <w:color w:val="000000"/>
                <w:lang w:val="en-US"/>
              </w:rPr>
              <w:t>CA_n46N-n96D</w:t>
            </w:r>
          </w:p>
        </w:tc>
        <w:tc>
          <w:tcPr>
            <w:tcW w:w="1690" w:type="dxa"/>
            <w:tcBorders>
              <w:left w:val="single" w:color="auto" w:sz="4" w:space="0"/>
              <w:bottom w:val="nil"/>
              <w:right w:val="single" w:color="auto" w:sz="4" w:space="0"/>
            </w:tcBorders>
            <w:shd w:val="clear" w:color="auto" w:fill="auto"/>
          </w:tcPr>
          <w:p>
            <w:pPr>
              <w:pStyle w:val="95"/>
              <w:rPr>
                <w:lang w:val="en-US" w:eastAsia="zh-CN"/>
              </w:rPr>
            </w:pPr>
            <w:r>
              <w:rPr>
                <w:color w:val="000000"/>
                <w:lang w:val="en-US"/>
              </w:rPr>
              <w:t>-</w:t>
            </w:r>
          </w:p>
        </w:tc>
        <w:tc>
          <w:tcPr>
            <w:tcW w:w="730" w:type="dxa"/>
            <w:tcBorders>
              <w:top w:val="single" w:color="auto" w:sz="4" w:space="0"/>
              <w:left w:val="single" w:color="auto" w:sz="4" w:space="0"/>
              <w:right w:val="single" w:color="auto" w:sz="4" w:space="0"/>
            </w:tcBorders>
          </w:tcPr>
          <w:p>
            <w:pPr>
              <w:pStyle w:val="95"/>
              <w:rPr>
                <w:color w:val="000000"/>
                <w:lang w:val="en-US"/>
              </w:rPr>
            </w:pPr>
            <w:r>
              <w:rPr>
                <w:color w:val="000000"/>
                <w:lang w:val="en-US"/>
              </w:rPr>
              <w:t>n46</w:t>
            </w:r>
          </w:p>
        </w:tc>
        <w:tc>
          <w:tcPr>
            <w:tcW w:w="4081" w:type="dxa"/>
            <w:tcBorders>
              <w:top w:val="single" w:color="auto" w:sz="4" w:space="0"/>
              <w:left w:val="single" w:color="auto" w:sz="4" w:space="0"/>
              <w:right w:val="single" w:color="auto" w:sz="4" w:space="0"/>
            </w:tcBorders>
          </w:tcPr>
          <w:p>
            <w:pPr>
              <w:pStyle w:val="95"/>
              <w:rPr>
                <w:lang w:val="en-US" w:eastAsia="zh-CN" w:bidi="ar"/>
              </w:rPr>
            </w:pPr>
            <w:r>
              <w:rPr>
                <w:rFonts w:eastAsia="宋体"/>
                <w:lang w:val="en-US" w:eastAsia="zh-CN" w:bidi="ar"/>
              </w:rPr>
              <w:t>CA_n46N</w:t>
            </w:r>
            <w:r>
              <w:rPr>
                <w:rFonts w:hint="eastAsia" w:eastAsia="宋体"/>
                <w:lang w:val="en-US" w:eastAsia="zh-CN" w:bidi="ar"/>
              </w:rPr>
              <w:t>_BCS</w:t>
            </w:r>
            <w:r>
              <w:rPr>
                <w:rFonts w:eastAsia="宋体"/>
                <w:szCs w:val="18"/>
                <w:lang w:val="en-US" w:eastAsia="zh-CN" w:bidi="ar"/>
              </w:rPr>
              <w:t>1</w:t>
            </w:r>
          </w:p>
        </w:tc>
        <w:tc>
          <w:tcPr>
            <w:tcW w:w="1360" w:type="dxa"/>
            <w:tcBorders>
              <w:left w:val="single" w:color="auto" w:sz="4" w:space="0"/>
              <w:bottom w:val="nil"/>
              <w:right w:val="single" w:color="auto" w:sz="4" w:space="0"/>
            </w:tcBorders>
            <w:shd w:val="clear" w:color="auto" w:fill="auto"/>
          </w:tcPr>
          <w:p>
            <w:pPr>
              <w:pStyle w:val="95"/>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95"/>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95"/>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95"/>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5"/>
              <w:rPr>
                <w:lang w:val="en-US" w:eastAsia="zh-CN" w:bidi="ar"/>
              </w:rPr>
            </w:pPr>
            <w:r>
              <w:rPr>
                <w:rFonts w:eastAsia="宋体"/>
                <w:lang w:val="en-US" w:eastAsia="zh-CN" w:bidi="ar"/>
              </w:rPr>
              <w:t>CA_n96D</w:t>
            </w:r>
            <w:r>
              <w:rPr>
                <w:rFonts w:hint="eastAsia" w:eastAsia="宋体"/>
                <w:lang w:val="en-US" w:eastAsia="zh-CN" w:bidi="ar"/>
              </w:rPr>
              <w:t>_BCS</w:t>
            </w:r>
            <w:r>
              <w:rPr>
                <w:rFonts w:eastAsia="宋体"/>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tcPr>
          <w:p>
            <w:pPr>
              <w:pStyle w:val="95"/>
              <w:rPr>
                <w:lang w:val="en-US" w:eastAsia="zh-CN"/>
              </w:rPr>
            </w:pPr>
            <w:r>
              <w:rPr>
                <w:lang w:val="en-US" w:eastAsia="zh-CN"/>
              </w:rPr>
              <w:t>CA_n46A-n96E</w:t>
            </w:r>
          </w:p>
        </w:tc>
        <w:tc>
          <w:tcPr>
            <w:tcW w:w="1690" w:type="dxa"/>
            <w:tcBorders>
              <w:left w:val="single" w:color="auto" w:sz="4" w:space="0"/>
              <w:bottom w:val="nil"/>
              <w:right w:val="single" w:color="auto" w:sz="4" w:space="0"/>
            </w:tcBorders>
            <w:shd w:val="clear" w:color="auto" w:fill="auto"/>
          </w:tcPr>
          <w:p>
            <w:pPr>
              <w:pStyle w:val="95"/>
              <w:rPr>
                <w:lang w:val="en-US" w:eastAsia="zh-CN"/>
              </w:rPr>
            </w:pPr>
            <w:r>
              <w:rPr>
                <w:lang w:val="en-US" w:eastAsia="zh-CN"/>
              </w:rPr>
              <w:t>-</w:t>
            </w:r>
          </w:p>
        </w:tc>
        <w:tc>
          <w:tcPr>
            <w:tcW w:w="730" w:type="dxa"/>
            <w:tcBorders>
              <w:top w:val="single" w:color="auto" w:sz="4" w:space="0"/>
              <w:left w:val="single" w:color="auto" w:sz="4" w:space="0"/>
              <w:right w:val="single" w:color="auto" w:sz="4" w:space="0"/>
            </w:tcBorders>
          </w:tcPr>
          <w:p>
            <w:pPr>
              <w:pStyle w:val="95"/>
              <w:rPr>
                <w:color w:val="000000"/>
                <w:lang w:val="en-US"/>
              </w:rPr>
            </w:pPr>
            <w:r>
              <w:rPr>
                <w:color w:val="000000"/>
                <w:lang w:val="en-US"/>
              </w:rPr>
              <w:t>n46</w:t>
            </w:r>
          </w:p>
        </w:tc>
        <w:tc>
          <w:tcPr>
            <w:tcW w:w="4081" w:type="dxa"/>
            <w:tcBorders>
              <w:top w:val="single" w:color="auto" w:sz="4" w:space="0"/>
              <w:left w:val="single" w:color="auto" w:sz="4" w:space="0"/>
              <w:right w:val="single" w:color="auto" w:sz="4" w:space="0"/>
            </w:tcBorders>
          </w:tcPr>
          <w:p>
            <w:pPr>
              <w:pStyle w:val="95"/>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left w:val="single" w:color="auto" w:sz="4" w:space="0"/>
              <w:bottom w:val="nil"/>
              <w:right w:val="single" w:color="auto" w:sz="4" w:space="0"/>
            </w:tcBorders>
            <w:shd w:val="clear" w:color="auto" w:fill="auto"/>
          </w:tcPr>
          <w:p>
            <w:pPr>
              <w:pStyle w:val="95"/>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CA_n96E</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95"/>
              <w:rPr>
                <w:lang w:val="en-US" w:eastAsia="zh-CN"/>
              </w:rPr>
            </w:pPr>
            <w:r>
              <w:rPr>
                <w:lang w:val="en-US" w:eastAsia="zh-CN"/>
              </w:rPr>
              <w:t>CA_n46B-n96E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95"/>
              <w:rPr>
                <w:lang w:val="en-US" w:eastAsia="zh-CN"/>
              </w:rPr>
            </w:pPr>
            <w:r>
              <w:rPr>
                <w:lang w:val="en-US" w:eastAsia="zh-CN"/>
              </w:rPr>
              <w:t>-</w:t>
            </w:r>
          </w:p>
        </w:tc>
        <w:tc>
          <w:tcPr>
            <w:tcW w:w="730" w:type="dxa"/>
            <w:tcBorders>
              <w:top w:val="single" w:color="auto" w:sz="4" w:space="0"/>
              <w:left w:val="single" w:color="auto" w:sz="4" w:space="0"/>
              <w:right w:val="single" w:color="auto" w:sz="4" w:space="0"/>
            </w:tcBorders>
          </w:tcPr>
          <w:p>
            <w:pPr>
              <w:pStyle w:val="95"/>
              <w:rPr>
                <w:color w:val="000000"/>
                <w:lang w:val="en-US"/>
              </w:rPr>
            </w:pPr>
            <w:r>
              <w:rPr>
                <w:color w:val="000000"/>
                <w:lang w:val="en-US"/>
              </w:rPr>
              <w:t>n46</w:t>
            </w:r>
          </w:p>
        </w:tc>
        <w:tc>
          <w:tcPr>
            <w:tcW w:w="4081" w:type="dxa"/>
            <w:tcBorders>
              <w:top w:val="single" w:color="auto" w:sz="4" w:space="0"/>
              <w:left w:val="single" w:color="auto" w:sz="4" w:space="0"/>
              <w:right w:val="single" w:color="auto" w:sz="4" w:space="0"/>
            </w:tcBorders>
          </w:tcPr>
          <w:p>
            <w:pPr>
              <w:pStyle w:val="95"/>
              <w:rPr>
                <w:lang w:val="en-US" w:eastAsia="zh-CN" w:bidi="ar"/>
              </w:rPr>
            </w:pPr>
            <w:r>
              <w:rPr>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95"/>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95"/>
              <w:rPr>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95"/>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5"/>
              <w:rPr>
                <w:lang w:val="en-US"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95"/>
              <w:rPr>
                <w:lang w:val="en-US" w:eastAsia="zh-CN"/>
              </w:rPr>
            </w:pPr>
            <w:r>
              <w:rPr>
                <w:lang w:val="en-US" w:eastAsia="zh-CN"/>
              </w:rPr>
              <w:t>CA_n46C-n96E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95"/>
              <w:rPr>
                <w:lang w:val="en-US" w:eastAsia="zh-CN"/>
              </w:rPr>
            </w:pPr>
            <w:r>
              <w:rPr>
                <w:lang w:val="en-US" w:eastAsia="zh-CN"/>
              </w:rPr>
              <w:t>-</w:t>
            </w:r>
          </w:p>
        </w:tc>
        <w:tc>
          <w:tcPr>
            <w:tcW w:w="730" w:type="dxa"/>
            <w:tcBorders>
              <w:top w:val="single" w:color="auto" w:sz="4" w:space="0"/>
              <w:left w:val="single" w:color="auto" w:sz="4" w:space="0"/>
              <w:right w:val="single" w:color="auto" w:sz="4" w:space="0"/>
            </w:tcBorders>
          </w:tcPr>
          <w:p>
            <w:pPr>
              <w:pStyle w:val="95"/>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95"/>
              <w:rPr>
                <w:lang w:val="en-US" w:eastAsia="zh-CN" w:bidi="ar"/>
              </w:rPr>
            </w:pPr>
            <w: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95"/>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95"/>
              <w:rPr>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95"/>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5"/>
              <w:rPr>
                <w:lang w:val="en-US"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95"/>
              <w:rPr>
                <w:lang w:val="en-US" w:eastAsia="zh-CN"/>
              </w:rPr>
            </w:pPr>
            <w:r>
              <w:rPr>
                <w:lang w:val="en-US" w:eastAsia="zh-CN"/>
              </w:rPr>
              <w:t>CA_n46D-n96E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95"/>
              <w:rPr>
                <w:lang w:val="en-US" w:eastAsia="zh-CN"/>
              </w:rPr>
            </w:pPr>
            <w:r>
              <w:rPr>
                <w:lang w:val="en-US" w:eastAsia="zh-CN"/>
              </w:rPr>
              <w:t>-</w:t>
            </w:r>
          </w:p>
        </w:tc>
        <w:tc>
          <w:tcPr>
            <w:tcW w:w="730" w:type="dxa"/>
            <w:tcBorders>
              <w:top w:val="single" w:color="auto" w:sz="4" w:space="0"/>
              <w:left w:val="single" w:color="auto" w:sz="4" w:space="0"/>
              <w:right w:val="single" w:color="auto" w:sz="4" w:space="0"/>
            </w:tcBorders>
          </w:tcPr>
          <w:p>
            <w:pPr>
              <w:pStyle w:val="95"/>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95"/>
              <w:rPr>
                <w:lang w:val="en-US" w:eastAsia="zh-CN" w:bidi="ar"/>
              </w:rPr>
            </w:pPr>
            <w: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95"/>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95"/>
              <w:rPr>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95"/>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5"/>
              <w:rPr>
                <w:lang w:val="en-US"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95"/>
              <w:rPr>
                <w:lang w:val="en-US" w:eastAsia="zh-CN"/>
              </w:rPr>
            </w:pPr>
            <w:r>
              <w:rPr>
                <w:lang w:val="en-US" w:eastAsia="zh-CN"/>
              </w:rPr>
              <w:t>CA_n46M-n96E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95"/>
              <w:rPr>
                <w:lang w:val="en-US" w:eastAsia="zh-CN"/>
              </w:rPr>
            </w:pPr>
            <w:r>
              <w:rPr>
                <w:lang w:val="en-US" w:eastAsia="zh-CN"/>
              </w:rPr>
              <w:t>-</w:t>
            </w:r>
          </w:p>
        </w:tc>
        <w:tc>
          <w:tcPr>
            <w:tcW w:w="730" w:type="dxa"/>
            <w:tcBorders>
              <w:top w:val="single" w:color="auto" w:sz="4" w:space="0"/>
              <w:left w:val="single" w:color="auto" w:sz="4" w:space="0"/>
              <w:right w:val="single" w:color="auto" w:sz="4" w:space="0"/>
            </w:tcBorders>
          </w:tcPr>
          <w:p>
            <w:pPr>
              <w:pStyle w:val="95"/>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95"/>
              <w:rPr>
                <w:lang w:val="en-US" w:eastAsia="zh-CN" w:bidi="ar"/>
              </w:rPr>
            </w:pPr>
            <w:r>
              <w:t>CA_n46M_BCS0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95"/>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95"/>
              <w:rPr>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95"/>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5"/>
              <w:rPr>
                <w:lang w:val="en-US"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95"/>
              <w:rPr>
                <w:lang w:val="en-US" w:eastAsia="zh-CN"/>
              </w:rPr>
            </w:pPr>
            <w:r>
              <w:rPr>
                <w:rFonts w:eastAsia="宋体"/>
                <w:lang w:val="en-US" w:eastAsia="zh-CN"/>
              </w:rPr>
              <w:t>CA_n46N-n96E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95"/>
              <w:rPr>
                <w:lang w:val="en-US" w:eastAsia="zh-CN"/>
              </w:rPr>
            </w:pPr>
            <w:r>
              <w:rPr>
                <w:rFonts w:eastAsia="宋体"/>
                <w:lang w:val="en-US" w:eastAsia="zh-CN"/>
              </w:rPr>
              <w:t>-</w:t>
            </w:r>
          </w:p>
        </w:tc>
        <w:tc>
          <w:tcPr>
            <w:tcW w:w="730" w:type="dxa"/>
            <w:tcBorders>
              <w:top w:val="single" w:color="auto" w:sz="4" w:space="0"/>
              <w:left w:val="single" w:color="auto" w:sz="4" w:space="0"/>
              <w:right w:val="single" w:color="auto" w:sz="4" w:space="0"/>
            </w:tcBorders>
          </w:tcPr>
          <w:p>
            <w:pPr>
              <w:pStyle w:val="95"/>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95"/>
              <w:rPr>
                <w:lang w:val="en-US" w:eastAsia="zh-CN" w:bidi="ar"/>
              </w:rPr>
            </w:pPr>
            <w:r>
              <w:t>CA_n46N_BCS</w:t>
            </w:r>
            <w:r>
              <w:rPr>
                <w:rFonts w:eastAsia="宋体"/>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95"/>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95"/>
              <w:rPr>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95"/>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5"/>
              <w:rPr>
                <w:lang w:val="en-US"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vAlign w:val="center"/>
          </w:tcPr>
          <w:p>
            <w:pPr>
              <w:pStyle w:val="95"/>
              <w:rPr>
                <w:lang w:val="en-US" w:eastAsia="zh-CN"/>
              </w:rPr>
            </w:pPr>
            <w:r>
              <w:rPr>
                <w:lang w:val="en-US" w:eastAsia="zh-CN"/>
              </w:rPr>
              <w:t>CA_n46A-n102A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95"/>
              <w:rPr>
                <w:lang w:val="en-US"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eastAsia="en-GB"/>
              </w:rPr>
            </w:pPr>
            <w:r>
              <w:rPr>
                <w:lang w:eastAsia="zh-CN"/>
              </w:rPr>
              <w:t>10, 20, 4</w:t>
            </w:r>
            <w:r>
              <w:rPr>
                <w:lang w:val="en-US" w:eastAsia="zh-CN"/>
              </w:rPr>
              <w:t>0</w:t>
            </w:r>
            <w:r>
              <w:rPr>
                <w:lang w:eastAsia="zh-CN"/>
              </w:rPr>
              <w:t>,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95"/>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95"/>
              <w:rPr>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95"/>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eastAsia="en-GB"/>
              </w:rPr>
            </w:pPr>
            <w:r>
              <w:rPr>
                <w:lang w:val="en-US" w:eastAsia="en-GB"/>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eastAsia="zh-CN"/>
              </w:rPr>
              <w:t>CA_n46A-n102(2A)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snapToGrid w:val="0"/>
              <w:rPr>
                <w:rFonts w:eastAsia="Yu Mincho"/>
                <w:lang w:eastAsia="en-GB"/>
              </w:rPr>
            </w:pPr>
            <w:r>
              <w:rPr>
                <w:rFonts w:eastAsia="Yu Mincho"/>
              </w:rPr>
              <w:t>10, 20, 40, 60, 80, 100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pStyle w:val="95"/>
              <w:snapToGrid w:val="0"/>
              <w:rPr>
                <w:rFonts w:eastAsia="Yu Mincho"/>
                <w:lang w:eastAsia="en-GB"/>
              </w:rPr>
            </w:pPr>
            <w: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eastAsia="zh-CN"/>
              </w:rPr>
              <w:t>CA_n46A-n102B</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val="en-US" w:eastAsia="zh-CN"/>
              </w:rPr>
            </w:pPr>
            <w:r>
              <w:rPr>
                <w:rFonts w:ascii="Arial" w:hAnsi="Arial"/>
                <w:sz w:val="18"/>
                <w:lang w:val="en-US" w:eastAsia="zh-CN"/>
              </w:rPr>
              <w:t>CA_n102B</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snapToGrid w:val="0"/>
              <w:rPr>
                <w:rFonts w:eastAsia="Yu Mincho"/>
                <w:lang w:eastAsia="en-GB"/>
              </w:rPr>
            </w:pPr>
            <w:r>
              <w:rPr>
                <w:rFonts w:eastAsia="Yu Mincho"/>
              </w:rPr>
              <w:t>10, 20, 40, 60, 80, 100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snapToGrid w:val="0"/>
              <w:rPr>
                <w:szCs w:val="18"/>
              </w:rPr>
            </w:pPr>
            <w:r>
              <w:rPr>
                <w:szCs w:val="18"/>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95"/>
              <w:rPr>
                <w:lang w:val="en-US" w:eastAsia="zh-CN"/>
              </w:rPr>
            </w:pPr>
            <w:r>
              <w:rPr>
                <w:lang w:val="en-US" w:eastAsia="zh-CN"/>
              </w:rPr>
              <w:t>CA_n46A-n102C</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95"/>
              <w:rPr>
                <w:lang w:val="en-US" w:eastAsia="zh-CN"/>
              </w:rPr>
            </w:pPr>
            <w:r>
              <w:rPr>
                <w:lang w:val="en-US" w:eastAsia="zh-CN"/>
              </w:rPr>
              <w:t>CA_n102</w:t>
            </w:r>
            <w:r>
              <w:rPr>
                <w:rFonts w:hint="eastAsia"/>
                <w:lang w:val="en-US"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eastAsia="en-GB"/>
              </w:rPr>
            </w:pPr>
            <w:r>
              <w:rPr>
                <w:lang w:eastAsia="zh-CN"/>
              </w:rPr>
              <w:t>10, 20, 4</w:t>
            </w:r>
            <w:r>
              <w:rPr>
                <w:lang w:val="en-US" w:eastAsia="zh-CN"/>
              </w:rPr>
              <w:t>0</w:t>
            </w:r>
            <w:r>
              <w:rPr>
                <w:lang w:eastAsia="zh-CN"/>
              </w:rPr>
              <w:t>, 60, 80</w:t>
            </w:r>
            <w:r>
              <w:rPr>
                <w:rFonts w:hint="eastAsia"/>
                <w:lang w:val="en-US" w:eastAsia="zh-CN"/>
              </w:rPr>
              <w:t>,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95"/>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95"/>
              <w:rPr>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95"/>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pPr>
            <w:r>
              <w:rPr>
                <w:lang w:val="en-US"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CA_n46A-n102D</w:t>
            </w:r>
          </w:p>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10, 20, 4</w:t>
            </w:r>
            <w:r>
              <w:rPr>
                <w:rFonts w:ascii="Arial" w:hAnsi="Arial"/>
                <w:sz w:val="18"/>
                <w:lang w:val="en-US" w:eastAsia="zh-CN"/>
              </w:rPr>
              <w:t>0</w:t>
            </w:r>
            <w:r>
              <w:rPr>
                <w:rFonts w:ascii="Arial" w:hAnsi="Arial"/>
                <w:sz w:val="18"/>
                <w:lang w:eastAsia="zh-CN"/>
              </w:rPr>
              <w:t>,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CA_n46A-n102E</w:t>
            </w:r>
          </w:p>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10, 20, 4</w:t>
            </w:r>
            <w:r>
              <w:rPr>
                <w:rFonts w:ascii="Arial" w:hAnsi="Arial"/>
                <w:sz w:val="18"/>
                <w:lang w:val="en-US" w:eastAsia="zh-CN"/>
              </w:rPr>
              <w:t>0</w:t>
            </w:r>
            <w:r>
              <w:rPr>
                <w:rFonts w:ascii="Arial" w:hAnsi="Arial"/>
                <w:sz w:val="18"/>
                <w:lang w:eastAsia="zh-CN"/>
              </w:rPr>
              <w:t>,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CA_n46(2A)-n102A</w:t>
            </w:r>
          </w:p>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CA_n46(2A)-n102B</w:t>
            </w:r>
          </w:p>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CA_n102B</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CA_n46(2A)-n102C</w:t>
            </w:r>
          </w:p>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w:t>
            </w:r>
            <w:r>
              <w:rPr>
                <w:rFonts w:hint="eastAsia" w:ascii="Arial" w:hAnsi="Arial"/>
                <w:sz w:val="18"/>
                <w:lang w:val="en-US"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CA_n46(2A)-n102D</w:t>
            </w:r>
          </w:p>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CA_n46(2A)-n102E</w:t>
            </w:r>
          </w:p>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en-GB"/>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CA_n46C-n102(2A)</w:t>
            </w:r>
          </w:p>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w:t>
            </w:r>
            <w:r>
              <w:rPr>
                <w:rFonts w:ascii="Arial" w:hAnsi="Arial"/>
                <w:sz w:val="18"/>
                <w:lang w:eastAsia="zh-CN"/>
              </w:rPr>
              <w:t>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CA_n46C-n102B</w:t>
            </w:r>
          </w:p>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CA_n102B</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CA_n46C-n102C</w:t>
            </w:r>
          </w:p>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w:t>
            </w:r>
            <w:r>
              <w:rPr>
                <w:rFonts w:hint="eastAsia" w:ascii="Arial" w:hAnsi="Arial"/>
                <w:sz w:val="18"/>
                <w:lang w:val="en-US"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CA_n46C-n102D</w:t>
            </w:r>
          </w:p>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CA_n46C-n102E</w:t>
            </w:r>
          </w:p>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en-GB"/>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CA_n46D-n102(2A)</w:t>
            </w:r>
          </w:p>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w:t>
            </w:r>
            <w:r>
              <w:rPr>
                <w:rFonts w:ascii="Arial" w:hAnsi="Arial"/>
                <w:sz w:val="18"/>
                <w:lang w:eastAsia="zh-CN"/>
              </w:rPr>
              <w:t>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CA_n46D-n102B</w:t>
            </w:r>
          </w:p>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CA_n102B</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CA_n46D-n102C</w:t>
            </w:r>
          </w:p>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w:t>
            </w:r>
            <w:r>
              <w:rPr>
                <w:rFonts w:hint="eastAsia" w:ascii="Arial" w:hAnsi="Arial"/>
                <w:sz w:val="18"/>
                <w:lang w:val="en-US"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CA_n46D-n102D</w:t>
            </w:r>
          </w:p>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CA_n46D-n102E</w:t>
            </w:r>
          </w:p>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r>
    </w:tbl>
    <w:p>
      <w:pPr>
        <w:pStyle w:val="163"/>
      </w:pPr>
    </w:p>
    <w:p>
      <w:pPr>
        <w:pStyle w:val="98"/>
        <w:rPr>
          <w:bCs/>
        </w:rPr>
      </w:pPr>
      <w:r>
        <w:rPr>
          <w:bCs/>
        </w:rPr>
        <w:t>Table 5.5A.3.1-1</w:t>
      </w:r>
      <w:r>
        <w:rPr>
          <w:rFonts w:hint="eastAsia" w:eastAsia="宋体"/>
          <w:bCs/>
          <w:lang w:val="en-US" w:eastAsia="zh-CN"/>
        </w:rPr>
        <w:t>l</w:t>
      </w:r>
      <w:r>
        <w:rPr>
          <w:bCs/>
        </w:rPr>
        <w:t>: NR CA configurations and bandwidth combinations sets defined for inter-band CA (two bands)</w:t>
      </w:r>
    </w:p>
    <w:tbl>
      <w:tblPr>
        <w:tblStyle w:val="71"/>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4"/>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4"/>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94"/>
              <w:rPr>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94"/>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4"/>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szCs w:val="18"/>
                <w:lang w:eastAsia="zh-CN"/>
              </w:rPr>
            </w:pPr>
            <w:r>
              <w:rPr>
                <w:lang w:val="en-US" w:eastAsia="zh-CN"/>
              </w:rPr>
              <w:t>CA_n48A-n53A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szCs w:val="18"/>
                <w:lang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szCs w:val="18"/>
                <w:lang w:val="en-US"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5, 10, 15, 20, 40, 50, 60, 80, 90, 100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szCs w:val="18"/>
                <w:lang w:val="en-US" w:eastAsia="zh-CN"/>
              </w:rPr>
            </w:pPr>
            <w:r>
              <w:rPr>
                <w:lang w:val="en-US" w:eastAsia="zh-CN"/>
              </w:rPr>
              <w:t>n53</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szCs w:val="18"/>
                <w:lang w:eastAsia="zh-CN"/>
              </w:rPr>
            </w:pPr>
            <w:r>
              <w:rPr>
                <w:lang w:val="en-US" w:eastAsia="zh-CN"/>
              </w:rPr>
              <w:t>CA_n48(2A)-n53A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szCs w:val="18"/>
                <w:lang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szCs w:val="18"/>
                <w:lang w:val="en-US"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szCs w:val="18"/>
                <w:lang w:val="en-US" w:eastAsia="zh-CN"/>
              </w:rPr>
            </w:pPr>
            <w:r>
              <w:rPr>
                <w:lang w:val="en-US" w:eastAsia="zh-CN"/>
              </w:rPr>
              <w:t>n53</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szCs w:val="18"/>
                <w:lang w:val="en-US"/>
              </w:rPr>
            </w:pPr>
            <w:r>
              <w:rPr>
                <w:rFonts w:hint="eastAsia"/>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5, 10, 15, 20, 40, 50</w:t>
            </w:r>
            <w:r>
              <w:rPr>
                <w:color w:val="000000"/>
                <w:vertAlign w:val="superscript"/>
                <w:lang w:val="en-US" w:eastAsia="zh-CN" w:bidi="ar"/>
              </w:rPr>
              <w:t>6</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6</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szCs w:val="18"/>
                <w:lang w:val="en-US"/>
              </w:rPr>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szCs w:val="18"/>
                <w:lang w:val="en-US" w:eastAsia="zh-CN"/>
              </w:rPr>
            </w:pPr>
            <w:r>
              <w:rPr>
                <w:rFonts w:hint="eastAsia"/>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5, 10, 15, 20, 40, 50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szCs w:val="18"/>
                <w:lang w:val="en-US" w:eastAsia="zh-CN"/>
              </w:rPr>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szCs w:val="18"/>
                <w:lang w:val="en-US" w:eastAsia="zh-CN"/>
              </w:rPr>
            </w:pPr>
            <w:r>
              <w:rPr>
                <w:rFonts w:cs="Arial"/>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szCs w:val="18"/>
                <w:lang w:val="en-US" w:eastAsia="zh-CN"/>
              </w:rPr>
            </w:pP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szCs w:val="18"/>
                <w:lang w:val="en-US" w:eastAsia="zh-CN"/>
              </w:rPr>
            </w:pPr>
            <w:r>
              <w:rPr>
                <w:rFonts w:cs="Arial"/>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pPr>
            <w:r>
              <w:t>CA_n48A-n66B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t>CA_n48A-n66(2A)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szCs w:val="18"/>
                <w:lang w:eastAsia="zh-CN"/>
              </w:rPr>
            </w:pPr>
            <w:r>
              <w:t>CA_n48B-n66A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szCs w:val="18"/>
                <w:lang w:eastAsia="zh-CN"/>
              </w:rPr>
            </w:pPr>
            <w:r>
              <w:rPr>
                <w:szCs w:val="18"/>
                <w:lang w:eastAsia="zh-CN"/>
              </w:rPr>
              <w:t>CA_n48B</w:t>
            </w:r>
          </w:p>
          <w:p>
            <w:pPr>
              <w:pStyle w:val="95"/>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pPr>
              <w:pStyle w:val="95"/>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szCs w:val="18"/>
                <w:lang w:val="en-US"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pPr>
            <w:r>
              <w:rPr>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szCs w:val="18"/>
                <w:lang w:val="en-US"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pPr>
            <w:r>
              <w:rPr>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pPr>
            <w:r>
              <w:rPr>
                <w:rFonts w:hint="eastAsia"/>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CA_n48B_BCS1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szCs w:val="18"/>
                <w:lang w:val="en-US" w:eastAsia="zh-CN"/>
              </w:rPr>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pPr>
            <w:r>
              <w:rPr>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szCs w:val="18"/>
                <w:lang w:val="en-US" w:eastAsia="zh-CN"/>
              </w:rPr>
            </w:pP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szCs w:val="18"/>
                <w:lang w:val="en-US" w:eastAsia="zh-CN"/>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eastAsia="宋体"/>
                <w:szCs w:val="18"/>
                <w:lang w:val="en-US" w:eastAsia="zh-CN"/>
              </w:rPr>
            </w:pPr>
            <w:r>
              <w:t>CA_n48B-n66</w:t>
            </w:r>
            <w:r>
              <w:rPr>
                <w:rFonts w:hint="eastAsia" w:eastAsia="宋体"/>
                <w:lang w:val="en-US" w:eastAsia="zh-CN"/>
              </w:rPr>
              <w:t>(2</w:t>
            </w:r>
            <w:r>
              <w:t>A</w:t>
            </w:r>
            <w:r>
              <w:rPr>
                <w:rFonts w:hint="eastAsia" w:eastAsia="宋体"/>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szCs w:val="18"/>
                <w:lang w:eastAsia="zh-CN"/>
              </w:rPr>
            </w:pPr>
            <w:r>
              <w:rPr>
                <w:szCs w:val="18"/>
                <w:lang w:eastAsia="zh-CN"/>
              </w:rPr>
              <w:t>CA_n48B</w:t>
            </w:r>
          </w:p>
          <w:p>
            <w:pPr>
              <w:pStyle w:val="95"/>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pPr>
              <w:pStyle w:val="95"/>
              <w:rPr>
                <w:szCs w:val="18"/>
                <w:lang w:val="en-US"/>
              </w:rPr>
            </w:pPr>
          </w:p>
        </w:tc>
        <w:tc>
          <w:tcPr>
            <w:tcW w:w="730" w:type="dxa"/>
            <w:tcBorders>
              <w:left w:val="single" w:color="auto" w:sz="4" w:space="0"/>
              <w:bottom w:val="single" w:color="auto" w:sz="4" w:space="0"/>
              <w:right w:val="single" w:color="auto" w:sz="4" w:space="0"/>
            </w:tcBorders>
            <w:vAlign w:val="center"/>
          </w:tcPr>
          <w:p>
            <w:pPr>
              <w:pStyle w:val="95"/>
              <w:rPr>
                <w:szCs w:val="18"/>
                <w:lang w:val="en-US" w:eastAsia="zh-CN"/>
              </w:rPr>
            </w:pPr>
            <w:r>
              <w:rPr>
                <w:rFonts w:cs="Arial"/>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CA_n48B_BCS2</w:t>
            </w:r>
          </w:p>
        </w:tc>
        <w:tc>
          <w:tcPr>
            <w:tcW w:w="1360" w:type="dxa"/>
            <w:tcBorders>
              <w:left w:val="single" w:color="auto" w:sz="4" w:space="0"/>
              <w:bottom w:val="nil"/>
              <w:right w:val="single" w:color="auto" w:sz="4" w:space="0"/>
            </w:tcBorders>
            <w:shd w:val="clear" w:color="auto" w:fill="auto"/>
            <w:vAlign w:val="center"/>
          </w:tcPr>
          <w:p>
            <w:pPr>
              <w:pStyle w:val="95"/>
              <w:rPr>
                <w:szCs w:val="18"/>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szCs w:val="18"/>
                <w:lang w:val="en-US"/>
              </w:rPr>
            </w:pPr>
          </w:p>
        </w:tc>
        <w:tc>
          <w:tcPr>
            <w:tcW w:w="730" w:type="dxa"/>
            <w:tcBorders>
              <w:left w:val="single" w:color="auto" w:sz="4" w:space="0"/>
              <w:bottom w:val="single" w:color="auto" w:sz="4" w:space="0"/>
              <w:right w:val="single" w:color="auto" w:sz="4" w:space="0"/>
            </w:tcBorders>
            <w:vAlign w:val="center"/>
          </w:tcPr>
          <w:p>
            <w:pPr>
              <w:pStyle w:val="95"/>
              <w:rPr>
                <w:szCs w:val="18"/>
                <w:lang w:val="en-US" w:eastAsia="zh-CN"/>
              </w:rPr>
            </w:pPr>
            <w:r>
              <w:rPr>
                <w:rFonts w:cs="Arial"/>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szCs w:val="18"/>
                <w:lang w:eastAsia="zh-CN"/>
              </w:rPr>
            </w:pPr>
          </w:p>
        </w:tc>
        <w:tc>
          <w:tcPr>
            <w:tcW w:w="730" w:type="dxa"/>
            <w:tcBorders>
              <w:left w:val="single" w:color="auto" w:sz="4" w:space="0"/>
              <w:bottom w:val="single" w:color="auto" w:sz="4" w:space="0"/>
              <w:right w:val="single" w:color="auto" w:sz="4" w:space="0"/>
            </w:tcBorders>
            <w:vAlign w:val="center"/>
          </w:tcPr>
          <w:p>
            <w:pPr>
              <w:pStyle w:val="95"/>
              <w:rPr>
                <w:lang w:val="en-US" w:eastAsia="zh-CN"/>
              </w:rPr>
            </w:pPr>
            <w:r>
              <w:rPr>
                <w:rFonts w:eastAsia="等线"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rFonts w:cs="Arial"/>
                <w:szCs w:val="18"/>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szCs w:val="18"/>
                <w:lang w:eastAsia="zh-CN"/>
              </w:rPr>
            </w:pPr>
          </w:p>
        </w:tc>
        <w:tc>
          <w:tcPr>
            <w:tcW w:w="730" w:type="dxa"/>
            <w:tcBorders>
              <w:left w:val="single" w:color="auto" w:sz="4" w:space="0"/>
              <w:bottom w:val="single" w:color="auto" w:sz="4" w:space="0"/>
              <w:right w:val="single" w:color="auto" w:sz="4" w:space="0"/>
            </w:tcBorders>
            <w:vAlign w:val="center"/>
          </w:tcPr>
          <w:p>
            <w:pPr>
              <w:pStyle w:val="95"/>
              <w:rPr>
                <w:lang w:val="en-US" w:eastAsia="zh-CN"/>
              </w:rPr>
            </w:pPr>
            <w:r>
              <w:rPr>
                <w:rFonts w:eastAsia="等线"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rFonts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szCs w:val="18"/>
                <w:lang w:eastAsia="zh-CN"/>
              </w:rPr>
            </w:pPr>
          </w:p>
        </w:tc>
        <w:tc>
          <w:tcPr>
            <w:tcW w:w="730" w:type="dxa"/>
            <w:tcBorders>
              <w:left w:val="single" w:color="auto" w:sz="4" w:space="0"/>
              <w:bottom w:val="single" w:color="auto" w:sz="4" w:space="0"/>
              <w:right w:val="single" w:color="auto" w:sz="4" w:space="0"/>
            </w:tcBorders>
            <w:vAlign w:val="center"/>
          </w:tcPr>
          <w:p>
            <w:pPr>
              <w:pStyle w:val="95"/>
              <w:rPr>
                <w:lang w:val="en-US" w:eastAsia="zh-CN"/>
              </w:rPr>
            </w:pPr>
            <w:r>
              <w:rPr>
                <w:rFonts w:eastAsia="等线"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rFonts w:cs="Arial"/>
                <w:szCs w:val="18"/>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szCs w:val="18"/>
                <w:lang w:eastAsia="zh-CN"/>
              </w:rPr>
            </w:pPr>
          </w:p>
        </w:tc>
        <w:tc>
          <w:tcPr>
            <w:tcW w:w="730" w:type="dxa"/>
            <w:tcBorders>
              <w:left w:val="single" w:color="auto" w:sz="4" w:space="0"/>
              <w:bottom w:val="single" w:color="auto" w:sz="4" w:space="0"/>
              <w:right w:val="single" w:color="auto" w:sz="4" w:space="0"/>
            </w:tcBorders>
            <w:vAlign w:val="center"/>
          </w:tcPr>
          <w:p>
            <w:pPr>
              <w:pStyle w:val="95"/>
              <w:rPr>
                <w:lang w:val="en-US" w:eastAsia="zh-CN"/>
              </w:rPr>
            </w:pPr>
            <w:r>
              <w:rPr>
                <w:rFonts w:eastAsia="等线"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rFonts w:cs="Arial"/>
                <w:szCs w:val="18"/>
                <w:lang w:val="en-US" w:eastAsia="zh-CN" w:bidi="ar"/>
              </w:rPr>
              <w:t>CA_n66(2A)_BCS2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szCs w:val="18"/>
                <w:lang w:eastAsia="zh-CN"/>
              </w:rPr>
            </w:pPr>
            <w:r>
              <w:rPr>
                <w:szCs w:val="18"/>
                <w:lang w:eastAsia="zh-CN"/>
              </w:rPr>
              <w:t>CA_n48B</w:t>
            </w:r>
          </w:p>
          <w:p>
            <w:pPr>
              <w:pStyle w:val="95"/>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color="auto" w:sz="4" w:space="0"/>
              <w:bottom w:val="single" w:color="auto" w:sz="4" w:space="0"/>
              <w:right w:val="single" w:color="auto" w:sz="4" w:space="0"/>
            </w:tcBorders>
            <w:vAlign w:val="center"/>
          </w:tcPr>
          <w:p>
            <w:pPr>
              <w:pStyle w:val="95"/>
              <w:rPr>
                <w:lang w:val="en-US"/>
              </w:rPr>
            </w:pPr>
            <w:r>
              <w:rPr>
                <w:rFonts w:hint="eastAsia"/>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val="en-US"/>
              </w:rPr>
            </w:pPr>
          </w:p>
        </w:tc>
        <w:tc>
          <w:tcPr>
            <w:tcW w:w="730" w:type="dxa"/>
            <w:tcBorders>
              <w:left w:val="single" w:color="auto" w:sz="4" w:space="0"/>
              <w:bottom w:val="single" w:color="auto" w:sz="4" w:space="0"/>
              <w:right w:val="single" w:color="auto" w:sz="4" w:space="0"/>
            </w:tcBorders>
            <w:vAlign w:val="center"/>
          </w:tcPr>
          <w:p>
            <w:pPr>
              <w:pStyle w:val="95"/>
              <w:rPr>
                <w:lang w:val="en-US"/>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val="en-US"/>
              </w:rPr>
            </w:pPr>
          </w:p>
        </w:tc>
        <w:tc>
          <w:tcPr>
            <w:tcW w:w="730" w:type="dxa"/>
            <w:tcBorders>
              <w:left w:val="single" w:color="auto" w:sz="4" w:space="0"/>
              <w:bottom w:val="single" w:color="auto" w:sz="4" w:space="0"/>
              <w:right w:val="single" w:color="auto" w:sz="4" w:space="0"/>
            </w:tcBorders>
            <w:vAlign w:val="center"/>
          </w:tcPr>
          <w:p>
            <w:pPr>
              <w:pStyle w:val="95"/>
              <w:rPr>
                <w:lang w:val="en-US" w:eastAsia="zh-CN"/>
              </w:rPr>
            </w:pPr>
            <w:r>
              <w:rPr>
                <w:rFonts w:hint="eastAsia"/>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left w:val="single" w:color="auto" w:sz="4" w:space="0"/>
              <w:bottom w:val="single" w:color="auto" w:sz="4" w:space="0"/>
              <w:right w:val="single" w:color="auto" w:sz="4" w:space="0"/>
            </w:tcBorders>
            <w:vAlign w:val="center"/>
          </w:tcPr>
          <w:p>
            <w:pPr>
              <w:pStyle w:val="95"/>
              <w:rPr>
                <w:lang w:val="en-US" w:eastAsia="zh-CN"/>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5"/>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left w:val="single" w:color="auto" w:sz="4" w:space="0"/>
              <w:bottom w:val="nil"/>
              <w:right w:val="single" w:color="auto" w:sz="4" w:space="0"/>
            </w:tcBorders>
            <w:shd w:val="clear" w:color="auto" w:fill="auto"/>
            <w:vAlign w:val="center"/>
          </w:tcPr>
          <w:p>
            <w:pPr>
              <w:pStyle w:val="95"/>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color="auto" w:sz="4" w:space="0"/>
              <w:bottom w:val="single" w:color="auto" w:sz="4" w:space="0"/>
              <w:right w:val="single" w:color="auto" w:sz="4" w:space="0"/>
            </w:tcBorders>
            <w:vAlign w:val="center"/>
          </w:tcPr>
          <w:p>
            <w:pPr>
              <w:pStyle w:val="95"/>
              <w:rPr>
                <w:lang w:val="en-US"/>
              </w:rPr>
            </w:pPr>
            <w:r>
              <w:rPr>
                <w:rFonts w:hint="eastAsia"/>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CA_n48(2A)_BCS0</w:t>
            </w:r>
          </w:p>
        </w:tc>
        <w:tc>
          <w:tcPr>
            <w:tcW w:w="1360" w:type="dxa"/>
            <w:tcBorders>
              <w:left w:val="single" w:color="auto" w:sz="4" w:space="0"/>
              <w:bottom w:val="nil"/>
              <w:right w:val="single" w:color="auto" w:sz="4" w:space="0"/>
            </w:tcBorders>
            <w:shd w:val="clear" w:color="auto" w:fill="auto"/>
            <w:vAlign w:val="center"/>
          </w:tcPr>
          <w:p>
            <w:pPr>
              <w:pStyle w:val="95"/>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val="en-US"/>
              </w:rPr>
            </w:pPr>
          </w:p>
        </w:tc>
        <w:tc>
          <w:tcPr>
            <w:tcW w:w="730" w:type="dxa"/>
            <w:tcBorders>
              <w:left w:val="single" w:color="auto" w:sz="4" w:space="0"/>
              <w:bottom w:val="single" w:color="auto" w:sz="4" w:space="0"/>
              <w:right w:val="single" w:color="auto" w:sz="4" w:space="0"/>
            </w:tcBorders>
            <w:vAlign w:val="center"/>
          </w:tcPr>
          <w:p>
            <w:pPr>
              <w:pStyle w:val="95"/>
              <w:rPr>
                <w:lang w:val="en-US"/>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val="en-US"/>
              </w:rPr>
            </w:pPr>
          </w:p>
        </w:tc>
        <w:tc>
          <w:tcPr>
            <w:tcW w:w="730" w:type="dxa"/>
            <w:tcBorders>
              <w:left w:val="single" w:color="auto" w:sz="4" w:space="0"/>
              <w:bottom w:val="single" w:color="auto" w:sz="4" w:space="0"/>
              <w:right w:val="single" w:color="auto" w:sz="4" w:space="0"/>
            </w:tcBorders>
            <w:vAlign w:val="center"/>
          </w:tcPr>
          <w:p>
            <w:pPr>
              <w:pStyle w:val="95"/>
              <w:rPr>
                <w:lang w:val="en-US" w:eastAsia="zh-CN"/>
              </w:rPr>
            </w:pPr>
            <w:r>
              <w:rPr>
                <w:rFonts w:hint="eastAsia"/>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val="en-US"/>
              </w:rPr>
            </w:pPr>
          </w:p>
        </w:tc>
        <w:tc>
          <w:tcPr>
            <w:tcW w:w="730" w:type="dxa"/>
            <w:tcBorders>
              <w:left w:val="single" w:color="auto" w:sz="4" w:space="0"/>
              <w:bottom w:val="single" w:color="auto" w:sz="4" w:space="0"/>
              <w:right w:val="single" w:color="auto" w:sz="4" w:space="0"/>
            </w:tcBorders>
            <w:vAlign w:val="center"/>
          </w:tcPr>
          <w:p>
            <w:pPr>
              <w:pStyle w:val="95"/>
              <w:rPr>
                <w:lang w:val="en-US" w:eastAsia="zh-CN"/>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val="en-US"/>
              </w:rPr>
            </w:pPr>
          </w:p>
        </w:tc>
        <w:tc>
          <w:tcPr>
            <w:tcW w:w="730" w:type="dxa"/>
            <w:tcBorders>
              <w:left w:val="single" w:color="auto" w:sz="4" w:space="0"/>
              <w:bottom w:val="single" w:color="auto" w:sz="4" w:space="0"/>
              <w:right w:val="single" w:color="auto" w:sz="4" w:space="0"/>
            </w:tcBorders>
            <w:vAlign w:val="center"/>
          </w:tcPr>
          <w:p>
            <w:pPr>
              <w:pStyle w:val="95"/>
              <w:rPr>
                <w:rFonts w:eastAsia="Yu Mincho"/>
                <w:lang w:val="en-US" w:eastAsia="zh-CN"/>
              </w:rPr>
            </w:pPr>
            <w:r>
              <w:rPr>
                <w:rFonts w:cs="Arial"/>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left w:val="single" w:color="auto" w:sz="4" w:space="0"/>
              <w:bottom w:val="single" w:color="auto" w:sz="4" w:space="0"/>
              <w:right w:val="single" w:color="auto" w:sz="4" w:space="0"/>
            </w:tcBorders>
            <w:vAlign w:val="center"/>
          </w:tcPr>
          <w:p>
            <w:pPr>
              <w:pStyle w:val="95"/>
              <w:rPr>
                <w:lang w:val="en-US" w:eastAsia="zh-CN"/>
              </w:rPr>
            </w:pPr>
            <w:r>
              <w:rPr>
                <w:rFonts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color="auto" w:sz="4" w:space="0"/>
              <w:bottom w:val="single" w:color="auto" w:sz="4" w:space="0"/>
              <w:right w:val="single" w:color="auto" w:sz="4" w:space="0"/>
            </w:tcBorders>
            <w:vAlign w:val="center"/>
          </w:tcPr>
          <w:p>
            <w:pPr>
              <w:pStyle w:val="95"/>
              <w:rPr>
                <w:lang w:val="en-US" w:eastAsia="zh-CN"/>
              </w:rPr>
            </w:pPr>
            <w:r>
              <w:rPr>
                <w:rFonts w:cs="Arial"/>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left w:val="single" w:color="auto" w:sz="4" w:space="0"/>
              <w:bottom w:val="single" w:color="auto" w:sz="4" w:space="0"/>
              <w:right w:val="single" w:color="auto" w:sz="4" w:space="0"/>
            </w:tcBorders>
            <w:vAlign w:val="center"/>
          </w:tcPr>
          <w:p>
            <w:pPr>
              <w:pStyle w:val="95"/>
              <w:rPr>
                <w:lang w:val="en-US" w:eastAsia="zh-CN"/>
              </w:rPr>
            </w:pPr>
            <w:r>
              <w:rPr>
                <w:rFonts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color="auto" w:sz="4" w:space="0"/>
              <w:bottom w:val="single" w:color="auto" w:sz="4" w:space="0"/>
              <w:right w:val="single" w:color="auto" w:sz="4" w:space="0"/>
            </w:tcBorders>
            <w:vAlign w:val="center"/>
          </w:tcPr>
          <w:p>
            <w:pPr>
              <w:pStyle w:val="95"/>
              <w:rPr>
                <w:lang w:eastAsia="zh-CN"/>
              </w:rPr>
            </w:pPr>
            <w:r>
              <w:rPr>
                <w:rFonts w:cs="Arial"/>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left w:val="single" w:color="auto" w:sz="4" w:space="0"/>
              <w:bottom w:val="single" w:color="auto" w:sz="4" w:space="0"/>
              <w:right w:val="single" w:color="auto" w:sz="4" w:space="0"/>
            </w:tcBorders>
            <w:vAlign w:val="center"/>
          </w:tcPr>
          <w:p>
            <w:pPr>
              <w:pStyle w:val="95"/>
              <w:rPr>
                <w:lang w:eastAsia="zh-CN"/>
              </w:rPr>
            </w:pPr>
            <w:r>
              <w:rPr>
                <w:rFonts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color="auto" w:sz="4" w:space="0"/>
              <w:bottom w:val="single" w:color="auto" w:sz="4" w:space="0"/>
              <w:right w:val="single" w:color="auto" w:sz="4" w:space="0"/>
            </w:tcBorders>
            <w:vAlign w:val="center"/>
          </w:tcPr>
          <w:p>
            <w:pPr>
              <w:pStyle w:val="95"/>
              <w:rPr>
                <w:lang w:val="en-US" w:eastAsia="zh-CN"/>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val="en-US" w:eastAsia="zh-CN" w:bidi="ar"/>
              </w:rPr>
              <w:t>CA_n48(A-B)_BCS0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val="en-US"/>
              </w:rPr>
            </w:pPr>
          </w:p>
        </w:tc>
        <w:tc>
          <w:tcPr>
            <w:tcW w:w="730" w:type="dxa"/>
            <w:tcBorders>
              <w:left w:val="single" w:color="auto" w:sz="4" w:space="0"/>
              <w:bottom w:val="single" w:color="auto" w:sz="4" w:space="0"/>
              <w:right w:val="single" w:color="auto" w:sz="4" w:space="0"/>
            </w:tcBorders>
            <w:vAlign w:val="center"/>
          </w:tcPr>
          <w:p>
            <w:pPr>
              <w:pStyle w:val="95"/>
              <w:rPr>
                <w:lang w:val="en-US" w:eastAsia="zh-CN"/>
              </w:rPr>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val="en-US"/>
              </w:rPr>
            </w:pPr>
          </w:p>
        </w:tc>
        <w:tc>
          <w:tcPr>
            <w:tcW w:w="730" w:type="dxa"/>
            <w:tcBorders>
              <w:left w:val="single" w:color="auto" w:sz="4" w:space="0"/>
              <w:bottom w:val="single" w:color="auto" w:sz="4" w:space="0"/>
              <w:right w:val="single" w:color="auto" w:sz="4" w:space="0"/>
            </w:tcBorders>
            <w:vAlign w:val="center"/>
          </w:tcPr>
          <w:p>
            <w:pPr>
              <w:pStyle w:val="95"/>
              <w:rPr>
                <w:lang w:val="en-US" w:eastAsia="zh-CN"/>
              </w:rPr>
            </w:pPr>
            <w:r>
              <w:rPr>
                <w:rFonts w:hint="eastAsia"/>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CA_n48(A-B)_BCS1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left w:val="single" w:color="auto" w:sz="4" w:space="0"/>
              <w:bottom w:val="single" w:color="auto" w:sz="4" w:space="0"/>
              <w:right w:val="single" w:color="auto" w:sz="4" w:space="0"/>
            </w:tcBorders>
            <w:vAlign w:val="center"/>
          </w:tcPr>
          <w:p>
            <w:pPr>
              <w:pStyle w:val="95"/>
              <w:rPr>
                <w:lang w:val="en-US" w:eastAsia="zh-CN"/>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color="auto" w:sz="4" w:space="0"/>
              <w:bottom w:val="single" w:color="auto" w:sz="4" w:space="0"/>
              <w:right w:val="single" w:color="auto" w:sz="4" w:space="0"/>
            </w:tcBorders>
            <w:vAlign w:val="center"/>
          </w:tcPr>
          <w:p>
            <w:pPr>
              <w:pStyle w:val="95"/>
              <w:rPr>
                <w:lang w:val="en-US" w:eastAsia="zh-CN"/>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val="en-US" w:eastAsia="zh-CN" w:bidi="ar"/>
              </w:rPr>
              <w:t>CA_n48(A-C)_BCS0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val="en-US"/>
              </w:rPr>
            </w:pPr>
          </w:p>
        </w:tc>
        <w:tc>
          <w:tcPr>
            <w:tcW w:w="730" w:type="dxa"/>
            <w:tcBorders>
              <w:left w:val="single" w:color="auto" w:sz="4" w:space="0"/>
              <w:bottom w:val="single" w:color="auto" w:sz="4" w:space="0"/>
              <w:right w:val="single" w:color="auto" w:sz="4" w:space="0"/>
            </w:tcBorders>
            <w:vAlign w:val="center"/>
          </w:tcPr>
          <w:p>
            <w:pPr>
              <w:pStyle w:val="95"/>
              <w:rPr>
                <w:lang w:eastAsia="zh-CN"/>
              </w:rPr>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val="en-US"/>
              </w:rPr>
            </w:pPr>
          </w:p>
        </w:tc>
        <w:tc>
          <w:tcPr>
            <w:tcW w:w="730" w:type="dxa"/>
            <w:tcBorders>
              <w:left w:val="single" w:color="auto" w:sz="4" w:space="0"/>
              <w:bottom w:val="single" w:color="auto" w:sz="4" w:space="0"/>
              <w:right w:val="single" w:color="auto" w:sz="4" w:space="0"/>
            </w:tcBorders>
            <w:vAlign w:val="center"/>
          </w:tcPr>
          <w:p>
            <w:pPr>
              <w:pStyle w:val="95"/>
              <w:rPr>
                <w:lang w:eastAsia="zh-CN"/>
              </w:rPr>
            </w:pPr>
            <w:r>
              <w:rPr>
                <w:rFonts w:hint="eastAsia"/>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CA_n48(A-C)_BCS0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left w:val="single" w:color="auto" w:sz="4" w:space="0"/>
              <w:bottom w:val="single" w:color="auto" w:sz="4" w:space="0"/>
              <w:right w:val="single" w:color="auto" w:sz="4" w:space="0"/>
            </w:tcBorders>
            <w:vAlign w:val="center"/>
          </w:tcPr>
          <w:p>
            <w:pPr>
              <w:pStyle w:val="95"/>
              <w:rPr>
                <w:lang w:val="en-US" w:eastAsia="zh-CN"/>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en-GB"/>
              </w:rPr>
            </w:pPr>
            <w:r>
              <w:rPr>
                <w:lang w:eastAsia="zh-CN"/>
              </w:rPr>
              <w:t>CA_n48A-n70A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en-GB"/>
              </w:rPr>
            </w:pPr>
            <w:r>
              <w:rPr>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en-GB"/>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en-GB"/>
              </w:rPr>
            </w:pPr>
            <w:r>
              <w:rPr>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en-GB"/>
              </w:rPr>
            </w:pPr>
            <w:r>
              <w:rPr>
                <w:lang w:eastAsia="zh-CN"/>
              </w:rPr>
              <w:t>CA_n48(2A)-n70A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en-GB"/>
              </w:rPr>
            </w:pPr>
            <w:r>
              <w:rPr>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en-GB"/>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en-GB"/>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val="en-US" w:eastAsia="zh-CN" w:bidi="ar"/>
              </w:rPr>
              <w:t>5, 10, 15, 20, 25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en-GB"/>
              </w:rPr>
            </w:pPr>
            <w:r>
              <w:rPr>
                <w:lang w:eastAsia="zh-CN"/>
              </w:rPr>
              <w:t>CA_n48B-n70A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en-GB"/>
              </w:rPr>
            </w:pPr>
            <w:r>
              <w:rPr>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en-GB"/>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en-GB"/>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en-GB"/>
              </w:rPr>
            </w:pPr>
            <w:r>
              <w:rPr>
                <w:lang w:val="en-US" w:eastAsia="en-GB"/>
              </w:rPr>
              <w:t>CA_n48A-n71A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en-GB"/>
              </w:rPr>
            </w:pPr>
            <w:r>
              <w:rPr>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en-GB"/>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en-GB"/>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en-GB"/>
              </w:rPr>
            </w:pPr>
            <w:r>
              <w:rPr>
                <w:lang w:val="en-US" w:eastAsia="en-GB"/>
              </w:rPr>
              <w:t>CA_n48A-n71(2A)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en-GB"/>
              </w:rPr>
            </w:pPr>
            <w:r>
              <w:rPr>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en-GB"/>
              </w:rPr>
            </w:pPr>
            <w:r>
              <w:rPr>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en-GB"/>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en-GB"/>
              </w:rPr>
            </w:pPr>
            <w:r>
              <w:rPr>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en-GB"/>
              </w:rPr>
            </w:pPr>
            <w:r>
              <w:rPr>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eastAsia="en-GB"/>
              </w:rPr>
              <w:t>CA_n48(2A)-n71A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en-GB"/>
              </w:rPr>
            </w:pPr>
            <w:r>
              <w:rPr>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en-GB"/>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eastAsia="en-GB"/>
              </w:rPr>
              <w:t>CA_n48(2A)-n71(2A)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en-GB"/>
              </w:rPr>
            </w:pPr>
            <w:r>
              <w:rPr>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en-GB"/>
              </w:rPr>
            </w:pPr>
            <w:r>
              <w:rPr>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eastAsia="en-GB"/>
              </w:rPr>
              <w:t>CA_n48(3A)-n71A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en-GB"/>
              </w:rPr>
            </w:pPr>
            <w:r>
              <w:rPr>
                <w:lang w:val="en-US" w:eastAsia="zh-CN" w:bidi="ar"/>
              </w:rPr>
              <w:t>CA_n48(3A)_BCS0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en-GB"/>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eastAsia="en-GB"/>
              </w:rPr>
              <w:t>CA_n48(4A)-n71A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en-GB"/>
              </w:rPr>
            </w:pPr>
            <w:r>
              <w:rPr>
                <w:lang w:val="en-US" w:eastAsia="zh-CN" w:bidi="ar"/>
              </w:rPr>
              <w:t>CA_n48(4A)_BCS0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en-GB"/>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eastAsia="en-GB"/>
              </w:rPr>
              <w:t>CA_n48B-n71A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en-GB"/>
              </w:rPr>
            </w:pPr>
            <w:r>
              <w:rPr>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en-GB"/>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eastAsia="en-GB"/>
              </w:rPr>
              <w:t>CA_n48B-n71(2A)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en-GB"/>
              </w:rPr>
            </w:pPr>
            <w:r>
              <w:rPr>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en-GB"/>
              </w:rPr>
            </w:pPr>
            <w:r>
              <w:rPr>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eastAsia="en-GB"/>
              </w:rPr>
              <w:t>CA_n48C-n71A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en-GB"/>
              </w:rPr>
            </w:pPr>
            <w:r>
              <w:rPr>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en-GB"/>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cs="Arial"/>
                <w:lang w:eastAsia="zh-CN"/>
              </w:rPr>
              <w:t>CA_n48A-n77A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pPr>
            <w:r>
              <w:rPr>
                <w:lang w:val="en-US" w:eastAsia="zh-CN" w:bidi="ar"/>
              </w:rPr>
              <w:t>5</w:t>
            </w:r>
            <w:r>
              <w:rPr>
                <w:color w:val="000000"/>
                <w:lang w:val="en-US" w:eastAsia="zh-CN" w:bidi="ar"/>
              </w:rPr>
              <w:t>,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pPr>
            <w:r>
              <w:rPr>
                <w:lang w:val="en-US" w:eastAsia="zh-CN" w:bidi="ar"/>
              </w:rPr>
              <w:t>10</w:t>
            </w:r>
            <w:r>
              <w:rPr>
                <w:color w:val="00000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rFonts w:cs="Arial"/>
                <w:szCs w:val="18"/>
              </w:rPr>
              <w:t>See n48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rFonts w:cs="Arial"/>
                <w:szCs w:val="18"/>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cs="Arial"/>
                <w:lang w:eastAsia="zh-CN"/>
              </w:rPr>
              <w:t>CA_n48A-n77C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pPr>
              <w:pStyle w:val="95"/>
              <w:rPr>
                <w:lang w:eastAsia="zh-CN"/>
              </w:rPr>
            </w:pPr>
            <w:r>
              <w:rPr>
                <w:rFonts w:cs="Arial"/>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pPr>
            <w:r>
              <w:rPr>
                <w:lang w:val="en-US" w:eastAsia="zh-CN" w:bidi="ar"/>
              </w:rPr>
              <w:t>5</w:t>
            </w:r>
            <w:r>
              <w:rPr>
                <w:color w:val="000000"/>
                <w:lang w:val="en-US" w:eastAsia="zh-CN" w:bidi="ar"/>
              </w:rPr>
              <w:t>,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pPr>
            <w:r>
              <w:rPr>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pPr>
            <w:r>
              <w:rPr>
                <w:lang w:val="en-US" w:eastAsia="zh-CN" w:bidi="ar"/>
              </w:rPr>
              <w:t>5</w:t>
            </w:r>
            <w:r>
              <w:rPr>
                <w:color w:val="000000"/>
                <w:lang w:val="en-US" w:eastAsia="zh-CN" w:bidi="ar"/>
              </w:rPr>
              <w:t>,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cs="Aria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pPr>
            <w:r>
              <w:rPr>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CA_n48A-n77(2A)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szCs w:val="18"/>
                <w:lang w:val="en-US" w:eastAsia="zh-CN" w:bidi="ar"/>
              </w:rPr>
            </w:pPr>
            <w:r>
              <w:rPr>
                <w:rFonts w:eastAsia="宋体"/>
                <w:szCs w:val="18"/>
                <w:lang w:val="en-US" w:eastAsia="zh-CN" w:bidi="ar"/>
              </w:rPr>
              <w:t>5</w:t>
            </w:r>
            <w:r>
              <w:rPr>
                <w:rFonts w:eastAsia="宋体" w:cs="Arial"/>
                <w:color w:val="000000"/>
                <w:szCs w:val="18"/>
                <w:lang w:val="en-US" w:eastAsia="zh-CN" w:bidi="ar"/>
              </w:rPr>
              <w:t>, 10, 15, 20, 30, 40, 50</w:t>
            </w:r>
            <w:r>
              <w:rPr>
                <w:rFonts w:eastAsia="宋体" w:cs="Arial"/>
                <w:color w:val="000000"/>
                <w:szCs w:val="18"/>
                <w:vertAlign w:val="superscript"/>
                <w:lang w:val="en-US" w:eastAsia="zh-CN" w:bidi="ar"/>
              </w:rPr>
              <w:t>6</w:t>
            </w:r>
            <w:r>
              <w:rPr>
                <w:rFonts w:eastAsia="宋体" w:cs="Arial"/>
                <w:color w:val="000000"/>
                <w:szCs w:val="18"/>
                <w:lang w:val="en-US" w:eastAsia="zh-CN" w:bidi="ar"/>
              </w:rPr>
              <w:t>, 60</w:t>
            </w:r>
            <w:r>
              <w:rPr>
                <w:rFonts w:eastAsia="宋体" w:cs="Arial"/>
                <w:color w:val="000000"/>
                <w:szCs w:val="18"/>
                <w:vertAlign w:val="superscript"/>
                <w:lang w:val="en-US" w:eastAsia="zh-CN" w:bidi="ar"/>
              </w:rPr>
              <w:t>6</w:t>
            </w:r>
            <w:r>
              <w:rPr>
                <w:rFonts w:eastAsia="宋体" w:cs="Arial"/>
                <w:color w:val="000000"/>
                <w:szCs w:val="18"/>
                <w:lang w:val="en-US" w:eastAsia="zh-CN" w:bidi="ar"/>
              </w:rPr>
              <w:t>, 70</w:t>
            </w:r>
            <w:r>
              <w:rPr>
                <w:rFonts w:eastAsia="宋体" w:cs="Arial"/>
                <w:color w:val="000000"/>
                <w:szCs w:val="18"/>
                <w:vertAlign w:val="superscript"/>
                <w:lang w:val="en-US" w:eastAsia="zh-CN" w:bidi="ar"/>
              </w:rPr>
              <w:t>6</w:t>
            </w:r>
            <w:r>
              <w:rPr>
                <w:rFonts w:eastAsia="宋体" w:cs="Arial"/>
                <w:color w:val="000000"/>
                <w:szCs w:val="18"/>
                <w:lang w:val="en-US" w:eastAsia="zh-CN" w:bidi="ar"/>
              </w:rPr>
              <w:t>, 80</w:t>
            </w:r>
            <w:r>
              <w:rPr>
                <w:rFonts w:eastAsia="宋体" w:cs="Arial"/>
                <w:color w:val="000000"/>
                <w:szCs w:val="18"/>
                <w:vertAlign w:val="superscript"/>
                <w:lang w:val="en-US" w:eastAsia="zh-CN" w:bidi="ar"/>
              </w:rPr>
              <w:t>6</w:t>
            </w:r>
            <w:r>
              <w:rPr>
                <w:rFonts w:eastAsia="宋体" w:cs="Arial"/>
                <w:color w:val="000000"/>
                <w:szCs w:val="18"/>
                <w:lang w:val="en-US" w:eastAsia="zh-CN" w:bidi="ar"/>
              </w:rPr>
              <w:t>, 90</w:t>
            </w:r>
            <w:r>
              <w:rPr>
                <w:rFonts w:eastAsia="宋体" w:cs="Arial"/>
                <w:color w:val="000000"/>
                <w:szCs w:val="18"/>
                <w:vertAlign w:val="superscript"/>
                <w:lang w:val="en-US" w:eastAsia="zh-CN" w:bidi="ar"/>
              </w:rPr>
              <w:t>6</w:t>
            </w:r>
            <w:r>
              <w:rPr>
                <w:rFonts w:eastAsia="宋体" w:cs="Arial"/>
                <w:color w:val="000000"/>
                <w:szCs w:val="18"/>
                <w:lang w:val="en-US" w:eastAsia="zh-CN" w:bidi="ar"/>
              </w:rPr>
              <w:t>, 100</w:t>
            </w:r>
            <w:r>
              <w:rPr>
                <w:rFonts w:eastAsia="宋体" w:cs="Arial"/>
                <w:color w:val="000000"/>
                <w:szCs w:val="18"/>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szCs w:val="18"/>
                <w:lang w:val="en-US" w:eastAsia="zh-CN" w:bidi="ar"/>
              </w:rPr>
            </w:pPr>
            <w:r>
              <w:rPr>
                <w:rFonts w:eastAsia="宋体"/>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szCs w:val="18"/>
                <w:lang w:val="en-US" w:eastAsia="zh-CN" w:bidi="ar"/>
              </w:rPr>
            </w:pPr>
            <w:r>
              <w:rPr>
                <w:rFonts w:cs="Arial"/>
                <w:szCs w:val="18"/>
              </w:rPr>
              <w:t>See n48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szCs w:val="18"/>
                <w:lang w:val="en-US" w:eastAsia="zh-CN" w:bidi="ar"/>
              </w:rPr>
            </w:pPr>
            <w:r>
              <w:rPr>
                <w:rFonts w:eastAsia="宋体"/>
                <w:szCs w:val="18"/>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cs="Arial"/>
                <w:lang w:eastAsia="zh-CN"/>
              </w:rPr>
              <w:t>CA_n48(2A)-n77A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pPr>
            <w:r>
              <w:rPr>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pPr>
            <w:r>
              <w:rPr>
                <w:lang w:val="en-US" w:eastAsia="zh-CN" w:bidi="ar"/>
              </w:rPr>
              <w:t>10</w:t>
            </w:r>
            <w:r>
              <w:rPr>
                <w:color w:val="00000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pPr>
            <w:r>
              <w:rPr>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cs="Aria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pPr>
            <w:r>
              <w:rPr>
                <w:lang w:val="en-US" w:eastAsia="zh-CN" w:bidi="ar"/>
              </w:rPr>
              <w:t>10</w:t>
            </w:r>
            <w:r>
              <w:rPr>
                <w:color w:val="00000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CA_n48(2A)_BCS4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rFonts w:cs="Arial"/>
                <w:szCs w:val="18"/>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CA_n48(2A)-n77C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pPr>
              <w:pStyle w:val="95"/>
              <w:rPr>
                <w:lang w:eastAsia="zh-CN"/>
              </w:rPr>
            </w:pPr>
            <w:r>
              <w:rPr>
                <w:rFonts w:cs="Arial"/>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CA_n48(2A)-n77(2A)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CA_n48(2A)_BCS4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bookmarkStart w:id="123" w:name="OLE_LINK40"/>
            <w:r>
              <w:rPr>
                <w:rFonts w:eastAsia="宋体"/>
                <w:lang w:eastAsia="zh-CN"/>
              </w:rPr>
              <w:t>CA_n48(3A)-n77A</w:t>
            </w:r>
            <w:bookmarkEnd w:id="123"/>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eastAsia="宋体"/>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pPr>
            <w:r>
              <w:rPr>
                <w:rFonts w:eastAsia="宋体"/>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rFonts w:eastAsia="宋体"/>
                <w:lang w:val="en-US" w:eastAsia="zh-CN" w:bidi="ar"/>
              </w:rPr>
              <w:t>CA_n48(3A)_BCS0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pPr>
            <w:r>
              <w:rPr>
                <w:rFonts w:eastAsia="宋体"/>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rFonts w:eastAsia="宋体"/>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CA_n48B-n77A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CA_n48B</w:t>
            </w:r>
          </w:p>
          <w:p>
            <w:pPr>
              <w:pStyle w:val="95"/>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pPr>
            <w:r>
              <w:rPr>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pPr>
            <w:r>
              <w:rPr>
                <w:lang w:val="en-US" w:eastAsia="zh-CN" w:bidi="ar"/>
              </w:rPr>
              <w:t>10</w:t>
            </w:r>
            <w:r>
              <w:rPr>
                <w:color w:val="00000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pPr>
            <w:r>
              <w:rPr>
                <w:lang w:val="en-US" w:eastAsia="zh-CN" w:bidi="ar"/>
              </w:rPr>
              <w:t>CA_n48B_BCS1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pPr>
            <w:r>
              <w:rPr>
                <w:lang w:val="en-US" w:eastAsia="zh-CN" w:bidi="ar"/>
              </w:rPr>
              <w:t>10</w:t>
            </w:r>
            <w:r>
              <w:rPr>
                <w:color w:val="00000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pPr>
            <w:r>
              <w:rPr>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pPr>
            <w:r>
              <w:rPr>
                <w:lang w:val="en-US" w:eastAsia="zh-CN" w:bidi="ar"/>
              </w:rPr>
              <w:t>10</w:t>
            </w:r>
            <w:r>
              <w:rPr>
                <w:color w:val="00000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CA_n48B-n77C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CA_n48B</w:t>
            </w:r>
          </w:p>
          <w:p>
            <w:pPr>
              <w:pStyle w:val="95"/>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pPr>
              <w:pStyle w:val="95"/>
              <w:rPr>
                <w:szCs w:val="18"/>
                <w:vertAlign w:val="superscript"/>
                <w:lang w:eastAsia="zh-CN"/>
              </w:rPr>
            </w:pPr>
            <w:r>
              <w:rPr>
                <w:rFonts w:cs="Arial"/>
                <w:szCs w:val="18"/>
                <w:lang w:val="en-US"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CA_n48(A-B)-n77A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val="en-US" w:eastAsia="zh-CN" w:bidi="ar"/>
              </w:rPr>
              <w:t>CA_n48(A-B)_BCS0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pPr>
            <w:r>
              <w:rPr>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val="en-US" w:eastAsia="zh-CN" w:bidi="ar"/>
              </w:rPr>
              <w:t>CA_n48(A-B)_BCS1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pPr>
            <w:r>
              <w:rPr>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cs="Arial"/>
              </w:rPr>
              <w:t>CA_n48(A-B)-n77C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pPr>
              <w:pStyle w:val="95"/>
              <w:rPr>
                <w:lang w:eastAsia="zh-CN"/>
              </w:rPr>
            </w:pPr>
            <w:r>
              <w:rPr>
                <w:lang w:eastAsia="zh-CN"/>
              </w:rPr>
              <w:t>CA_n48B</w:t>
            </w:r>
          </w:p>
          <w:p>
            <w:pPr>
              <w:pStyle w:val="95"/>
              <w:rPr>
                <w:lang w:eastAsia="zh-CN"/>
              </w:rPr>
            </w:pPr>
            <w:r>
              <w:rPr>
                <w:rFonts w:cs="Arial"/>
                <w:szCs w:val="18"/>
                <w:lang w:val="en-US"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CA_n48(A-B)_BCS1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CA_n48A-n96A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eastAsia="zh-CN" w:bidi="ar"/>
              </w:rPr>
              <w:t>5, 10, 15, 20, 30, 40, 50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cs="Arial"/>
                <w:szCs w:val="18"/>
                <w:lang w:val="en-US"/>
              </w:rPr>
              <w:t>CA_n48(2A)-n96A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5"/>
              <w:rPr>
                <w:rFonts w:eastAsia="宋体" w:cs="Arial"/>
                <w:szCs w:val="18"/>
                <w:lang w:val="en-US" w:eastAsia="zh-CN" w:bidi="ar"/>
              </w:rPr>
            </w:pPr>
            <w:r>
              <w:rPr>
                <w:rFonts w:cs="Arial"/>
                <w:szCs w:val="18"/>
                <w:lang w:val="en-US"/>
              </w:rPr>
              <w:t>CA_n48(2A)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szCs w:val="18"/>
                <w:lang w:val="en-US" w:eastAsia="zh-CN" w:bidi="ar"/>
              </w:rPr>
            </w:pPr>
            <w:r>
              <w:rPr>
                <w:rFonts w:cs="Arial"/>
                <w:szCs w:val="18"/>
                <w:lang w:val="en-US"/>
              </w:rPr>
              <w:t>20</w:t>
            </w:r>
            <w:r>
              <w:rPr>
                <w:rFonts w:hint="eastAsia" w:cs="Arial"/>
                <w:szCs w:val="18"/>
                <w:lang w:val="en-US" w:eastAsia="zh-CN"/>
              </w:rPr>
              <w:t xml:space="preserve">, </w:t>
            </w:r>
            <w:r>
              <w:rPr>
                <w:rFonts w:cs="Arial"/>
                <w:szCs w:val="18"/>
                <w:lang w:val="en-US"/>
              </w:rPr>
              <w:t>40</w:t>
            </w:r>
            <w:r>
              <w:rPr>
                <w:rFonts w:hint="eastAsia" w:cs="Arial"/>
                <w:szCs w:val="18"/>
                <w:lang w:val="en-US" w:eastAsia="zh-CN"/>
              </w:rPr>
              <w:t xml:space="preserve">, </w:t>
            </w:r>
            <w:r>
              <w:rPr>
                <w:rFonts w:cs="Arial"/>
                <w:szCs w:val="18"/>
                <w:lang w:val="en-US"/>
              </w:rPr>
              <w:t>60</w:t>
            </w:r>
            <w:r>
              <w:rPr>
                <w:rFonts w:hint="eastAsia" w:cs="Arial"/>
                <w:szCs w:val="18"/>
                <w:lang w:val="en-US" w:eastAsia="zh-CN"/>
              </w:rPr>
              <w:t xml:space="preserve">, </w:t>
            </w:r>
            <w:r>
              <w:rPr>
                <w:rFonts w:cs="Arial"/>
                <w:szCs w:val="18"/>
                <w:lang w:val="en-US"/>
              </w:rPr>
              <w:t>80 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cs="Arial"/>
                <w:szCs w:val="18"/>
                <w:lang w:val="en-US"/>
              </w:rPr>
              <w:t>CA_n48(2A)-n96B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cs="Arial"/>
                <w:szCs w:val="18"/>
                <w:lang w:val="en-US"/>
              </w:rPr>
              <w:t>CA_n48A-n96B</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5"/>
              <w:rPr>
                <w:rFonts w:eastAsia="宋体" w:cs="Arial"/>
                <w:szCs w:val="18"/>
                <w:lang w:val="en-US" w:eastAsia="zh-CN" w:bidi="ar"/>
              </w:rPr>
            </w:pPr>
            <w:r>
              <w:rPr>
                <w:rFonts w:cs="Arial"/>
                <w:szCs w:val="18"/>
                <w:lang w:val="en-US"/>
              </w:rPr>
              <w:t>CA_n48(2A)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95"/>
              <w:rPr>
                <w:rFonts w:eastAsia="宋体" w:cs="Arial"/>
                <w:szCs w:val="18"/>
                <w:lang w:val="en-US" w:eastAsia="zh-CN" w:bidi="ar"/>
              </w:rPr>
            </w:pPr>
            <w:r>
              <w:rPr>
                <w:rFonts w:cs="Arial"/>
                <w:szCs w:val="18"/>
                <w:lang w:val="en-US"/>
              </w:rPr>
              <w:t>CA_n96B</w:t>
            </w:r>
            <w:r>
              <w:rPr>
                <w:rFonts w:hint="eastAsia" w:cs="Arial"/>
                <w:szCs w:val="18"/>
                <w:lang w:val="en-US" w:eastAsia="zh-CN"/>
              </w:rPr>
              <w:t>_BCS</w:t>
            </w:r>
            <w:r>
              <w:rPr>
                <w:rFonts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cs="Arial"/>
                <w:szCs w:val="18"/>
                <w:lang w:val="en-US"/>
              </w:rPr>
              <w:t>CA_n48(2A)-n96C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5"/>
              <w:rPr>
                <w:rFonts w:eastAsia="宋体" w:cs="Arial"/>
                <w:szCs w:val="18"/>
                <w:lang w:val="en-US" w:eastAsia="zh-CN" w:bidi="ar"/>
              </w:rPr>
            </w:pPr>
            <w:r>
              <w:rPr>
                <w:rFonts w:cs="Arial"/>
                <w:szCs w:val="18"/>
                <w:lang w:val="en-US"/>
              </w:rPr>
              <w:t>CA_n48(2A)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95"/>
              <w:rPr>
                <w:rFonts w:eastAsia="宋体" w:cs="Arial"/>
                <w:szCs w:val="18"/>
                <w:lang w:val="en-US" w:eastAsia="zh-CN" w:bidi="ar"/>
              </w:rPr>
            </w:pPr>
            <w:r>
              <w:rPr>
                <w:rFonts w:cs="Arial"/>
                <w:szCs w:val="18"/>
                <w:lang w:val="en-US"/>
              </w:rPr>
              <w:t>CA_n96C</w:t>
            </w:r>
            <w:r>
              <w:rPr>
                <w:rFonts w:hint="eastAsia" w:cs="Arial"/>
                <w:szCs w:val="18"/>
                <w:lang w:val="en-US" w:eastAsia="zh-CN"/>
              </w:rPr>
              <w:t>_BCS</w:t>
            </w:r>
            <w:r>
              <w:rPr>
                <w:rFonts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cs="Arial"/>
                <w:szCs w:val="18"/>
                <w:lang w:val="en-US"/>
              </w:rPr>
              <w:t>CA_n48(2A)-n96D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5"/>
              <w:rPr>
                <w:rFonts w:eastAsia="宋体" w:cs="Arial"/>
                <w:szCs w:val="18"/>
                <w:lang w:val="en-US" w:eastAsia="zh-CN" w:bidi="ar"/>
              </w:rPr>
            </w:pPr>
            <w:r>
              <w:rPr>
                <w:rFonts w:cs="Arial"/>
                <w:szCs w:val="18"/>
                <w:lang w:val="en-US"/>
              </w:rPr>
              <w:t>CA_n48(2A)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95"/>
              <w:rPr>
                <w:rFonts w:eastAsia="宋体" w:cs="Arial"/>
                <w:szCs w:val="18"/>
                <w:lang w:val="en-US" w:eastAsia="zh-CN" w:bidi="ar"/>
              </w:rPr>
            </w:pPr>
            <w:r>
              <w:rPr>
                <w:rFonts w:cs="Arial"/>
                <w:szCs w:val="18"/>
                <w:lang w:val="en-US"/>
              </w:rPr>
              <w:t>CA_n96D</w:t>
            </w:r>
            <w:r>
              <w:rPr>
                <w:rFonts w:hint="eastAsia" w:cs="Arial"/>
                <w:szCs w:val="18"/>
                <w:lang w:val="en-US" w:eastAsia="zh-CN"/>
              </w:rPr>
              <w:t>_BCS</w:t>
            </w:r>
            <w:r>
              <w:rPr>
                <w:rFonts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cs="Arial"/>
                <w:szCs w:val="18"/>
                <w:lang w:val="en-US"/>
              </w:rPr>
              <w:t>CA_n48(2A)-n96E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5"/>
              <w:rPr>
                <w:rFonts w:eastAsia="宋体" w:cs="Arial"/>
                <w:szCs w:val="18"/>
                <w:lang w:val="en-US" w:eastAsia="zh-CN" w:bidi="ar"/>
              </w:rPr>
            </w:pPr>
            <w:r>
              <w:rPr>
                <w:rFonts w:cs="Arial"/>
                <w:szCs w:val="18"/>
                <w:lang w:val="en-US"/>
              </w:rPr>
              <w:t>CA_n48(2A)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95"/>
              <w:rPr>
                <w:rFonts w:eastAsia="宋体" w:cs="Arial"/>
                <w:szCs w:val="18"/>
                <w:lang w:val="en-US" w:eastAsia="zh-CN" w:bidi="ar"/>
              </w:rPr>
            </w:pPr>
            <w:r>
              <w:rPr>
                <w:rFonts w:cs="Arial"/>
                <w:szCs w:val="18"/>
                <w:lang w:val="en-US"/>
              </w:rPr>
              <w:t>CA_n96E</w:t>
            </w:r>
            <w:r>
              <w:rPr>
                <w:rFonts w:hint="eastAsia" w:cs="Arial"/>
                <w:szCs w:val="18"/>
                <w:lang w:val="en-US" w:eastAsia="zh-CN"/>
              </w:rPr>
              <w:t>_BCS</w:t>
            </w:r>
            <w:r>
              <w:rPr>
                <w:rFonts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cs="Arial"/>
                <w:szCs w:val="18"/>
                <w:lang w:val="en-US"/>
              </w:rPr>
              <w:t>CA_n48(3A)-n96A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5"/>
              <w:rPr>
                <w:rFonts w:eastAsia="宋体" w:cs="Arial"/>
                <w:szCs w:val="18"/>
                <w:lang w:val="en-US" w:eastAsia="zh-CN" w:bidi="ar"/>
              </w:rPr>
            </w:pPr>
            <w:r>
              <w:rPr>
                <w:rFonts w:cs="Arial"/>
                <w:szCs w:val="18"/>
                <w:lang w:val="en-US"/>
              </w:rPr>
              <w:t>CA_n48(3A)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szCs w:val="18"/>
                <w:lang w:val="en-US" w:eastAsia="zh-CN" w:bidi="ar"/>
              </w:rPr>
            </w:pPr>
            <w:r>
              <w:rPr>
                <w:rFonts w:cs="Arial"/>
                <w:szCs w:val="18"/>
                <w:lang w:val="en-US"/>
              </w:rPr>
              <w:t>20</w:t>
            </w:r>
            <w:r>
              <w:rPr>
                <w:rFonts w:hint="eastAsia" w:cs="Arial"/>
                <w:szCs w:val="18"/>
                <w:lang w:val="en-US" w:eastAsia="zh-CN"/>
              </w:rPr>
              <w:t xml:space="preserve">, </w:t>
            </w:r>
            <w:r>
              <w:rPr>
                <w:rFonts w:cs="Arial"/>
                <w:szCs w:val="18"/>
                <w:lang w:val="en-US"/>
              </w:rPr>
              <w:t>40</w:t>
            </w:r>
            <w:r>
              <w:rPr>
                <w:rFonts w:hint="eastAsia" w:cs="Arial"/>
                <w:szCs w:val="18"/>
                <w:lang w:val="en-US" w:eastAsia="zh-CN"/>
              </w:rPr>
              <w:t xml:space="preserve">, </w:t>
            </w:r>
            <w:r>
              <w:rPr>
                <w:rFonts w:cs="Arial"/>
                <w:szCs w:val="18"/>
                <w:lang w:val="en-US"/>
              </w:rPr>
              <w:t>60</w:t>
            </w:r>
            <w:r>
              <w:rPr>
                <w:rFonts w:hint="eastAsia" w:cs="Arial"/>
                <w:szCs w:val="18"/>
                <w:lang w:val="en-US" w:eastAsia="zh-CN"/>
              </w:rPr>
              <w:t xml:space="preserve">, </w:t>
            </w:r>
            <w:r>
              <w:rPr>
                <w:rFonts w:cs="Arial"/>
                <w:szCs w:val="18"/>
                <w:lang w:val="en-US"/>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cs="Arial"/>
                <w:szCs w:val="18"/>
                <w:lang w:val="en-US"/>
              </w:rPr>
              <w:t>CA_n48(3A)-n96B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cs="Arial"/>
                <w:szCs w:val="18"/>
                <w:lang w:val="en-US"/>
              </w:rPr>
              <w:t>CA_n48A-n96B</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5"/>
              <w:rPr>
                <w:rFonts w:eastAsia="宋体" w:cs="Arial"/>
                <w:szCs w:val="18"/>
                <w:lang w:val="en-US" w:eastAsia="zh-CN" w:bidi="ar"/>
              </w:rPr>
            </w:pPr>
            <w:r>
              <w:rPr>
                <w:rFonts w:cs="Arial"/>
                <w:szCs w:val="18"/>
                <w:lang w:val="en-US"/>
              </w:rPr>
              <w:t>CA_n48(3A)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95"/>
              <w:rPr>
                <w:rFonts w:eastAsia="宋体" w:cs="Arial"/>
                <w:szCs w:val="18"/>
                <w:lang w:val="en-US" w:eastAsia="zh-CN" w:bidi="ar"/>
              </w:rPr>
            </w:pPr>
            <w:r>
              <w:rPr>
                <w:rFonts w:cs="Arial"/>
                <w:szCs w:val="18"/>
                <w:lang w:val="en-US"/>
              </w:rPr>
              <w:t>CA_n96B</w:t>
            </w:r>
            <w:r>
              <w:rPr>
                <w:rFonts w:hint="eastAsia" w:cs="Arial"/>
                <w:szCs w:val="18"/>
                <w:lang w:val="en-US" w:eastAsia="zh-CN"/>
              </w:rPr>
              <w:t>_BCS</w:t>
            </w:r>
            <w:r>
              <w:rPr>
                <w:rFonts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cs="Arial"/>
                <w:szCs w:val="18"/>
                <w:lang w:val="en-US"/>
              </w:rPr>
              <w:t>CA_n48(3A)-n96C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5"/>
              <w:rPr>
                <w:rFonts w:eastAsia="宋体" w:cs="Arial"/>
                <w:szCs w:val="18"/>
                <w:lang w:val="en-US" w:eastAsia="zh-CN" w:bidi="ar"/>
              </w:rPr>
            </w:pPr>
            <w:r>
              <w:rPr>
                <w:rFonts w:cs="Arial"/>
                <w:szCs w:val="18"/>
                <w:lang w:val="en-US"/>
              </w:rPr>
              <w:t>CA_n48(3A)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95"/>
              <w:rPr>
                <w:rFonts w:eastAsia="宋体" w:cs="Arial"/>
                <w:szCs w:val="18"/>
                <w:lang w:val="en-US" w:eastAsia="zh-CN" w:bidi="ar"/>
              </w:rPr>
            </w:pPr>
            <w:r>
              <w:rPr>
                <w:rFonts w:cs="Arial"/>
                <w:szCs w:val="18"/>
                <w:lang w:val="en-US"/>
              </w:rPr>
              <w:t>CA_n96C</w:t>
            </w:r>
            <w:r>
              <w:rPr>
                <w:rFonts w:hint="eastAsia" w:cs="Arial"/>
                <w:szCs w:val="18"/>
                <w:lang w:val="en-US" w:eastAsia="zh-CN"/>
              </w:rPr>
              <w:t>_BCS</w:t>
            </w:r>
            <w:r>
              <w:rPr>
                <w:rFonts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cs="Arial"/>
                <w:szCs w:val="18"/>
                <w:lang w:val="en-US"/>
              </w:rPr>
              <w:t>CA_n48(3A)-n96D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5"/>
              <w:rPr>
                <w:rFonts w:eastAsia="宋体" w:cs="Arial"/>
                <w:szCs w:val="18"/>
                <w:lang w:val="en-US" w:eastAsia="zh-CN" w:bidi="ar"/>
              </w:rPr>
            </w:pPr>
            <w:r>
              <w:rPr>
                <w:rFonts w:cs="Arial"/>
                <w:szCs w:val="18"/>
                <w:lang w:val="en-US"/>
              </w:rPr>
              <w:t>CA_n48(3A)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95"/>
              <w:rPr>
                <w:rFonts w:eastAsia="宋体" w:cs="Arial"/>
                <w:szCs w:val="18"/>
                <w:lang w:val="en-US" w:eastAsia="zh-CN" w:bidi="ar"/>
              </w:rPr>
            </w:pPr>
            <w:r>
              <w:rPr>
                <w:rFonts w:cs="Arial"/>
                <w:szCs w:val="18"/>
                <w:lang w:val="en-US"/>
              </w:rPr>
              <w:t>CA_n96D</w:t>
            </w:r>
            <w:r>
              <w:rPr>
                <w:rFonts w:hint="eastAsia" w:cs="Arial"/>
                <w:szCs w:val="18"/>
                <w:lang w:val="en-US" w:eastAsia="zh-CN"/>
              </w:rPr>
              <w:t>_BCS</w:t>
            </w:r>
            <w:r>
              <w:rPr>
                <w:rFonts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cs="Arial"/>
                <w:szCs w:val="18"/>
                <w:lang w:val="en-US"/>
              </w:rPr>
              <w:t>CA_n48(3A)-n96E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5"/>
              <w:rPr>
                <w:rFonts w:eastAsia="宋体" w:cs="Arial"/>
                <w:szCs w:val="18"/>
                <w:lang w:val="en-US" w:eastAsia="zh-CN" w:bidi="ar"/>
              </w:rPr>
            </w:pPr>
            <w:r>
              <w:rPr>
                <w:rFonts w:cs="Arial"/>
                <w:szCs w:val="18"/>
                <w:lang w:val="en-US"/>
              </w:rPr>
              <w:t>CA_n48(3A)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95"/>
              <w:rPr>
                <w:rFonts w:eastAsia="宋体" w:cs="Arial"/>
                <w:szCs w:val="18"/>
                <w:lang w:val="en-US" w:eastAsia="zh-CN" w:bidi="ar"/>
              </w:rPr>
            </w:pPr>
            <w:r>
              <w:rPr>
                <w:rFonts w:cs="Arial"/>
                <w:szCs w:val="18"/>
                <w:lang w:val="en-US"/>
              </w:rPr>
              <w:t>CA_n96E</w:t>
            </w:r>
            <w:r>
              <w:rPr>
                <w:rFonts w:hint="eastAsia" w:cs="Arial"/>
                <w:szCs w:val="18"/>
                <w:lang w:val="en-US" w:eastAsia="zh-CN"/>
              </w:rPr>
              <w:t>_BCS</w:t>
            </w:r>
            <w:r>
              <w:rPr>
                <w:rFonts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cs="Arial"/>
                <w:szCs w:val="18"/>
                <w:lang w:val="en-US"/>
              </w:rPr>
              <w:t>CA_n48(4A)-n96A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5"/>
              <w:rPr>
                <w:rFonts w:eastAsia="宋体" w:cs="Arial"/>
                <w:szCs w:val="18"/>
                <w:lang w:val="en-US" w:eastAsia="zh-CN" w:bidi="ar"/>
              </w:rPr>
            </w:pPr>
            <w:r>
              <w:rPr>
                <w:rFonts w:cs="Arial"/>
                <w:szCs w:val="18"/>
                <w:lang w:val="en-US"/>
              </w:rPr>
              <w:t>CA_n48(4A)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szCs w:val="18"/>
                <w:lang w:val="en-US" w:eastAsia="zh-CN" w:bidi="ar"/>
              </w:rPr>
            </w:pPr>
            <w:r>
              <w:rPr>
                <w:rFonts w:cs="Arial"/>
                <w:szCs w:val="18"/>
                <w:lang w:val="en-US"/>
              </w:rPr>
              <w:t>20</w:t>
            </w:r>
            <w:r>
              <w:rPr>
                <w:rFonts w:hint="eastAsia" w:cs="Arial"/>
                <w:szCs w:val="18"/>
                <w:lang w:val="en-US" w:eastAsia="zh-CN"/>
              </w:rPr>
              <w:t xml:space="preserve">, </w:t>
            </w:r>
            <w:r>
              <w:rPr>
                <w:rFonts w:cs="Arial"/>
                <w:szCs w:val="18"/>
                <w:lang w:val="en-US"/>
              </w:rPr>
              <w:t>40</w:t>
            </w:r>
            <w:r>
              <w:rPr>
                <w:rFonts w:hint="eastAsia" w:cs="Arial"/>
                <w:szCs w:val="18"/>
                <w:lang w:val="en-US" w:eastAsia="zh-CN"/>
              </w:rPr>
              <w:t xml:space="preserve">, </w:t>
            </w:r>
            <w:r>
              <w:rPr>
                <w:rFonts w:cs="Arial"/>
                <w:szCs w:val="18"/>
                <w:lang w:val="en-US"/>
              </w:rPr>
              <w:t>60</w:t>
            </w:r>
            <w:r>
              <w:rPr>
                <w:rFonts w:hint="eastAsia" w:cs="Arial"/>
                <w:szCs w:val="18"/>
                <w:lang w:val="en-US" w:eastAsia="zh-CN"/>
              </w:rPr>
              <w:t xml:space="preserve">, </w:t>
            </w:r>
            <w:r>
              <w:rPr>
                <w:rFonts w:cs="Arial"/>
                <w:szCs w:val="18"/>
                <w:lang w:val="en-US"/>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cs="Arial"/>
                <w:szCs w:val="18"/>
                <w:lang w:val="en-US"/>
              </w:rPr>
              <w:t>CA_n48(4A)-n96B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5"/>
              <w:rPr>
                <w:rFonts w:eastAsia="宋体" w:cs="Arial"/>
                <w:szCs w:val="18"/>
                <w:lang w:val="en-US" w:eastAsia="zh-CN" w:bidi="ar"/>
              </w:rPr>
            </w:pPr>
            <w:r>
              <w:rPr>
                <w:rFonts w:cs="Arial"/>
                <w:szCs w:val="18"/>
                <w:lang w:val="en-US"/>
              </w:rPr>
              <w:t>CA_n48(4A)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95"/>
              <w:rPr>
                <w:rFonts w:eastAsia="宋体" w:cs="Arial"/>
                <w:szCs w:val="18"/>
                <w:lang w:val="en-US" w:eastAsia="zh-CN" w:bidi="ar"/>
              </w:rPr>
            </w:pPr>
            <w:r>
              <w:rPr>
                <w:rFonts w:cs="Arial"/>
                <w:szCs w:val="18"/>
                <w:lang w:val="en-US"/>
              </w:rPr>
              <w:t>CA_n96B</w:t>
            </w:r>
            <w:r>
              <w:rPr>
                <w:rFonts w:hint="eastAsia" w:cs="Arial"/>
                <w:szCs w:val="18"/>
                <w:lang w:val="en-US" w:eastAsia="zh-CN"/>
              </w:rPr>
              <w:t>_BCS</w:t>
            </w:r>
            <w:r>
              <w:rPr>
                <w:rFonts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CA_n48(4A)-n96C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5"/>
              <w:rPr>
                <w:rFonts w:eastAsia="宋体" w:cs="Arial"/>
                <w:szCs w:val="18"/>
                <w:lang w:val="en-US" w:eastAsia="zh-CN" w:bidi="ar"/>
              </w:rPr>
            </w:pPr>
            <w:r>
              <w:rPr>
                <w:rFonts w:cs="Arial"/>
                <w:szCs w:val="18"/>
                <w:lang w:val="en-US"/>
              </w:rPr>
              <w:t>CA_n48(4A)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95"/>
              <w:rPr>
                <w:rFonts w:eastAsia="宋体" w:cs="Arial"/>
                <w:szCs w:val="18"/>
                <w:lang w:val="en-US" w:eastAsia="zh-CN" w:bidi="ar"/>
              </w:rPr>
            </w:pPr>
            <w:r>
              <w:rPr>
                <w:rFonts w:cs="Arial"/>
                <w:szCs w:val="18"/>
                <w:lang w:val="en-US"/>
              </w:rPr>
              <w:t>CA_n96C</w:t>
            </w:r>
            <w:r>
              <w:rPr>
                <w:rFonts w:hint="eastAsia" w:cs="Arial"/>
                <w:szCs w:val="18"/>
                <w:lang w:val="en-US" w:eastAsia="zh-CN"/>
              </w:rPr>
              <w:t>_BCS</w:t>
            </w:r>
            <w:r>
              <w:rPr>
                <w:rFonts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CA_n48(4A)-n96D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5"/>
              <w:rPr>
                <w:rFonts w:eastAsia="宋体" w:cs="Arial"/>
                <w:szCs w:val="18"/>
                <w:lang w:val="en-US" w:eastAsia="zh-CN" w:bidi="ar"/>
              </w:rPr>
            </w:pPr>
            <w:r>
              <w:rPr>
                <w:rFonts w:cs="Arial"/>
                <w:szCs w:val="18"/>
                <w:lang w:val="en-US"/>
              </w:rPr>
              <w:t>CA_n48(4A)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95"/>
              <w:rPr>
                <w:rFonts w:eastAsia="宋体" w:cs="Arial"/>
                <w:szCs w:val="18"/>
                <w:lang w:val="en-US" w:eastAsia="zh-CN" w:bidi="ar"/>
              </w:rPr>
            </w:pPr>
            <w:r>
              <w:rPr>
                <w:rFonts w:cs="Arial"/>
                <w:szCs w:val="18"/>
                <w:lang w:val="en-US"/>
              </w:rPr>
              <w:t>CA_n96D</w:t>
            </w:r>
            <w:r>
              <w:rPr>
                <w:rFonts w:hint="eastAsia" w:cs="Arial"/>
                <w:szCs w:val="18"/>
                <w:lang w:val="en-US" w:eastAsia="zh-CN"/>
              </w:rPr>
              <w:t>_BCS</w:t>
            </w:r>
            <w:r>
              <w:rPr>
                <w:rFonts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CA_n48(4A)-n96E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5"/>
              <w:rPr>
                <w:rFonts w:eastAsia="宋体" w:cs="Arial"/>
                <w:szCs w:val="18"/>
                <w:lang w:val="en-US" w:eastAsia="zh-CN" w:bidi="ar"/>
              </w:rPr>
            </w:pPr>
            <w:r>
              <w:rPr>
                <w:rFonts w:cs="Arial"/>
                <w:szCs w:val="18"/>
                <w:lang w:val="en-US"/>
              </w:rPr>
              <w:t>CA_n48(4A)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95"/>
              <w:rPr>
                <w:rFonts w:eastAsia="宋体" w:cs="Arial"/>
                <w:szCs w:val="18"/>
                <w:lang w:val="en-US" w:eastAsia="zh-CN" w:bidi="ar"/>
              </w:rPr>
            </w:pPr>
            <w:r>
              <w:rPr>
                <w:rFonts w:cs="Arial"/>
                <w:szCs w:val="18"/>
                <w:lang w:val="en-US"/>
              </w:rPr>
              <w:t>CA_n96E</w:t>
            </w:r>
            <w:r>
              <w:rPr>
                <w:rFonts w:hint="eastAsia" w:cs="Arial"/>
                <w:szCs w:val="18"/>
                <w:lang w:val="en-US" w:eastAsia="zh-CN"/>
              </w:rPr>
              <w:t>_BCS</w:t>
            </w:r>
            <w:r>
              <w:rPr>
                <w:rFonts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CA_n48A-n96B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eastAsia="宋体" w:cs="Arial"/>
                <w:szCs w:val="18"/>
                <w:lang w:val="en-US" w:eastAsia="zh-CN" w:bidi="ar"/>
              </w:rPr>
              <w:t>5, 10</w:t>
            </w:r>
            <w:r>
              <w:rPr>
                <w:rFonts w:eastAsia="宋体" w:cs="Arial"/>
                <w:color w:val="000000"/>
                <w:szCs w:val="18"/>
                <w:lang w:val="en-US" w:eastAsia="zh-CN" w:bidi="ar"/>
              </w:rPr>
              <w:t>, 15, 20, 30, 40, 50</w:t>
            </w:r>
            <w:r>
              <w:rPr>
                <w:rFonts w:eastAsia="宋体" w:cs="Arial"/>
                <w:color w:val="000000"/>
                <w:szCs w:val="18"/>
                <w:vertAlign w:val="superscript"/>
                <w:lang w:val="en-US" w:eastAsia="zh-CN" w:bidi="ar"/>
              </w:rPr>
              <w:t>6</w:t>
            </w:r>
            <w:r>
              <w:rPr>
                <w:rFonts w:eastAsia="宋体" w:cs="Arial"/>
                <w:color w:val="000000"/>
                <w:szCs w:val="18"/>
                <w:lang w:val="en-US" w:eastAsia="zh-CN" w:bidi="ar"/>
              </w:rPr>
              <w:t>, 60</w:t>
            </w:r>
            <w:r>
              <w:rPr>
                <w:rFonts w:eastAsia="宋体" w:cs="Arial"/>
                <w:color w:val="000000"/>
                <w:szCs w:val="18"/>
                <w:vertAlign w:val="superscript"/>
                <w:lang w:val="en-US" w:eastAsia="zh-CN" w:bidi="ar"/>
              </w:rPr>
              <w:t>6</w:t>
            </w:r>
            <w:r>
              <w:rPr>
                <w:rFonts w:eastAsia="宋体" w:cs="Arial"/>
                <w:color w:val="000000"/>
                <w:szCs w:val="18"/>
                <w:lang w:val="en-US" w:eastAsia="zh-CN" w:bidi="ar"/>
              </w:rPr>
              <w:t>, 70</w:t>
            </w:r>
            <w:r>
              <w:rPr>
                <w:rFonts w:eastAsia="宋体" w:cs="Arial"/>
                <w:color w:val="000000"/>
                <w:szCs w:val="18"/>
                <w:vertAlign w:val="superscript"/>
                <w:lang w:val="en-US" w:eastAsia="zh-CN" w:bidi="ar"/>
              </w:rPr>
              <w:t>6</w:t>
            </w:r>
            <w:r>
              <w:rPr>
                <w:rFonts w:eastAsia="宋体" w:cs="Arial"/>
                <w:color w:val="000000"/>
                <w:szCs w:val="18"/>
                <w:lang w:val="en-US" w:eastAsia="zh-CN" w:bidi="ar"/>
              </w:rPr>
              <w:t>, 80</w:t>
            </w:r>
            <w:r>
              <w:rPr>
                <w:rFonts w:eastAsia="宋体" w:cs="Arial"/>
                <w:color w:val="000000"/>
                <w:szCs w:val="18"/>
                <w:vertAlign w:val="superscript"/>
                <w:lang w:val="en-US" w:eastAsia="zh-CN" w:bidi="ar"/>
              </w:rPr>
              <w:t>6</w:t>
            </w:r>
            <w:r>
              <w:rPr>
                <w:rFonts w:eastAsia="宋体" w:cs="Arial"/>
                <w:color w:val="000000"/>
                <w:szCs w:val="18"/>
                <w:lang w:val="en-US" w:eastAsia="zh-CN" w:bidi="ar"/>
              </w:rPr>
              <w:t>, 90</w:t>
            </w:r>
            <w:r>
              <w:rPr>
                <w:rFonts w:eastAsia="宋体" w:cs="Arial"/>
                <w:color w:val="000000"/>
                <w:szCs w:val="18"/>
                <w:vertAlign w:val="superscript"/>
                <w:lang w:val="en-US" w:eastAsia="zh-CN" w:bidi="ar"/>
              </w:rPr>
              <w:t>6</w:t>
            </w:r>
            <w:r>
              <w:rPr>
                <w:rFonts w:eastAsia="宋体" w:cs="Arial"/>
                <w:color w:val="000000"/>
                <w:szCs w:val="18"/>
                <w:lang w:val="en-US" w:eastAsia="zh-CN" w:bidi="ar"/>
              </w:rPr>
              <w:t>, 100</w:t>
            </w:r>
            <w:r>
              <w:rPr>
                <w:rFonts w:eastAsia="宋体" w:cs="Arial"/>
                <w:color w:val="000000"/>
                <w:szCs w:val="18"/>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eastAsia="宋体" w:cs="Arial"/>
                <w:szCs w:val="18"/>
                <w:lang w:val="en-US"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rPr>
              <w:t>CA_n48A-n96C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eastAsia="宋体" w:cs="Arial"/>
                <w:szCs w:val="18"/>
                <w:lang w:val="en-US" w:eastAsia="zh-CN" w:bidi="ar"/>
              </w:rPr>
              <w:t>5, 10</w:t>
            </w:r>
            <w:r>
              <w:rPr>
                <w:rFonts w:eastAsia="宋体" w:cs="Arial"/>
                <w:color w:val="000000"/>
                <w:szCs w:val="18"/>
                <w:lang w:val="en-US" w:eastAsia="zh-CN" w:bidi="ar"/>
              </w:rPr>
              <w:t>, 15, 20, 30, 40, 50</w:t>
            </w:r>
            <w:r>
              <w:rPr>
                <w:rFonts w:eastAsia="宋体" w:cs="Arial"/>
                <w:color w:val="000000"/>
                <w:szCs w:val="18"/>
                <w:vertAlign w:val="superscript"/>
                <w:lang w:val="en-US" w:eastAsia="zh-CN" w:bidi="ar"/>
              </w:rPr>
              <w:t>6</w:t>
            </w:r>
            <w:r>
              <w:rPr>
                <w:rFonts w:eastAsia="宋体" w:cs="Arial"/>
                <w:color w:val="000000"/>
                <w:szCs w:val="18"/>
                <w:lang w:val="en-US" w:eastAsia="zh-CN" w:bidi="ar"/>
              </w:rPr>
              <w:t>, 60</w:t>
            </w:r>
            <w:r>
              <w:rPr>
                <w:rFonts w:eastAsia="宋体" w:cs="Arial"/>
                <w:color w:val="000000"/>
                <w:szCs w:val="18"/>
                <w:vertAlign w:val="superscript"/>
                <w:lang w:val="en-US" w:eastAsia="zh-CN" w:bidi="ar"/>
              </w:rPr>
              <w:t>6</w:t>
            </w:r>
            <w:r>
              <w:rPr>
                <w:rFonts w:eastAsia="宋体" w:cs="Arial"/>
                <w:color w:val="000000"/>
                <w:szCs w:val="18"/>
                <w:lang w:val="en-US" w:eastAsia="zh-CN" w:bidi="ar"/>
              </w:rPr>
              <w:t>, 70</w:t>
            </w:r>
            <w:r>
              <w:rPr>
                <w:rFonts w:eastAsia="宋体" w:cs="Arial"/>
                <w:color w:val="000000"/>
                <w:szCs w:val="18"/>
                <w:vertAlign w:val="superscript"/>
                <w:lang w:val="en-US" w:eastAsia="zh-CN" w:bidi="ar"/>
              </w:rPr>
              <w:t>6</w:t>
            </w:r>
            <w:r>
              <w:rPr>
                <w:rFonts w:eastAsia="宋体" w:cs="Arial"/>
                <w:color w:val="000000"/>
                <w:szCs w:val="18"/>
                <w:lang w:val="en-US" w:eastAsia="zh-CN" w:bidi="ar"/>
              </w:rPr>
              <w:t>, 80</w:t>
            </w:r>
            <w:r>
              <w:rPr>
                <w:rFonts w:eastAsia="宋体" w:cs="Arial"/>
                <w:color w:val="000000"/>
                <w:szCs w:val="18"/>
                <w:vertAlign w:val="superscript"/>
                <w:lang w:val="en-US" w:eastAsia="zh-CN" w:bidi="ar"/>
              </w:rPr>
              <w:t>6</w:t>
            </w:r>
            <w:r>
              <w:rPr>
                <w:rFonts w:eastAsia="宋体" w:cs="Arial"/>
                <w:color w:val="000000"/>
                <w:szCs w:val="18"/>
                <w:lang w:val="en-US" w:eastAsia="zh-CN" w:bidi="ar"/>
              </w:rPr>
              <w:t>, 90</w:t>
            </w:r>
            <w:r>
              <w:rPr>
                <w:rFonts w:eastAsia="宋体" w:cs="Arial"/>
                <w:color w:val="000000"/>
                <w:szCs w:val="18"/>
                <w:vertAlign w:val="superscript"/>
                <w:lang w:val="en-US" w:eastAsia="zh-CN" w:bidi="ar"/>
              </w:rPr>
              <w:t>6</w:t>
            </w:r>
            <w:r>
              <w:rPr>
                <w:rFonts w:eastAsia="宋体" w:cs="Arial"/>
                <w:color w:val="000000"/>
                <w:szCs w:val="18"/>
                <w:lang w:val="en-US" w:eastAsia="zh-CN" w:bidi="ar"/>
              </w:rPr>
              <w:t>, 100</w:t>
            </w:r>
            <w:r>
              <w:rPr>
                <w:rFonts w:eastAsia="宋体" w:cs="Arial"/>
                <w:color w:val="000000"/>
                <w:szCs w:val="18"/>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eastAsia="宋体" w:cs="Arial"/>
                <w:szCs w:val="18"/>
                <w:lang w:val="en-US"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lang w:val="en-US"/>
              </w:rPr>
              <w:t>CA_n48A-n96D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szCs w:val="18"/>
                <w:lang w:val="en-US" w:eastAsia="zh-CN" w:bidi="ar"/>
              </w:rPr>
            </w:pPr>
            <w:r>
              <w:rPr>
                <w:rFonts w:eastAsia="宋体" w:cs="Arial"/>
                <w:szCs w:val="18"/>
                <w:lang w:val="en-US" w:eastAsia="zh-CN" w:bidi="ar"/>
              </w:rPr>
              <w:t>5, 10</w:t>
            </w:r>
            <w:r>
              <w:rPr>
                <w:rFonts w:eastAsia="宋体" w:cs="Arial"/>
                <w:color w:val="000000"/>
                <w:szCs w:val="18"/>
                <w:lang w:val="en-US" w:eastAsia="zh-CN" w:bidi="ar"/>
              </w:rPr>
              <w:t>, 15, 20, 30, 40, 50</w:t>
            </w:r>
            <w:r>
              <w:rPr>
                <w:rFonts w:eastAsia="宋体" w:cs="Arial"/>
                <w:color w:val="000000"/>
                <w:szCs w:val="18"/>
                <w:vertAlign w:val="superscript"/>
                <w:lang w:val="en-US" w:eastAsia="zh-CN" w:bidi="ar"/>
              </w:rPr>
              <w:t>6</w:t>
            </w:r>
            <w:r>
              <w:rPr>
                <w:rFonts w:eastAsia="宋体" w:cs="Arial"/>
                <w:color w:val="000000"/>
                <w:szCs w:val="18"/>
                <w:lang w:val="en-US" w:eastAsia="zh-CN" w:bidi="ar"/>
              </w:rPr>
              <w:t>, 60</w:t>
            </w:r>
            <w:r>
              <w:rPr>
                <w:rFonts w:eastAsia="宋体" w:cs="Arial"/>
                <w:color w:val="000000"/>
                <w:szCs w:val="18"/>
                <w:vertAlign w:val="superscript"/>
                <w:lang w:val="en-US" w:eastAsia="zh-CN" w:bidi="ar"/>
              </w:rPr>
              <w:t>6</w:t>
            </w:r>
            <w:r>
              <w:rPr>
                <w:rFonts w:eastAsia="宋体" w:cs="Arial"/>
                <w:color w:val="000000"/>
                <w:szCs w:val="18"/>
                <w:lang w:val="en-US" w:eastAsia="zh-CN" w:bidi="ar"/>
              </w:rPr>
              <w:t>, 70</w:t>
            </w:r>
            <w:r>
              <w:rPr>
                <w:rFonts w:eastAsia="宋体" w:cs="Arial"/>
                <w:color w:val="000000"/>
                <w:szCs w:val="18"/>
                <w:vertAlign w:val="superscript"/>
                <w:lang w:val="en-US" w:eastAsia="zh-CN" w:bidi="ar"/>
              </w:rPr>
              <w:t>6</w:t>
            </w:r>
            <w:r>
              <w:rPr>
                <w:rFonts w:eastAsia="宋体" w:cs="Arial"/>
                <w:color w:val="000000"/>
                <w:szCs w:val="18"/>
                <w:lang w:val="en-US" w:eastAsia="zh-CN" w:bidi="ar"/>
              </w:rPr>
              <w:t>, 80</w:t>
            </w:r>
            <w:r>
              <w:rPr>
                <w:rFonts w:eastAsia="宋体" w:cs="Arial"/>
                <w:color w:val="000000"/>
                <w:szCs w:val="18"/>
                <w:vertAlign w:val="superscript"/>
                <w:lang w:val="en-US" w:eastAsia="zh-CN" w:bidi="ar"/>
              </w:rPr>
              <w:t>6</w:t>
            </w:r>
            <w:r>
              <w:rPr>
                <w:rFonts w:eastAsia="宋体" w:cs="Arial"/>
                <w:color w:val="000000"/>
                <w:szCs w:val="18"/>
                <w:lang w:val="en-US" w:eastAsia="zh-CN" w:bidi="ar"/>
              </w:rPr>
              <w:t>, 90</w:t>
            </w:r>
            <w:r>
              <w:rPr>
                <w:rFonts w:eastAsia="宋体" w:cs="Arial"/>
                <w:color w:val="000000"/>
                <w:szCs w:val="18"/>
                <w:vertAlign w:val="superscript"/>
                <w:lang w:val="en-US" w:eastAsia="zh-CN" w:bidi="ar"/>
              </w:rPr>
              <w:t>6</w:t>
            </w:r>
            <w:r>
              <w:rPr>
                <w:rFonts w:eastAsia="宋体" w:cs="Arial"/>
                <w:color w:val="000000"/>
                <w:szCs w:val="18"/>
                <w:lang w:val="en-US" w:eastAsia="zh-CN" w:bidi="ar"/>
              </w:rPr>
              <w:t>, 100</w:t>
            </w:r>
            <w:r>
              <w:rPr>
                <w:rFonts w:eastAsia="宋体" w:cs="Arial"/>
                <w:color w:val="000000"/>
                <w:szCs w:val="18"/>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szCs w:val="18"/>
                <w:lang w:val="en-US" w:eastAsia="zh-CN" w:bidi="ar"/>
              </w:rPr>
            </w:pPr>
            <w:r>
              <w:rPr>
                <w:rFonts w:eastAsia="宋体" w:cs="Arial"/>
                <w:szCs w:val="18"/>
                <w:lang w:val="en-US"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lang w:val="en-US"/>
              </w:rPr>
              <w:t>CA_n48A-n96E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szCs w:val="18"/>
                <w:lang w:val="en-US" w:eastAsia="zh-CN" w:bidi="ar"/>
              </w:rPr>
            </w:pPr>
            <w:r>
              <w:rPr>
                <w:rFonts w:eastAsia="宋体" w:cs="Arial"/>
                <w:szCs w:val="18"/>
                <w:lang w:val="en-US" w:eastAsia="zh-CN" w:bidi="ar"/>
              </w:rPr>
              <w:t>5, 10</w:t>
            </w:r>
            <w:r>
              <w:rPr>
                <w:rFonts w:eastAsia="宋体" w:cs="Arial"/>
                <w:color w:val="000000"/>
                <w:szCs w:val="18"/>
                <w:lang w:val="en-US" w:eastAsia="zh-CN" w:bidi="ar"/>
              </w:rPr>
              <w:t>, 15, 20, 30, 40, 50</w:t>
            </w:r>
            <w:r>
              <w:rPr>
                <w:rFonts w:eastAsia="宋体" w:cs="Arial"/>
                <w:color w:val="000000"/>
                <w:szCs w:val="18"/>
                <w:vertAlign w:val="superscript"/>
                <w:lang w:val="en-US" w:eastAsia="zh-CN" w:bidi="ar"/>
              </w:rPr>
              <w:t>6</w:t>
            </w:r>
            <w:r>
              <w:rPr>
                <w:rFonts w:eastAsia="宋体" w:cs="Arial"/>
                <w:color w:val="000000"/>
                <w:szCs w:val="18"/>
                <w:lang w:val="en-US" w:eastAsia="zh-CN" w:bidi="ar"/>
              </w:rPr>
              <w:t>, 60</w:t>
            </w:r>
            <w:r>
              <w:rPr>
                <w:rFonts w:eastAsia="宋体" w:cs="Arial"/>
                <w:color w:val="000000"/>
                <w:szCs w:val="18"/>
                <w:vertAlign w:val="superscript"/>
                <w:lang w:val="en-US" w:eastAsia="zh-CN" w:bidi="ar"/>
              </w:rPr>
              <w:t>6</w:t>
            </w:r>
            <w:r>
              <w:rPr>
                <w:rFonts w:eastAsia="宋体" w:cs="Arial"/>
                <w:color w:val="000000"/>
                <w:szCs w:val="18"/>
                <w:lang w:val="en-US" w:eastAsia="zh-CN" w:bidi="ar"/>
              </w:rPr>
              <w:t>, 70</w:t>
            </w:r>
            <w:r>
              <w:rPr>
                <w:rFonts w:eastAsia="宋体" w:cs="Arial"/>
                <w:color w:val="000000"/>
                <w:szCs w:val="18"/>
                <w:vertAlign w:val="superscript"/>
                <w:lang w:val="en-US" w:eastAsia="zh-CN" w:bidi="ar"/>
              </w:rPr>
              <w:t>6</w:t>
            </w:r>
            <w:r>
              <w:rPr>
                <w:rFonts w:eastAsia="宋体" w:cs="Arial"/>
                <w:color w:val="000000"/>
                <w:szCs w:val="18"/>
                <w:lang w:val="en-US" w:eastAsia="zh-CN" w:bidi="ar"/>
              </w:rPr>
              <w:t>, 80</w:t>
            </w:r>
            <w:r>
              <w:rPr>
                <w:rFonts w:eastAsia="宋体" w:cs="Arial"/>
                <w:color w:val="000000"/>
                <w:szCs w:val="18"/>
                <w:vertAlign w:val="superscript"/>
                <w:lang w:val="en-US" w:eastAsia="zh-CN" w:bidi="ar"/>
              </w:rPr>
              <w:t>6</w:t>
            </w:r>
            <w:r>
              <w:rPr>
                <w:rFonts w:eastAsia="宋体" w:cs="Arial"/>
                <w:color w:val="000000"/>
                <w:szCs w:val="18"/>
                <w:lang w:val="en-US" w:eastAsia="zh-CN" w:bidi="ar"/>
              </w:rPr>
              <w:t>, 90</w:t>
            </w:r>
            <w:r>
              <w:rPr>
                <w:rFonts w:eastAsia="宋体" w:cs="Arial"/>
                <w:color w:val="000000"/>
                <w:szCs w:val="18"/>
                <w:vertAlign w:val="superscript"/>
                <w:lang w:val="en-US" w:eastAsia="zh-CN" w:bidi="ar"/>
              </w:rPr>
              <w:t>6</w:t>
            </w:r>
            <w:r>
              <w:rPr>
                <w:rFonts w:eastAsia="宋体" w:cs="Arial"/>
                <w:color w:val="000000"/>
                <w:szCs w:val="18"/>
                <w:lang w:val="en-US" w:eastAsia="zh-CN" w:bidi="ar"/>
              </w:rPr>
              <w:t>, 100</w:t>
            </w:r>
            <w:r>
              <w:rPr>
                <w:rFonts w:eastAsia="宋体" w:cs="Arial"/>
                <w:color w:val="000000"/>
                <w:szCs w:val="18"/>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szCs w:val="18"/>
                <w:lang w:val="en-US" w:eastAsia="zh-CN" w:bidi="ar"/>
              </w:rPr>
            </w:pPr>
            <w:r>
              <w:rPr>
                <w:rFonts w:eastAsia="宋体" w:cs="Arial"/>
                <w:szCs w:val="18"/>
                <w:lang w:val="en-US"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rPr>
              <w:t>CA_n48B-n96A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eastAsia="宋体" w:cs="Arial"/>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eastAsia="宋体" w:cs="Arial"/>
                <w:szCs w:val="18"/>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CA_n48B-n96B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eastAsia="宋体" w:cs="Arial"/>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eastAsia="宋体" w:cs="Arial"/>
                <w:szCs w:val="18"/>
                <w:lang w:val="en-US"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CA_n48B-n96C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eastAsia="宋体" w:cs="Arial"/>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eastAsia="宋体" w:cs="Arial"/>
                <w:szCs w:val="18"/>
                <w:lang w:val="en-US"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lang w:val="en-US"/>
              </w:rPr>
              <w:t>CA_n48B-n96D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szCs w:val="18"/>
                <w:lang w:val="en-US" w:eastAsia="zh-CN" w:bidi="ar"/>
              </w:rPr>
            </w:pPr>
            <w:r>
              <w:rPr>
                <w:rFonts w:eastAsia="宋体" w:cs="Arial"/>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szCs w:val="18"/>
                <w:lang w:val="en-US" w:eastAsia="zh-CN" w:bidi="ar"/>
              </w:rPr>
            </w:pPr>
            <w:r>
              <w:rPr>
                <w:rFonts w:eastAsia="宋体" w:cs="Arial"/>
                <w:szCs w:val="18"/>
                <w:lang w:val="en-US"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rPr>
              <w:t>CA_n48B-n96E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eastAsia="宋体" w:cs="Arial"/>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eastAsia="宋体" w:cs="Arial"/>
                <w:szCs w:val="18"/>
                <w:lang w:val="en-US"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lang w:val="en-US"/>
              </w:rPr>
              <w:t>CA_n48C-n96A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szCs w:val="18"/>
                <w:lang w:val="en-US" w:eastAsia="zh-CN" w:bidi="ar"/>
              </w:rPr>
            </w:pPr>
            <w:r>
              <w:rPr>
                <w:rFonts w:eastAsia="宋体" w:cs="Arial"/>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szCs w:val="18"/>
                <w:lang w:val="en-US" w:eastAsia="zh-CN" w:bidi="ar"/>
              </w:rPr>
            </w:pPr>
            <w:r>
              <w:rPr>
                <w:rFonts w:eastAsia="宋体" w:cs="Arial"/>
                <w:szCs w:val="18"/>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lang w:val="en-US"/>
              </w:rPr>
              <w:t>CA_n48C-n96B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szCs w:val="18"/>
                <w:lang w:val="en-US" w:eastAsia="zh-CN" w:bidi="ar"/>
              </w:rPr>
            </w:pPr>
            <w:r>
              <w:rPr>
                <w:rFonts w:eastAsia="宋体" w:cs="Arial"/>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szCs w:val="18"/>
                <w:lang w:val="en-US" w:eastAsia="zh-CN" w:bidi="ar"/>
              </w:rPr>
            </w:pPr>
            <w:r>
              <w:rPr>
                <w:rFonts w:eastAsia="宋体" w:cs="Arial"/>
                <w:szCs w:val="18"/>
                <w:lang w:val="en-US"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CA_n48C-n96C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eastAsia="宋体" w:cs="Arial"/>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eastAsia="宋体" w:cs="Arial"/>
                <w:szCs w:val="18"/>
                <w:lang w:val="en-US"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CA_n48C-n96D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eastAsia="宋体" w:cs="Arial"/>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eastAsia="宋体" w:cs="Arial"/>
                <w:szCs w:val="18"/>
                <w:lang w:val="en-US"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CA_n48C-n96E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eastAsia="宋体" w:cs="Arial"/>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eastAsia="宋体" w:cs="Arial"/>
                <w:szCs w:val="18"/>
                <w:lang w:val="en-US"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szCs w:val="18"/>
                <w:lang w:val="en-US"/>
              </w:rPr>
            </w:pPr>
            <w:r>
              <w:rPr>
                <w:rFonts w:hint="eastAsia"/>
                <w:szCs w:val="18"/>
                <w:lang w:val="en-US"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szCs w:val="18"/>
                <w:lang w:val="en-US" w:eastAsia="zh-CN"/>
              </w:rPr>
            </w:pPr>
            <w:r>
              <w:rPr>
                <w:rFonts w:eastAsia="宋体" w:cs="Arial"/>
                <w:szCs w:val="18"/>
                <w:lang w:val="en-US" w:eastAsia="zh-CN" w:bidi="ar"/>
              </w:rPr>
              <w:t>5, 10, 15, 20, 30, 40, 50, 60, 80</w:t>
            </w:r>
            <w:r>
              <w:rPr>
                <w:rFonts w:eastAsia="宋体" w:cs="Arial"/>
                <w:color w:val="000000"/>
                <w:szCs w:val="18"/>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szCs w:val="18"/>
                <w:lang w:val="en-US" w:eastAsia="zh-CN"/>
              </w:rPr>
            </w:pPr>
            <w:r>
              <w:rPr>
                <w:rFonts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szCs w:val="18"/>
              </w:rPr>
            </w:pPr>
          </w:p>
        </w:tc>
      </w:tr>
    </w:tbl>
    <w:p>
      <w:pPr>
        <w:pStyle w:val="163"/>
      </w:pPr>
    </w:p>
    <w:p>
      <w:pPr>
        <w:pStyle w:val="98"/>
        <w:rPr>
          <w:bCs/>
        </w:rPr>
      </w:pPr>
      <w:r>
        <w:rPr>
          <w:bCs/>
        </w:rPr>
        <w:t>Table 5.5A.3.1-1</w:t>
      </w:r>
      <w:r>
        <w:rPr>
          <w:rFonts w:hint="eastAsia" w:eastAsia="宋体"/>
          <w:bCs/>
          <w:lang w:val="en-US" w:eastAsia="zh-CN"/>
        </w:rPr>
        <w:t>m</w:t>
      </w:r>
      <w:r>
        <w:rPr>
          <w:bCs/>
        </w:rPr>
        <w:t>: NR CA configurations and bandwidth combinations sets defined for inter-band CA (two bands)</w:t>
      </w:r>
    </w:p>
    <w:tbl>
      <w:tblPr>
        <w:tblStyle w:val="71"/>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4"/>
              <w:rPr>
                <w:rFonts w:eastAsiaTheme="minorEastAsia"/>
                <w:szCs w:val="18"/>
                <w:lang w:eastAsia="zh-CN"/>
              </w:rPr>
            </w:pPr>
            <w:r>
              <w:rPr>
                <w:rFonts w:eastAsiaTheme="minorEastAsia"/>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4"/>
              <w:rPr>
                <w:rFonts w:eastAsiaTheme="minorEastAsia"/>
                <w:szCs w:val="18"/>
                <w:lang w:val="en-US" w:eastAsia="zh-CN"/>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94"/>
              <w:rPr>
                <w:rFonts w:eastAsiaTheme="minorEastAsia"/>
                <w:szCs w:val="18"/>
                <w:lang w:val="en-US" w:eastAsia="zh-CN"/>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94"/>
              <w:rPr>
                <w:rFonts w:cs="Arial" w:eastAsiaTheme="minorEastAsia"/>
                <w:szCs w:val="18"/>
                <w:lang w:val="en-US"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4"/>
              <w:rPr>
                <w:rFonts w:eastAsiaTheme="minorEastAsia"/>
                <w:szCs w:val="18"/>
                <w:lang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eastAsia="zh-CN"/>
              </w:rPr>
            </w:pPr>
            <w:r>
              <w:rPr>
                <w:rFonts w:eastAsiaTheme="minorEastAsia"/>
                <w:lang w:eastAsia="zh-CN"/>
              </w:rPr>
              <w:t>CA_n</w:t>
            </w:r>
            <w:r>
              <w:rPr>
                <w:rFonts w:hint="eastAsia" w:eastAsiaTheme="minorEastAsia"/>
                <w:lang w:val="en-US" w:eastAsia="zh-CN"/>
              </w:rPr>
              <w:t>66</w:t>
            </w:r>
            <w:r>
              <w:rPr>
                <w:rFonts w:eastAsiaTheme="minorEastAsia"/>
                <w:lang w:eastAsia="zh-CN"/>
              </w:rPr>
              <w:t>A-n</w:t>
            </w:r>
            <w:r>
              <w:rPr>
                <w:rFonts w:hint="eastAsia" w:eastAsiaTheme="minorEastAsia"/>
                <w:lang w:val="en-US" w:eastAsia="zh-CN"/>
              </w:rPr>
              <w:t>70</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val="en-US"/>
              </w:rPr>
            </w:pPr>
            <w:r>
              <w:rPr>
                <w:rFonts w:hint="eastAsia" w:eastAsiaTheme="minorEastAsia"/>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宋体" w:cs="Arial"/>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rPr>
            </w:pPr>
            <w:r>
              <w:rPr>
                <w:rFonts w:hint="eastAsia" w:eastAsiaTheme="minorEastAsia"/>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宋体" w:cs="Arial"/>
                <w:lang w:val="en-US" w:eastAsia="zh-CN" w:bidi="ar"/>
              </w:rPr>
              <w:t>5, 10, 15, 20</w:t>
            </w:r>
            <w:r>
              <w:rPr>
                <w:rFonts w:eastAsia="宋体" w:cs="Arial"/>
                <w:color w:val="000000"/>
                <w:szCs w:val="18"/>
                <w:vertAlign w:val="superscript"/>
                <w:lang w:val="en-US" w:eastAsia="zh-CN" w:bidi="ar"/>
              </w:rPr>
              <w:t>1</w:t>
            </w:r>
            <w:r>
              <w:rPr>
                <w:rFonts w:eastAsia="宋体" w:cs="Arial"/>
                <w:color w:val="000000"/>
                <w:szCs w:val="18"/>
                <w:lang w:val="en-US" w:eastAsia="zh-CN" w:bidi="ar"/>
              </w:rPr>
              <w:t>,</w:t>
            </w:r>
            <w:r>
              <w:rPr>
                <w:rFonts w:eastAsia="宋体" w:cs="Arial"/>
                <w:color w:val="000000"/>
                <w:szCs w:val="18"/>
                <w:vertAlign w:val="superscript"/>
                <w:lang w:val="en-US" w:eastAsia="zh-CN" w:bidi="ar"/>
              </w:rPr>
              <w:t xml:space="preserve"> </w:t>
            </w:r>
            <w:r>
              <w:rPr>
                <w:rFonts w:eastAsia="宋体" w:cs="Arial"/>
                <w:color w:val="000000"/>
                <w:szCs w:val="18"/>
                <w:lang w:val="en-US" w:eastAsia="zh-CN" w:bidi="ar"/>
              </w:rPr>
              <w:t>25</w:t>
            </w:r>
            <w:r>
              <w:rPr>
                <w:rFonts w:eastAsia="宋体"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5"/>
              <w:rPr>
                <w:rFonts w:eastAsiaTheme="minorEastAsia"/>
                <w:lang w:eastAsia="zh-CN"/>
              </w:rPr>
            </w:pPr>
            <w:r>
              <w:rPr>
                <w:rFonts w:eastAsiaTheme="minorEastAsia"/>
                <w:lang w:eastAsia="zh-CN"/>
              </w:rPr>
              <w:t>CA_n</w:t>
            </w:r>
            <w:r>
              <w:rPr>
                <w:rFonts w:hint="eastAsia" w:eastAsiaTheme="minorEastAsia"/>
                <w:lang w:val="en-US" w:eastAsia="zh-CN"/>
              </w:rPr>
              <w:t>66B</w:t>
            </w:r>
            <w:r>
              <w:rPr>
                <w:rFonts w:eastAsiaTheme="minorEastAsia"/>
                <w:lang w:eastAsia="zh-CN"/>
              </w:rPr>
              <w:t>-n</w:t>
            </w:r>
            <w:r>
              <w:rPr>
                <w:rFonts w:hint="eastAsia" w:eastAsiaTheme="minorEastAsia"/>
                <w:lang w:val="en-US" w:eastAsia="zh-CN"/>
              </w:rPr>
              <w:t>70</w:t>
            </w:r>
            <w:r>
              <w:rPr>
                <w:rFonts w:eastAsiaTheme="minorEastAsia"/>
                <w:lang w:eastAsia="zh-CN"/>
              </w:rPr>
              <w:t>A</w:t>
            </w:r>
          </w:p>
        </w:tc>
        <w:tc>
          <w:tcPr>
            <w:tcW w:w="1690" w:type="dxa"/>
            <w:tcBorders>
              <w:left w:val="single" w:color="auto" w:sz="4" w:space="0"/>
              <w:bottom w:val="nil"/>
              <w:right w:val="single" w:color="auto" w:sz="4" w:space="0"/>
            </w:tcBorders>
            <w:shd w:val="clear" w:color="auto" w:fill="auto"/>
            <w:vAlign w:val="center"/>
          </w:tcPr>
          <w:p>
            <w:pPr>
              <w:pStyle w:val="95"/>
              <w:rPr>
                <w:rFonts w:eastAsiaTheme="minorEastAsia"/>
                <w:lang w:val="en-US"/>
              </w:rPr>
            </w:pPr>
            <w:r>
              <w:rPr>
                <w:rFonts w:hint="eastAsia" w:eastAsiaTheme="minor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宋体" w:cs="Arial"/>
                <w:lang w:val="en-US" w:eastAsia="zh-CN" w:bidi="ar"/>
              </w:rPr>
              <w:t>CA_n66B_BCS0</w:t>
            </w:r>
          </w:p>
        </w:tc>
        <w:tc>
          <w:tcPr>
            <w:tcW w:w="1360" w:type="dxa"/>
            <w:tcBorders>
              <w:left w:val="single" w:color="auto" w:sz="4" w:space="0"/>
              <w:bottom w:val="nil"/>
              <w:right w:val="single" w:color="auto" w:sz="4" w:space="0"/>
            </w:tcBorders>
            <w:shd w:val="clear" w:color="auto" w:fill="auto"/>
            <w:vAlign w:val="center"/>
          </w:tcPr>
          <w:p>
            <w:pPr>
              <w:pStyle w:val="95"/>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rPr>
            </w:pPr>
            <w:r>
              <w:rPr>
                <w:rFonts w:hint="eastAsia" w:eastAsiaTheme="minorEastAsia"/>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宋体" w:cs="Arial"/>
                <w:lang w:val="en-US" w:eastAsia="zh-CN" w:bidi="ar"/>
              </w:rPr>
              <w:t>5, 10, 15, 20</w:t>
            </w:r>
            <w:r>
              <w:rPr>
                <w:rFonts w:eastAsia="宋体" w:cs="Arial"/>
                <w:color w:val="000000"/>
                <w:szCs w:val="18"/>
                <w:vertAlign w:val="superscript"/>
                <w:lang w:val="en-US" w:eastAsia="zh-CN" w:bidi="ar"/>
              </w:rPr>
              <w:t>1</w:t>
            </w:r>
            <w:r>
              <w:rPr>
                <w:rFonts w:eastAsia="宋体" w:cs="Arial"/>
                <w:color w:val="000000"/>
                <w:szCs w:val="18"/>
                <w:lang w:val="en-US" w:eastAsia="zh-CN" w:bidi="ar"/>
              </w:rPr>
              <w:t>, 25</w:t>
            </w:r>
            <w:r>
              <w:rPr>
                <w:rFonts w:eastAsia="宋体"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5"/>
              <w:rPr>
                <w:rFonts w:eastAsiaTheme="minorEastAsia"/>
                <w:lang w:eastAsia="zh-CN"/>
              </w:rPr>
            </w:pPr>
            <w:r>
              <w:rPr>
                <w:rFonts w:eastAsiaTheme="minorEastAsia"/>
                <w:lang w:eastAsia="zh-CN"/>
              </w:rPr>
              <w:t>CA_n</w:t>
            </w:r>
            <w:r>
              <w:rPr>
                <w:rFonts w:hint="eastAsia" w:eastAsiaTheme="minorEastAsia"/>
                <w:lang w:val="en-US" w:eastAsia="zh-CN"/>
              </w:rPr>
              <w:t>66(2A)</w:t>
            </w:r>
            <w:r>
              <w:rPr>
                <w:rFonts w:eastAsiaTheme="minorEastAsia"/>
                <w:lang w:eastAsia="zh-CN"/>
              </w:rPr>
              <w:t>-n</w:t>
            </w:r>
            <w:r>
              <w:rPr>
                <w:rFonts w:hint="eastAsia" w:eastAsiaTheme="minorEastAsia"/>
                <w:lang w:val="en-US" w:eastAsia="zh-CN"/>
              </w:rPr>
              <w:t>70</w:t>
            </w:r>
            <w:r>
              <w:rPr>
                <w:rFonts w:eastAsiaTheme="minorEastAsia"/>
                <w:lang w:eastAsia="zh-CN"/>
              </w:rPr>
              <w:t>A</w:t>
            </w:r>
          </w:p>
        </w:tc>
        <w:tc>
          <w:tcPr>
            <w:tcW w:w="1690" w:type="dxa"/>
            <w:tcBorders>
              <w:left w:val="single" w:color="auto" w:sz="4" w:space="0"/>
              <w:bottom w:val="nil"/>
              <w:right w:val="single" w:color="auto" w:sz="4" w:space="0"/>
            </w:tcBorders>
            <w:shd w:val="clear" w:color="auto" w:fill="auto"/>
            <w:vAlign w:val="center"/>
          </w:tcPr>
          <w:p>
            <w:pPr>
              <w:pStyle w:val="95"/>
              <w:rPr>
                <w:rFonts w:eastAsiaTheme="minorEastAsia"/>
                <w:lang w:val="en-US"/>
              </w:rPr>
            </w:pPr>
            <w:r>
              <w:rPr>
                <w:rFonts w:hint="eastAsia" w:eastAsiaTheme="minor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宋体" w:cs="Arial"/>
                <w:lang w:val="en-US" w:eastAsia="zh-CN" w:bidi="ar"/>
              </w:rPr>
              <w:t>CA_n66(2A)_BCS0</w:t>
            </w:r>
          </w:p>
        </w:tc>
        <w:tc>
          <w:tcPr>
            <w:tcW w:w="1360" w:type="dxa"/>
            <w:tcBorders>
              <w:left w:val="single" w:color="auto" w:sz="4" w:space="0"/>
              <w:bottom w:val="nil"/>
              <w:right w:val="single" w:color="auto" w:sz="4" w:space="0"/>
            </w:tcBorders>
            <w:shd w:val="clear" w:color="auto" w:fill="auto"/>
            <w:vAlign w:val="center"/>
          </w:tcPr>
          <w:p>
            <w:pPr>
              <w:pStyle w:val="95"/>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rPr>
            </w:pPr>
            <w:r>
              <w:rPr>
                <w:rFonts w:hint="eastAsia" w:eastAsiaTheme="minorEastAsia"/>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宋体" w:cs="Arial"/>
                <w:lang w:val="en-US" w:eastAsia="zh-CN" w:bidi="ar"/>
              </w:rPr>
              <w:t>5, 10, 15, 20</w:t>
            </w:r>
            <w:r>
              <w:rPr>
                <w:rFonts w:eastAsia="宋体" w:cs="Arial"/>
                <w:color w:val="000000"/>
                <w:szCs w:val="18"/>
                <w:vertAlign w:val="superscript"/>
                <w:lang w:val="en-US" w:eastAsia="zh-CN" w:bidi="ar"/>
              </w:rPr>
              <w:t>1</w:t>
            </w:r>
            <w:r>
              <w:rPr>
                <w:rFonts w:eastAsia="宋体" w:cs="Arial"/>
                <w:color w:val="000000"/>
                <w:szCs w:val="18"/>
                <w:lang w:val="en-US" w:eastAsia="zh-CN" w:bidi="ar"/>
              </w:rPr>
              <w:t>, 25</w:t>
            </w:r>
            <w:r>
              <w:rPr>
                <w:rFonts w:eastAsia="宋体"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eastAsia="zh-CN"/>
              </w:rPr>
            </w:pPr>
            <w:bookmarkStart w:id="124" w:name="OLE_LINK41"/>
            <w:r>
              <w:rPr>
                <w:rFonts w:eastAsia="宋体"/>
                <w:lang w:eastAsia="zh-CN"/>
              </w:rPr>
              <w:t>CA_n66(3A)-n70A</w:t>
            </w:r>
            <w:bookmarkEnd w:id="124"/>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val="en-US"/>
              </w:rPr>
            </w:pPr>
            <w:r>
              <w:rPr>
                <w:rFonts w:eastAsia="宋体"/>
                <w:lang w:val="en-US"/>
              </w:rPr>
              <w:t>-</w:t>
            </w: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宋体"/>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eastAsia="宋体" w:cs="Arial"/>
                <w:lang w:val="en-US"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宋体"/>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eastAsia="宋体" w:cs="Arial"/>
                <w:lang w:val="en-US" w:eastAsia="zh-CN" w:bidi="ar"/>
              </w:rPr>
              <w:t>5, 10, 15, 20</w:t>
            </w:r>
            <w:r>
              <w:rPr>
                <w:rFonts w:eastAsia="宋体" w:cs="Arial"/>
                <w:color w:val="000000"/>
                <w:szCs w:val="18"/>
                <w:vertAlign w:val="superscript"/>
                <w:lang w:val="en-US" w:eastAsia="zh-CN" w:bidi="ar"/>
              </w:rPr>
              <w:t>1</w:t>
            </w:r>
            <w:r>
              <w:rPr>
                <w:rFonts w:eastAsia="宋体" w:cs="Arial"/>
                <w:color w:val="000000"/>
                <w:szCs w:val="18"/>
                <w:lang w:val="en-US" w:eastAsia="zh-CN" w:bidi="ar"/>
              </w:rPr>
              <w:t>, 25</w:t>
            </w:r>
            <w:r>
              <w:rPr>
                <w:rFonts w:eastAsia="宋体"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eastAsia="zh-CN"/>
              </w:rPr>
            </w:pPr>
            <w:r>
              <w:rPr>
                <w:rFonts w:eastAsiaTheme="minorEastAsia"/>
                <w:lang w:eastAsia="zh-CN"/>
              </w:rPr>
              <w:t>CA_n</w:t>
            </w:r>
            <w:r>
              <w:rPr>
                <w:rFonts w:hint="eastAsia" w:eastAsiaTheme="minorEastAsia"/>
                <w:lang w:val="en-US" w:eastAsia="zh-CN"/>
              </w:rPr>
              <w:t>66</w:t>
            </w:r>
            <w:r>
              <w:rPr>
                <w:rFonts w:eastAsiaTheme="minorEastAsia"/>
                <w:lang w:eastAsia="zh-CN"/>
              </w:rPr>
              <w:t>A-n</w:t>
            </w:r>
            <w:r>
              <w:rPr>
                <w:rFonts w:hint="eastAsia" w:eastAsiaTheme="minorEastAsia"/>
                <w:lang w:val="en-US" w:eastAsia="zh-CN"/>
              </w:rPr>
              <w:t>71</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pPr>
              <w:pStyle w:val="95"/>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pPr>
              <w:pStyle w:val="95"/>
              <w:rPr>
                <w:rFonts w:eastAsiaTheme="minorEastAsia"/>
                <w:lang w:val="en-US"/>
              </w:rPr>
            </w:pPr>
            <w:r>
              <w:rPr>
                <w:rFonts w:eastAsiaTheme="minorEastAsia"/>
                <w:lang w:val="en-US" w:eastAsia="zh-CN"/>
              </w:rPr>
              <w:t>CA_n66A-n71A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宋体" w:cs="Arial"/>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宋体"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宋体" w:cs="Arial"/>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95"/>
              <w:rPr>
                <w:rFonts w:eastAsia="Yu Mincho"/>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宋体"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cs="Arial" w:eastAsiaTheme="minorEastAsia"/>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eastAsia="zh-CN"/>
              </w:rPr>
            </w:pPr>
            <w:r>
              <w:rPr>
                <w:rFonts w:eastAsiaTheme="minorEastAsia"/>
                <w:lang w:eastAsia="zh-CN"/>
              </w:rPr>
              <w:t>CA_n</w:t>
            </w:r>
            <w:r>
              <w:rPr>
                <w:rFonts w:hint="eastAsia" w:eastAsiaTheme="minorEastAsia"/>
                <w:lang w:val="en-US" w:eastAsia="zh-CN"/>
              </w:rPr>
              <w:t>66</w:t>
            </w:r>
            <w:r>
              <w:rPr>
                <w:rFonts w:eastAsiaTheme="minorEastAsia"/>
                <w:lang w:eastAsia="zh-CN"/>
              </w:rPr>
              <w:t>A-n</w:t>
            </w:r>
            <w:r>
              <w:rPr>
                <w:rFonts w:hint="eastAsia" w:eastAsiaTheme="minorEastAsia"/>
                <w:lang w:val="en-US" w:eastAsia="zh-CN"/>
              </w:rPr>
              <w:t>71</w:t>
            </w:r>
            <w:r>
              <w:rPr>
                <w:rFonts w:eastAsiaTheme="minorEastAsia"/>
                <w:lang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val="en-US"/>
              </w:rPr>
            </w:pPr>
            <w:r>
              <w:rPr>
                <w:rFonts w:eastAsiaTheme="minorEastAsia"/>
                <w:lang w:val="en-US" w:eastAsia="zh-CN"/>
              </w:rPr>
              <w:t>CA_n66A-n71A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宋体" w:cs="Arial"/>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宋体" w:cs="Arial"/>
                <w:lang w:val="en-US"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宋体" w:cs="Arial"/>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宋体" w:cs="Arial"/>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val="en-US" w:eastAsia="zh-CN"/>
              </w:rPr>
            </w:pPr>
            <w:r>
              <w:rPr>
                <w:rFonts w:eastAsiaTheme="minorEastAsia"/>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eastAsia="宋体" w:cs="Arial"/>
                <w:lang w:val="en-US" w:eastAsia="zh-CN" w:bidi="ar"/>
              </w:rPr>
              <w:t>CA_n71B</w:t>
            </w:r>
            <w:r>
              <w:rPr>
                <w:rFonts w:hint="eastAsia" w:eastAsia="宋体" w:cs="Arial"/>
                <w:lang w:val="en-US" w:eastAsia="zh-CN" w:bidi="ar"/>
              </w:rPr>
              <w:t>_</w:t>
            </w:r>
            <w:r>
              <w:rPr>
                <w:rFonts w:eastAsia="宋体"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eastAsia="zh-CN"/>
              </w:rPr>
            </w:pPr>
            <w:r>
              <w:rPr>
                <w:rFonts w:eastAsiaTheme="minorEastAsia"/>
                <w:lang w:eastAsia="zh-CN"/>
              </w:rPr>
              <w:t>CA_n</w:t>
            </w:r>
            <w:r>
              <w:rPr>
                <w:rFonts w:hint="eastAsia" w:eastAsiaTheme="minorEastAsia"/>
                <w:lang w:val="en-US" w:eastAsia="zh-CN"/>
              </w:rPr>
              <w:t>66</w:t>
            </w:r>
            <w:r>
              <w:rPr>
                <w:rFonts w:eastAsiaTheme="minorEastAsia"/>
                <w:lang w:eastAsia="zh-CN"/>
              </w:rPr>
              <w:t>A-n</w:t>
            </w:r>
            <w:r>
              <w:rPr>
                <w:rFonts w:hint="eastAsia" w:eastAsiaTheme="minorEastAsia"/>
                <w:lang w:val="en-US" w:eastAsia="zh-CN"/>
              </w:rPr>
              <w:t>71</w:t>
            </w:r>
            <w:r>
              <w:rPr>
                <w:rFonts w:eastAsiaTheme="minorEastAsia"/>
                <w:lang w:val="en-US" w:eastAsia="zh-CN"/>
              </w:rPr>
              <w:t>(2</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val="en-US"/>
              </w:rPr>
            </w:pPr>
            <w:r>
              <w:rPr>
                <w:rFonts w:eastAsiaTheme="minorEastAsia"/>
                <w:lang w:val="en-US" w:eastAsia="zh-CN"/>
              </w:rPr>
              <w:t>CA_n66A-n71A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宋体" w:cs="Arial"/>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宋体" w:cs="Arial"/>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宋体" w:cs="Arial"/>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95"/>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宋体" w:cs="Arial"/>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eastAsia="宋体" w:cs="Arial"/>
                <w:lang w:val="en-US" w:eastAsia="zh-CN" w:bidi="ar"/>
              </w:rPr>
              <w:t>CA_n71(2A)</w:t>
            </w:r>
            <w:r>
              <w:rPr>
                <w:rFonts w:hint="eastAsia" w:eastAsia="宋体" w:cs="Arial"/>
                <w:lang w:val="en-US" w:eastAsia="zh-CN" w:bidi="ar"/>
              </w:rPr>
              <w:t>_</w:t>
            </w:r>
            <w:r>
              <w:rPr>
                <w:rFonts w:eastAsia="宋体"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eastAsia="zh-CN"/>
              </w:rPr>
            </w:pPr>
            <w:r>
              <w:rPr>
                <w:rFonts w:eastAsiaTheme="minorEastAsia"/>
                <w:lang w:eastAsia="zh-CN"/>
              </w:rPr>
              <w:t>CA_n</w:t>
            </w:r>
            <w:r>
              <w:rPr>
                <w:rFonts w:hint="eastAsia" w:eastAsiaTheme="minorEastAsia"/>
                <w:lang w:val="en-US" w:eastAsia="zh-CN"/>
              </w:rPr>
              <w:t>66(2</w:t>
            </w:r>
            <w:r>
              <w:rPr>
                <w:rFonts w:eastAsiaTheme="minorEastAsia"/>
                <w:lang w:eastAsia="zh-CN"/>
              </w:rPr>
              <w:t>A</w:t>
            </w:r>
            <w:r>
              <w:rPr>
                <w:rFonts w:hint="eastAsia" w:eastAsiaTheme="minorEastAsia"/>
                <w:lang w:val="en-US" w:eastAsia="zh-CN"/>
              </w:rPr>
              <w:t>)</w:t>
            </w:r>
            <w:r>
              <w:rPr>
                <w:rFonts w:eastAsiaTheme="minorEastAsia"/>
                <w:lang w:eastAsia="zh-CN"/>
              </w:rPr>
              <w:t>-n</w:t>
            </w:r>
            <w:r>
              <w:rPr>
                <w:rFonts w:hint="eastAsia" w:eastAsiaTheme="minorEastAsia"/>
                <w:lang w:val="en-US" w:eastAsia="zh-CN"/>
              </w:rPr>
              <w:t>71</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val="en-US"/>
              </w:rPr>
            </w:pPr>
            <w:r>
              <w:rPr>
                <w:rFonts w:eastAsiaTheme="minorEastAsia"/>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宋体" w:cs="Arial"/>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宋体"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宋体" w:cs="Arial"/>
                <w:lang w:val="en-US" w:eastAsia="zh-CN" w:bidi="ar"/>
              </w:rPr>
              <w:t>CA_n66(2A)_BCS1</w:t>
            </w:r>
          </w:p>
        </w:tc>
        <w:tc>
          <w:tcPr>
            <w:tcW w:w="1360" w:type="dxa"/>
            <w:tcBorders>
              <w:top w:val="nil"/>
              <w:left w:val="single" w:color="auto" w:sz="4" w:space="0"/>
              <w:bottom w:val="nil"/>
              <w:right w:val="single" w:color="auto" w:sz="4" w:space="0"/>
            </w:tcBorders>
            <w:shd w:val="clear" w:color="auto" w:fill="auto"/>
            <w:vAlign w:val="center"/>
          </w:tcPr>
          <w:p>
            <w:pPr>
              <w:pStyle w:val="95"/>
              <w:rPr>
                <w:rFonts w:eastAsia="Yu Mincho"/>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宋体"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eastAsia="宋体" w:cs="Arial"/>
                <w:lang w:val="en-US" w:eastAsia="zh-CN" w:bidi="ar"/>
              </w:rPr>
              <w:t>CA_n66(2A)</w:t>
            </w:r>
            <w:r>
              <w:rPr>
                <w:rFonts w:hint="eastAsia" w:eastAsia="宋体" w:cs="Arial"/>
                <w:lang w:val="en-US" w:eastAsia="zh-CN" w:bidi="ar"/>
              </w:rPr>
              <w:t>_</w:t>
            </w:r>
            <w:r>
              <w:rPr>
                <w:rFonts w:eastAsia="宋体" w:cs="Arial"/>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cs="Arial" w:eastAsiaTheme="minorEastAsia"/>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5"/>
              <w:rPr>
                <w:rFonts w:eastAsiaTheme="minorEastAsia"/>
                <w:lang w:eastAsia="zh-CN"/>
              </w:rPr>
            </w:pPr>
            <w:r>
              <w:rPr>
                <w:rFonts w:eastAsiaTheme="minorEastAsia"/>
              </w:rPr>
              <w:t>CA_n66(2A)-n71B</w:t>
            </w:r>
          </w:p>
        </w:tc>
        <w:tc>
          <w:tcPr>
            <w:tcW w:w="1690" w:type="dxa"/>
            <w:tcBorders>
              <w:left w:val="single" w:color="auto" w:sz="4" w:space="0"/>
              <w:bottom w:val="nil"/>
              <w:right w:val="single" w:color="auto" w:sz="4" w:space="0"/>
            </w:tcBorders>
            <w:shd w:val="clear" w:color="auto" w:fill="auto"/>
            <w:vAlign w:val="center"/>
          </w:tcPr>
          <w:p>
            <w:pPr>
              <w:pStyle w:val="95"/>
              <w:rPr>
                <w:rFonts w:eastAsiaTheme="minorEastAsia"/>
                <w:lang w:val="en-US" w:eastAsia="zh-CN"/>
              </w:rPr>
            </w:pPr>
            <w:r>
              <w:rPr>
                <w:rFonts w:eastAsiaTheme="minorEastAsia"/>
              </w:rPr>
              <w:t>CA_n66A-n71A</w:t>
            </w: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rPr>
            </w:pPr>
            <w:r>
              <w:rPr>
                <w:rFonts w:eastAsia="宋体" w:cs="Arial"/>
                <w:lang w:val="en-US" w:eastAsia="zh-CN" w:bidi="ar"/>
              </w:rPr>
              <w:t>CA_n66(2A)_BCS1</w:t>
            </w:r>
          </w:p>
        </w:tc>
        <w:tc>
          <w:tcPr>
            <w:tcW w:w="1360" w:type="dxa"/>
            <w:tcBorders>
              <w:left w:val="single" w:color="auto" w:sz="4" w:space="0"/>
              <w:bottom w:val="nil"/>
              <w:right w:val="single" w:color="auto" w:sz="4" w:space="0"/>
            </w:tcBorders>
            <w:shd w:val="clear" w:color="auto" w:fill="auto"/>
            <w:vAlign w:val="center"/>
          </w:tcPr>
          <w:p>
            <w:pPr>
              <w:pStyle w:val="95"/>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rPr>
            </w:pPr>
            <w:r>
              <w:rPr>
                <w:rFonts w:eastAsia="宋体" w:cs="Arial"/>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5"/>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eastAsia="宋体" w:cs="Arial"/>
                <w:lang w:val="en-US" w:eastAsia="zh-CN" w:bidi="ar"/>
              </w:rPr>
              <w:t>CA_n66(2A)</w:t>
            </w:r>
            <w:r>
              <w:rPr>
                <w:rFonts w:hint="eastAsia" w:eastAsia="宋体" w:cs="Arial"/>
                <w:lang w:val="en-US" w:eastAsia="zh-CN" w:bidi="ar"/>
              </w:rPr>
              <w:t>_</w:t>
            </w:r>
            <w:r>
              <w:rPr>
                <w:rFonts w:eastAsia="宋体" w:cs="Arial"/>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val="en-US" w:eastAsia="zh-CN"/>
              </w:rPr>
            </w:pPr>
            <w:r>
              <w:rPr>
                <w:rFonts w:eastAsiaTheme="minorEastAsia"/>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5"/>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eastAsia="宋体" w:cs="Arial"/>
                <w:lang w:val="en-US"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5"/>
              <w:rPr>
                <w:rFonts w:eastAsiaTheme="minorEastAsia"/>
                <w:lang w:eastAsia="zh-CN"/>
              </w:rPr>
            </w:pPr>
            <w:r>
              <w:rPr>
                <w:rFonts w:eastAsiaTheme="minorEastAsia"/>
                <w:lang w:eastAsia="zh-CN"/>
              </w:rPr>
              <w:t>CA_n</w:t>
            </w:r>
            <w:r>
              <w:rPr>
                <w:rFonts w:eastAsiaTheme="minorEastAsia"/>
                <w:lang w:val="en-US" w:eastAsia="zh-CN"/>
              </w:rPr>
              <w:t>66(2A)</w:t>
            </w:r>
            <w:r>
              <w:rPr>
                <w:rFonts w:eastAsiaTheme="minorEastAsia"/>
                <w:lang w:eastAsia="zh-CN"/>
              </w:rPr>
              <w:t>-n</w:t>
            </w:r>
            <w:r>
              <w:rPr>
                <w:rFonts w:eastAsiaTheme="minorEastAsia"/>
                <w:lang w:val="en-US" w:eastAsia="zh-CN"/>
              </w:rPr>
              <w:t>71</w:t>
            </w:r>
            <w:r>
              <w:rPr>
                <w:rFonts w:eastAsiaTheme="minorEastAsia"/>
                <w:lang w:eastAsia="zh-CN"/>
              </w:rPr>
              <w:t>(2A)</w:t>
            </w:r>
          </w:p>
        </w:tc>
        <w:tc>
          <w:tcPr>
            <w:tcW w:w="1690" w:type="dxa"/>
            <w:tcBorders>
              <w:left w:val="single" w:color="auto" w:sz="4" w:space="0"/>
              <w:bottom w:val="nil"/>
              <w:right w:val="single" w:color="auto" w:sz="4" w:space="0"/>
            </w:tcBorders>
            <w:shd w:val="clear" w:color="auto" w:fill="auto"/>
            <w:vAlign w:val="center"/>
          </w:tcPr>
          <w:p>
            <w:pPr>
              <w:pStyle w:val="95"/>
              <w:rPr>
                <w:rFonts w:eastAsiaTheme="minorEastAsia"/>
                <w:lang w:val="en-US" w:eastAsia="zh-CN"/>
              </w:rPr>
            </w:pPr>
            <w:r>
              <w:rPr>
                <w:rFonts w:eastAsiaTheme="minorEastAsia"/>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宋体" w:cs="Arial"/>
                <w:lang w:val="en-US" w:eastAsia="zh-CN" w:bidi="ar"/>
              </w:rPr>
              <w:t>CA_n66(2A)_BCS1</w:t>
            </w:r>
          </w:p>
        </w:tc>
        <w:tc>
          <w:tcPr>
            <w:tcW w:w="1360" w:type="dxa"/>
            <w:tcBorders>
              <w:left w:val="single" w:color="auto" w:sz="4" w:space="0"/>
              <w:bottom w:val="nil"/>
              <w:right w:val="single" w:color="auto" w:sz="4" w:space="0"/>
            </w:tcBorders>
            <w:shd w:val="clear" w:color="auto" w:fill="auto"/>
            <w:vAlign w:val="center"/>
          </w:tcPr>
          <w:p>
            <w:pPr>
              <w:pStyle w:val="95"/>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宋体" w:cs="Arial"/>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eastAsia="宋体" w:cs="Arial"/>
                <w:lang w:val="en-US" w:eastAsia="zh-CN" w:bidi="ar"/>
              </w:rPr>
              <w:t>CA_n66(2A)</w:t>
            </w:r>
            <w:r>
              <w:rPr>
                <w:rFonts w:hint="eastAsia" w:eastAsia="宋体" w:cs="Arial"/>
                <w:lang w:val="en-US" w:eastAsia="zh-CN" w:bidi="ar"/>
              </w:rPr>
              <w:t>_</w:t>
            </w:r>
            <w:r>
              <w:rPr>
                <w:rFonts w:eastAsia="宋体" w:cs="Arial"/>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sz w:val="21"/>
                <w:szCs w:val="21"/>
                <w:lang w:val="en-US" w:eastAsia="zh-CN"/>
              </w:rPr>
            </w:pPr>
            <w:r>
              <w:rPr>
                <w:rFonts w:eastAsia="宋体" w:cs="Arial"/>
                <w:lang w:val="en-US" w:eastAsia="zh-CN" w:bidi="ar"/>
              </w:rPr>
              <w:t>CA_n71(2A)</w:t>
            </w:r>
            <w:r>
              <w:rPr>
                <w:rFonts w:hint="eastAsia" w:eastAsia="宋体" w:cs="Arial"/>
                <w:lang w:val="en-US" w:eastAsia="zh-CN" w:bidi="ar"/>
              </w:rPr>
              <w:t>_</w:t>
            </w:r>
            <w:r>
              <w:rPr>
                <w:rFonts w:eastAsia="宋体"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eastAsia="zh-CN"/>
              </w:rPr>
            </w:pPr>
            <w:r>
              <w:rPr>
                <w:lang w:eastAsia="zh-CN"/>
              </w:rPr>
              <w:t>CA_n</w:t>
            </w:r>
            <w:r>
              <w:rPr>
                <w:lang w:val="en-US" w:eastAsia="zh-CN"/>
              </w:rPr>
              <w:t>66(3A)</w:t>
            </w:r>
            <w:r>
              <w:rPr>
                <w:lang w:eastAsia="zh-CN"/>
              </w:rPr>
              <w:t>-n</w:t>
            </w:r>
            <w:r>
              <w:rPr>
                <w:lang w:val="en-US" w:eastAsia="zh-CN"/>
              </w:rPr>
              <w:t>71</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val="en-US" w:eastAsia="zh-CN"/>
              </w:rPr>
            </w:pPr>
            <w:r>
              <w:rPr>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eastAsia="zh-CN"/>
              </w:rPr>
            </w:pPr>
            <w:r>
              <w:rPr>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cs="Arial"/>
                <w:lang w:val="en-US"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eastAsia="zh-CN"/>
              </w:rPr>
            </w:pPr>
            <w:r>
              <w:rPr>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eastAsia="zh-CN"/>
              </w:rPr>
            </w:pPr>
            <w:r>
              <w:rPr>
                <w:rFonts w:eastAsiaTheme="minorEastAsia"/>
                <w:lang w:eastAsia="zh-CN"/>
              </w:rPr>
              <w:t>CA_n</w:t>
            </w:r>
            <w:r>
              <w:rPr>
                <w:rFonts w:hint="eastAsia" w:eastAsiaTheme="minorEastAsia"/>
                <w:lang w:val="en-US" w:eastAsia="zh-CN"/>
              </w:rPr>
              <w:t>66B</w:t>
            </w:r>
            <w:r>
              <w:rPr>
                <w:rFonts w:eastAsiaTheme="minorEastAsia"/>
                <w:lang w:eastAsia="zh-CN"/>
              </w:rPr>
              <w:t>-n</w:t>
            </w:r>
            <w:r>
              <w:rPr>
                <w:rFonts w:hint="eastAsia" w:eastAsiaTheme="minorEastAsia"/>
                <w:lang w:val="en-US" w:eastAsia="zh-CN"/>
              </w:rPr>
              <w:t>71</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val="en-US"/>
              </w:rPr>
            </w:pPr>
            <w:r>
              <w:rPr>
                <w:rFonts w:eastAsiaTheme="minorEastAsia"/>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宋体" w:cs="Arial"/>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宋体"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cs="Arial" w:eastAsiaTheme="minorEastAsia"/>
                <w:lang w:val="en-US"/>
              </w:rPr>
            </w:pPr>
            <w:r>
              <w:rPr>
                <w:rFonts w:cs="Arial" w:eastAsiaTheme="minorEastAsia"/>
                <w:lang w:val="en-US"/>
              </w:rPr>
              <w:t>CA_n66A-n77A</w:t>
            </w:r>
          </w:p>
          <w:p>
            <w:pPr>
              <w:pStyle w:val="95"/>
              <w:rPr>
                <w:rFonts w:cs="Arial" w:eastAsiaTheme="minorEastAsia"/>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vertAlign w:val="superscript"/>
                <w:lang w:val="en-US" w:eastAsia="zh-CN"/>
              </w:rPr>
            </w:pPr>
            <w:r>
              <w:rPr>
                <w:rFonts w:eastAsiaTheme="minorEastAsia"/>
                <w:lang w:val="en-US"/>
              </w:rPr>
              <w:t>n77</w:t>
            </w:r>
            <w:r>
              <w:rPr>
                <w:rFonts w:hint="eastAsia" w:eastAsiaTheme="minorEastAsia"/>
                <w:vertAlign w:val="superscript"/>
                <w:lang w:val="en-US" w:eastAsia="zh-CN"/>
              </w:rPr>
              <w:t>8</w:t>
            </w:r>
            <w:r>
              <w:rPr>
                <w:rFonts w:eastAsiaTheme="minorEastAsia"/>
                <w:vertAlign w:val="superscript"/>
              </w:rPr>
              <w:t>,9</w:t>
            </w:r>
          </w:p>
          <w:p>
            <w:pPr>
              <w:pStyle w:val="95"/>
              <w:rPr>
                <w:rFonts w:eastAsiaTheme="minorEastAsia"/>
                <w:lang w:eastAsia="zh-CN"/>
              </w:rPr>
            </w:pPr>
            <w:r>
              <w:rPr>
                <w:rFonts w:cs="Arial"/>
                <w:lang w:val="en-US"/>
              </w:rPr>
              <w:t>CA_n66A-n77A</w:t>
            </w:r>
            <w:r>
              <w:rPr>
                <w:rFonts w:hint="eastAsia"/>
                <w:vertAlign w:val="superscript"/>
                <w:lang w:val="en-US" w:eastAsia="zh-CN"/>
              </w:rPr>
              <w:t>8</w:t>
            </w:r>
            <w:r>
              <w:rPr>
                <w:vertAlign w:val="superscript"/>
                <w:lang w:val="en-US" w:eastAsia="zh-CN"/>
              </w:rPr>
              <w:t>,13,14</w:t>
            </w:r>
          </w:p>
        </w:tc>
        <w:tc>
          <w:tcPr>
            <w:tcW w:w="730" w:type="dxa"/>
            <w:tcBorders>
              <w:top w:val="single" w:color="auto" w:sz="4" w:space="0"/>
              <w:left w:val="single" w:color="auto" w:sz="4" w:space="0"/>
              <w:right w:val="single" w:color="auto" w:sz="4" w:space="0"/>
            </w:tcBorders>
            <w:vAlign w:val="center"/>
          </w:tcPr>
          <w:p>
            <w:pPr>
              <w:pStyle w:val="95"/>
              <w:rPr>
                <w:rFonts w:eastAsiaTheme="minorEastAsia"/>
                <w:lang w:val="en-US"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lang w:eastAsia="ja-JP"/>
              </w:rPr>
            </w:pPr>
            <w:r>
              <w:rPr>
                <w:rFonts w:eastAsia="宋体" w:cs="Arial"/>
                <w:lang w:val="en-US" w:eastAsia="zh-CN" w:bidi="ar"/>
              </w:rPr>
              <w:t>5, 10, 15, 20, 40</w:t>
            </w:r>
          </w:p>
        </w:tc>
        <w:tc>
          <w:tcPr>
            <w:tcW w:w="1360" w:type="dxa"/>
            <w:tcBorders>
              <w:left w:val="single" w:color="auto" w:sz="4" w:space="0"/>
              <w:bottom w:val="nil"/>
              <w:right w:val="single" w:color="auto" w:sz="4" w:space="0"/>
            </w:tcBorders>
            <w:shd w:val="clear" w:color="auto" w:fill="auto"/>
            <w:vAlign w:val="center"/>
          </w:tcPr>
          <w:p>
            <w:pPr>
              <w:pStyle w:val="95"/>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5"/>
              <w:rPr>
                <w:rFonts w:eastAsiaTheme="minorEastAsia"/>
                <w:lang w:val="en-US"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lang w:eastAsia="ja-JP"/>
              </w:rPr>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5"/>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lang w:eastAsia="ja-JP"/>
              </w:rPr>
            </w:pPr>
            <w:r>
              <w:rPr>
                <w:rFonts w:eastAsia="宋体" w:cs="Arial"/>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5"/>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lang w:eastAsia="ja-JP"/>
              </w:rPr>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5"/>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5"/>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cs="Arial" w:eastAsiaTheme="minorEastAsia"/>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eastAsia="zh-CN"/>
              </w:rPr>
            </w:pPr>
            <w:r>
              <w:rPr>
                <w:rFonts w:eastAsiaTheme="minorEastAsia"/>
              </w:rPr>
              <w:t>CA_n66A-n77B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eastAsia="zh-CN"/>
              </w:rPr>
            </w:pPr>
            <w:r>
              <w:rPr>
                <w:rFonts w:cs="Arial"/>
                <w:lang w:val="en-US"/>
              </w:rPr>
              <w:t>CA_n66A-n77A</w:t>
            </w:r>
          </w:p>
        </w:tc>
        <w:tc>
          <w:tcPr>
            <w:tcW w:w="730" w:type="dxa"/>
            <w:tcBorders>
              <w:top w:val="single" w:color="auto" w:sz="4" w:space="0"/>
              <w:left w:val="single" w:color="auto" w:sz="4" w:space="0"/>
              <w:right w:val="single" w:color="auto" w:sz="4" w:space="0"/>
            </w:tcBorders>
            <w:vAlign w:val="center"/>
          </w:tcPr>
          <w:p>
            <w:pPr>
              <w:pStyle w:val="95"/>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lang w:val="en-US" w:eastAsia="zh-CN"/>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5"/>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lang w:val="en-US" w:eastAsia="zh-CN"/>
              </w:rPr>
            </w:pPr>
            <w:r>
              <w:rPr>
                <w:rFonts w:eastAsia="宋体" w:cs="Arial"/>
                <w:lang w:val="en-US" w:eastAsia="zh-CN" w:bidi="ar"/>
              </w:rPr>
              <w:t>CA_n77B</w:t>
            </w:r>
            <w:r>
              <w:rPr>
                <w:rFonts w:eastAsiaTheme="minorEastAsia"/>
              </w:rPr>
              <w:t>_</w:t>
            </w:r>
            <w:r>
              <w:rPr>
                <w:rFonts w:eastAsia="宋体"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eastAsia="zh-CN"/>
              </w:rPr>
            </w:pPr>
            <w:r>
              <w:rPr>
                <w:rFonts w:eastAsiaTheme="minorEastAsia"/>
              </w:rPr>
              <w:t>CA_n66(2A)-n77A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vertAlign w:val="superscript"/>
                <w:lang w:val="en-US" w:eastAsia="zh-CN"/>
              </w:rPr>
            </w:pPr>
            <w:r>
              <w:rPr>
                <w:rFonts w:eastAsiaTheme="minorEastAsia"/>
                <w:lang w:val="en-US"/>
              </w:rPr>
              <w:t>n77</w:t>
            </w:r>
            <w:r>
              <w:rPr>
                <w:rFonts w:eastAsiaTheme="minorEastAsia"/>
                <w:vertAlign w:val="superscript"/>
                <w:lang w:val="en-US" w:eastAsia="zh-CN"/>
              </w:rPr>
              <w:t>8</w:t>
            </w:r>
            <w:r>
              <w:rPr>
                <w:rFonts w:eastAsiaTheme="minorEastAsia"/>
                <w:vertAlign w:val="superscript"/>
                <w:lang w:eastAsia="zh-CN"/>
              </w:rPr>
              <w:t>,9</w:t>
            </w:r>
          </w:p>
          <w:p>
            <w:pPr>
              <w:pStyle w:val="95"/>
              <w:rPr>
                <w:rFonts w:eastAsiaTheme="minorEastAsia"/>
              </w:rPr>
            </w:pPr>
            <w:r>
              <w:rPr>
                <w:rFonts w:eastAsiaTheme="minorEastAsia"/>
              </w:rPr>
              <w:t>CA_n66A-n77A</w:t>
            </w:r>
            <w:r>
              <w:rPr>
                <w:rFonts w:eastAsiaTheme="minorEastAsia"/>
                <w:vertAlign w:val="superscript"/>
                <w:lang w:val="en-US" w:eastAsia="zh-CN"/>
              </w:rPr>
              <w:t>8</w:t>
            </w:r>
          </w:p>
          <w:p>
            <w:pPr>
              <w:pStyle w:val="95"/>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5"/>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eastAsia="宋体" w:cs="Arial"/>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5"/>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5"/>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eastAsia="宋体" w:cs="Arial"/>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5"/>
              <w:rPr>
                <w:rFonts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lang w:eastAsia="ja-JP"/>
              </w:rPr>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5"/>
              <w:rPr>
                <w:rFonts w:cs="Arial"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eastAsia="宋体" w:cs="Arial"/>
                <w:lang w:val="en-US" w:eastAsia="zh-CN" w:bidi="ar"/>
              </w:rPr>
              <w:t>CA_n66(2A)</w:t>
            </w:r>
            <w:r>
              <w:rPr>
                <w:rFonts w:hint="eastAsia" w:eastAsia="宋体" w:cs="Arial"/>
                <w:lang w:val="en-US" w:eastAsia="zh-CN" w:bidi="ar"/>
              </w:rPr>
              <w:t>_</w:t>
            </w:r>
            <w:r>
              <w:rPr>
                <w:rFonts w:eastAsia="宋体" w:cs="Arial"/>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5"/>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cs="Arial" w:eastAsiaTheme="minorEastAsia"/>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eastAsia="ja-JP"/>
              </w:rPr>
            </w:pPr>
            <w:r>
              <w:rPr>
                <w:rFonts w:eastAsiaTheme="minorEastAsia"/>
              </w:rPr>
              <w:t>CA_n66(2A)-n77B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eastAsia="zh-CN"/>
              </w:rPr>
            </w:pPr>
            <w:r>
              <w:rPr>
                <w:rFonts w:cs="Arial"/>
                <w:lang w:val="en-US"/>
              </w:rPr>
              <w:t>CA_n66A-n77A</w:t>
            </w:r>
          </w:p>
        </w:tc>
        <w:tc>
          <w:tcPr>
            <w:tcW w:w="730" w:type="dxa"/>
            <w:tcBorders>
              <w:top w:val="single" w:color="auto" w:sz="4" w:space="0"/>
              <w:left w:val="single" w:color="auto" w:sz="4" w:space="0"/>
              <w:right w:val="single" w:color="auto" w:sz="4" w:space="0"/>
            </w:tcBorders>
            <w:vAlign w:val="center"/>
          </w:tcPr>
          <w:p>
            <w:pPr>
              <w:pStyle w:val="95"/>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lang w:val="en-US" w:eastAsia="zh-CN"/>
              </w:rPr>
            </w:pPr>
            <w:r>
              <w:rPr>
                <w:rFonts w:eastAsia="宋体" w:cs="Arial"/>
                <w:lang w:val="en-US" w:eastAsia="zh-CN" w:bidi="ar"/>
              </w:rPr>
              <w:t>CA_n66(2A)</w:t>
            </w:r>
            <w:r>
              <w:rPr>
                <w:rFonts w:hint="eastAsia" w:eastAsia="宋体" w:cs="Arial"/>
                <w:lang w:val="en-US" w:eastAsia="zh-CN" w:bidi="ar"/>
              </w:rPr>
              <w:t>_</w:t>
            </w:r>
            <w:r>
              <w:rPr>
                <w:rFonts w:eastAsia="宋体" w:cs="Arial"/>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5"/>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lang w:val="en-US" w:eastAsia="zh-CN"/>
              </w:rPr>
            </w:pPr>
            <w:r>
              <w:rPr>
                <w:rFonts w:eastAsia="宋体" w:cs="Arial"/>
                <w:lang w:val="en-US" w:eastAsia="zh-CN" w:bidi="ar"/>
              </w:rPr>
              <w:t>CA_n77B</w:t>
            </w:r>
            <w:r>
              <w:rPr>
                <w:rFonts w:eastAsiaTheme="minorEastAsia"/>
              </w:rPr>
              <w:t>_</w:t>
            </w:r>
            <w:r>
              <w:rPr>
                <w:rFonts w:eastAsia="宋体"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eastAsia="zh-CN"/>
              </w:rPr>
            </w:pPr>
            <w:r>
              <w:rPr>
                <w:rFonts w:eastAsiaTheme="minorEastAsia"/>
                <w:lang w:eastAsia="ja-JP"/>
              </w:rPr>
              <w:t>CA_n66A-n77(2A)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vertAlign w:val="superscript"/>
                <w:lang w:val="en-US" w:eastAsia="zh-CN"/>
              </w:rPr>
            </w:pPr>
            <w:r>
              <w:rPr>
                <w:lang w:val="en-US" w:eastAsia="en-GB"/>
              </w:rPr>
              <w:t>n77</w:t>
            </w:r>
            <w:r>
              <w:rPr>
                <w:rFonts w:hint="eastAsia"/>
                <w:vertAlign w:val="superscript"/>
                <w:lang w:val="en-US" w:eastAsia="zh-CN"/>
              </w:rPr>
              <w:t>8</w:t>
            </w:r>
            <w:r>
              <w:rPr>
                <w:vertAlign w:val="superscript"/>
                <w:lang w:eastAsia="en-GB"/>
              </w:rPr>
              <w:t>,9</w:t>
            </w:r>
          </w:p>
          <w:p>
            <w:pPr>
              <w:pStyle w:val="95"/>
              <w:rPr>
                <w:lang w:eastAsia="en-GB"/>
              </w:rPr>
            </w:pPr>
            <w:r>
              <w:rPr>
                <w:lang w:eastAsia="en-GB"/>
              </w:rPr>
              <w:t>CA_n66A-n77A</w:t>
            </w:r>
            <w:r>
              <w:rPr>
                <w:rFonts w:hint="eastAsia"/>
                <w:vertAlign w:val="superscript"/>
                <w:lang w:val="en-US" w:eastAsia="zh-CN"/>
              </w:rPr>
              <w:t>8</w:t>
            </w:r>
          </w:p>
          <w:p>
            <w:pPr>
              <w:pStyle w:val="95"/>
              <w:rPr>
                <w:rFonts w:eastAsiaTheme="minorEastAsia"/>
                <w:lang w:eastAsia="zh-CN"/>
              </w:rPr>
            </w:pPr>
            <w:r>
              <w:rPr>
                <w:lang w:eastAsia="zh-CN"/>
              </w:rPr>
              <w:t>CA_n77(2A)</w:t>
            </w:r>
            <w:r>
              <w:rPr>
                <w:rFonts w:hint="eastAsia"/>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95"/>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eastAsia="宋体" w:cs="Arial"/>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5"/>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eastAsia="宋体" w:cs="Arial"/>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5"/>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eastAsia="宋体" w:cs="Arial"/>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5"/>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eastAsia="宋体" w:cs="Arial"/>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5"/>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5"/>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eastAsia="宋体" w:cs="Arial"/>
                <w:lang w:val="en-US" w:eastAsia="zh-CN" w:bidi="ar"/>
              </w:rPr>
              <w:t>CA_n77(2A)</w:t>
            </w:r>
            <w:r>
              <w:rPr>
                <w:rFonts w:hint="eastAsia" w:eastAsia="宋体" w:cs="Arial"/>
                <w:lang w:val="en-US" w:eastAsia="zh-CN" w:bidi="ar"/>
              </w:rPr>
              <w:t>_</w:t>
            </w:r>
            <w:r>
              <w:rPr>
                <w:rFonts w:eastAsia="宋体"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eastAsia="zh-CN"/>
              </w:rPr>
            </w:pPr>
            <w:r>
              <w:rPr>
                <w:rFonts w:eastAsiaTheme="minorEastAsia"/>
              </w:rPr>
              <w:t>CA_n66(3A)-n77A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rFonts w:cs="Arial"/>
                <w:lang w:val="en-US" w:eastAsia="zh-CN"/>
              </w:rPr>
            </w:pPr>
            <w:r>
              <w:rPr>
                <w:rFonts w:cs="Arial"/>
                <w:lang w:val="en-US"/>
              </w:rPr>
              <w:t>n77</w:t>
            </w:r>
            <w:r>
              <w:rPr>
                <w:rFonts w:hint="eastAsia" w:cs="Arial"/>
                <w:vertAlign w:val="superscript"/>
                <w:lang w:val="en-US" w:eastAsia="zh-CN"/>
              </w:rPr>
              <w:t>8</w:t>
            </w:r>
            <w:r>
              <w:rPr>
                <w:rFonts w:cs="Arial"/>
                <w:vertAlign w:val="superscript"/>
                <w:lang w:val="en-US" w:eastAsia="zh-CN"/>
              </w:rPr>
              <w:t>,9</w:t>
            </w:r>
          </w:p>
          <w:p>
            <w:pPr>
              <w:pStyle w:val="95"/>
              <w:rPr>
                <w:rFonts w:eastAsiaTheme="minorEastAsia"/>
                <w:lang w:eastAsia="zh-CN"/>
              </w:rPr>
            </w:pPr>
            <w:r>
              <w:t>CA_n66A-n77A</w:t>
            </w:r>
            <w:r>
              <w:rPr>
                <w:rFonts w:hint="eastAsia"/>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95"/>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eastAsia="宋体" w:cs="Arial"/>
                <w:lang w:val="en-US"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5"/>
              <w:rPr>
                <w:rFonts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lang w:eastAsia="ja-JP"/>
              </w:rPr>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eastAsia="zh-CN"/>
              </w:rPr>
            </w:pPr>
            <w:r>
              <w:rPr>
                <w:rFonts w:eastAsiaTheme="minorEastAsia"/>
                <w:lang w:eastAsia="zh-CN"/>
              </w:rPr>
              <w:t>CA_n66(2A)-n77(2A)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rFonts w:cs="Arial" w:eastAsiaTheme="minorEastAsia"/>
                <w:lang w:val="en-US" w:eastAsia="zh-CN"/>
              </w:rPr>
            </w:pPr>
            <w:r>
              <w:rPr>
                <w:rFonts w:cs="Arial" w:eastAsiaTheme="minorEastAsia"/>
                <w:lang w:val="en-US"/>
              </w:rPr>
              <w:t>n77</w:t>
            </w:r>
            <w:r>
              <w:rPr>
                <w:rFonts w:hint="eastAsia" w:cs="Arial" w:eastAsiaTheme="minorEastAsia"/>
                <w:vertAlign w:val="superscript"/>
                <w:lang w:val="en-US" w:eastAsia="zh-CN"/>
              </w:rPr>
              <w:t>8</w:t>
            </w:r>
            <w:r>
              <w:rPr>
                <w:rFonts w:cs="Arial" w:eastAsiaTheme="minorEastAsia"/>
                <w:vertAlign w:val="superscript"/>
                <w:lang w:val="en-US" w:eastAsia="zh-CN"/>
              </w:rPr>
              <w:t>,9</w:t>
            </w:r>
          </w:p>
          <w:p>
            <w:pPr>
              <w:pStyle w:val="95"/>
              <w:rPr>
                <w:rFonts w:eastAsiaTheme="minorEastAsia"/>
              </w:rPr>
            </w:pPr>
            <w:r>
              <w:rPr>
                <w:rFonts w:eastAsiaTheme="minorEastAsia"/>
              </w:rPr>
              <w:t>CA_n66A-n77A</w:t>
            </w:r>
            <w:r>
              <w:rPr>
                <w:rFonts w:hint="eastAsia" w:eastAsiaTheme="minorEastAsia"/>
                <w:vertAlign w:val="superscript"/>
                <w:lang w:val="en-US" w:eastAsia="zh-CN"/>
              </w:rPr>
              <w:t>8</w:t>
            </w:r>
          </w:p>
          <w:p>
            <w:pPr>
              <w:pStyle w:val="95"/>
              <w:rPr>
                <w:rFonts w:eastAsiaTheme="minorEastAsia"/>
                <w:lang w:eastAsia="zh-CN"/>
              </w:rPr>
            </w:pPr>
            <w:r>
              <w:rPr>
                <w:rFonts w:eastAsiaTheme="minorEastAsia"/>
                <w:lang w:eastAsia="zh-CN"/>
              </w:rPr>
              <w:t>CA_n77(2A)</w:t>
            </w:r>
          </w:p>
        </w:tc>
        <w:tc>
          <w:tcPr>
            <w:tcW w:w="730" w:type="dxa"/>
            <w:tcBorders>
              <w:top w:val="single" w:color="auto" w:sz="4" w:space="0"/>
              <w:left w:val="single" w:color="auto" w:sz="4" w:space="0"/>
              <w:right w:val="single" w:color="auto" w:sz="4" w:space="0"/>
            </w:tcBorders>
            <w:vAlign w:val="center"/>
          </w:tcPr>
          <w:p>
            <w:pPr>
              <w:pStyle w:val="95"/>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eastAsia="宋体" w:cs="Arial"/>
                <w:lang w:val="en-US" w:eastAsia="zh-CN" w:bidi="ar"/>
              </w:rPr>
              <w:t>CA_n66(2A)_BCS0</w:t>
            </w:r>
          </w:p>
        </w:tc>
        <w:tc>
          <w:tcPr>
            <w:tcW w:w="1360"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5"/>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eastAsia="宋体" w:cs="Arial"/>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5"/>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eastAsia="宋体" w:cs="Arial"/>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5"/>
              <w:rPr>
                <w:rFonts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eastAsiaTheme="minorEastAsia"/>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5"/>
              <w:rPr>
                <w:rFonts w:cs="Arial"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bidi="ar"/>
              </w:rPr>
            </w:pPr>
            <w:r>
              <w:rPr>
                <w:rFonts w:cs="Arial" w:eastAsiaTheme="minorEastAsia"/>
                <w:lang w:val="en-US" w:eastAsia="zh-CN" w:bidi="ar"/>
              </w:rPr>
              <w:t>CA_n66(2A)</w:t>
            </w:r>
            <w:r>
              <w:rPr>
                <w:rFonts w:hint="eastAsia" w:cs="Arial" w:eastAsiaTheme="minorEastAsia"/>
                <w:lang w:val="en-US" w:eastAsia="zh-CN" w:bidi="ar"/>
              </w:rPr>
              <w:t>_</w:t>
            </w:r>
            <w:r>
              <w:rPr>
                <w:rFonts w:cs="Arial" w:eastAsiaTheme="minorEastAsia"/>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5"/>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bidi="ar"/>
              </w:rPr>
            </w:pPr>
            <w:r>
              <w:rPr>
                <w:rFonts w:eastAsiaTheme="minorEastAsia"/>
                <w:lang w:val="en-US" w:eastAsia="zh-CN" w:bidi="ar"/>
              </w:rPr>
              <w:t>CA_n77(2A)</w:t>
            </w:r>
            <w:r>
              <w:rPr>
                <w:rFonts w:hint="eastAsia" w:eastAsiaTheme="minorEastAsia"/>
                <w:lang w:val="en-US" w:eastAsia="zh-CN" w:bidi="ar"/>
              </w:rPr>
              <w:t>_</w:t>
            </w:r>
            <w:r>
              <w:rPr>
                <w:rFonts w:eastAsiaTheme="minorEastAsia"/>
                <w:lang w:val="en-US" w:eastAsia="zh-CN" w:bidi="ar"/>
              </w:rPr>
              <w:t>BCS 4</w:t>
            </w:r>
            <w:r>
              <w:rPr>
                <w:rFonts w:cs="Arial" w:eastAsiaTheme="minorEastAsia"/>
                <w:lang w:val="en-US" w:eastAsia="zh-CN" w:bidi="ar"/>
              </w:rPr>
              <w:t xml:space="preserve">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eastAsia="zh-CN"/>
              </w:rPr>
            </w:pPr>
            <w:r>
              <w:rPr>
                <w:rFonts w:eastAsiaTheme="minorEastAsia"/>
              </w:rPr>
              <w:t>CA_n66(3A)-n77(2A)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cs="Arial" w:eastAsiaTheme="minorEastAsia"/>
                <w:sz w:val="18"/>
                <w:lang w:val="en-US" w:eastAsia="zh-CN"/>
              </w:rPr>
            </w:pPr>
            <w:r>
              <w:rPr>
                <w:rFonts w:ascii="Arial" w:hAnsi="Arial" w:cs="Arial" w:eastAsiaTheme="minorEastAsia"/>
                <w:sz w:val="18"/>
                <w:lang w:val="en-US"/>
              </w:rPr>
              <w:t>n77</w:t>
            </w:r>
            <w:r>
              <w:rPr>
                <w:rFonts w:hint="eastAsia" w:ascii="Arial" w:hAnsi="Arial" w:cs="Arial" w:eastAsiaTheme="minorEastAsia"/>
                <w:sz w:val="18"/>
                <w:vertAlign w:val="superscript"/>
                <w:lang w:val="en-US" w:eastAsia="zh-CN"/>
              </w:rPr>
              <w:t>8</w:t>
            </w:r>
            <w:r>
              <w:rPr>
                <w:rFonts w:ascii="Arial" w:hAnsi="Arial" w:cs="Arial" w:eastAsiaTheme="minorEastAsia"/>
                <w:sz w:val="18"/>
                <w:vertAlign w:val="superscript"/>
                <w:lang w:val="en-US" w:eastAsia="zh-CN"/>
              </w:rPr>
              <w:t>,9</w:t>
            </w:r>
          </w:p>
          <w:p>
            <w:pPr>
              <w:pStyle w:val="95"/>
              <w:rPr>
                <w:rFonts w:eastAsiaTheme="minorEastAsia"/>
                <w:lang w:eastAsia="zh-CN"/>
              </w:rPr>
            </w:pPr>
            <w:r>
              <w:rPr>
                <w:rFonts w:eastAsiaTheme="minorEastAsia"/>
              </w:rPr>
              <w:t>CA_n66A-n77A</w:t>
            </w:r>
            <w:r>
              <w:rPr>
                <w:rFonts w:hint="eastAsia" w:cs="Arial"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5"/>
              <w:rPr>
                <w:rFonts w:cs="Arial"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bidi="ar"/>
              </w:rPr>
            </w:pPr>
            <w:r>
              <w:rPr>
                <w:rFonts w:cs="Arial" w:eastAsiaTheme="minorEastAsia"/>
                <w:lang w:val="en-US"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95"/>
              <w:rPr>
                <w:rFonts w:cs="Arial"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bidi="ar"/>
              </w:rPr>
            </w:pPr>
            <w:r>
              <w:rPr>
                <w:rFonts w:cs="Arial" w:eastAsiaTheme="minorEastAsia"/>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val="en-US" w:eastAsia="zh-CN"/>
              </w:rPr>
            </w:pPr>
            <w:r>
              <w:rPr>
                <w:rFonts w:eastAsiaTheme="minorEastAsia"/>
              </w:rPr>
              <w:t>CA_n66A-n77C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vertAlign w:val="superscript"/>
                <w:lang w:eastAsia="zh-CN"/>
              </w:rPr>
            </w:pPr>
            <w:r>
              <w:rPr>
                <w:rFonts w:cs="Arial" w:eastAsiaTheme="minorEastAsia"/>
                <w:lang w:val="en-US"/>
              </w:rPr>
              <w:t>n77</w:t>
            </w:r>
            <w:r>
              <w:rPr>
                <w:rFonts w:hint="eastAsia" w:cs="Arial" w:eastAsiaTheme="minorEastAsia"/>
                <w:vertAlign w:val="superscript"/>
                <w:lang w:val="en-US" w:eastAsia="zh-CN"/>
              </w:rPr>
              <w:t>8</w:t>
            </w:r>
            <w:r>
              <w:rPr>
                <w:rFonts w:eastAsiaTheme="minorEastAsia"/>
                <w:vertAlign w:val="superscript"/>
                <w:lang w:eastAsia="zh-CN"/>
              </w:rPr>
              <w:t>,9</w:t>
            </w:r>
          </w:p>
          <w:p>
            <w:pPr>
              <w:pStyle w:val="95"/>
              <w:rPr>
                <w:rFonts w:eastAsiaTheme="minorEastAsia"/>
                <w:vertAlign w:val="superscript"/>
                <w:lang w:val="en-US" w:eastAsia="zh-CN"/>
              </w:rPr>
            </w:pPr>
            <w:r>
              <w:rPr>
                <w:rFonts w:cs="Arial" w:eastAsiaTheme="minorEastAsia"/>
                <w:lang w:val="en-US" w:eastAsia="zh-CN"/>
              </w:rPr>
              <w:t>CA_n77C</w:t>
            </w:r>
          </w:p>
          <w:p>
            <w:pPr>
              <w:pStyle w:val="95"/>
              <w:rPr>
                <w:rFonts w:eastAsiaTheme="minorEastAsia"/>
                <w:vertAlign w:val="superscript"/>
                <w:lang w:val="en-US" w:eastAsia="zh-CN"/>
              </w:rPr>
            </w:pPr>
            <w:r>
              <w:rPr>
                <w:rFonts w:eastAsiaTheme="minorEastAsia"/>
              </w:rPr>
              <w:t>CA_n66A-n77A</w:t>
            </w:r>
            <w:r>
              <w:rPr>
                <w:rFonts w:hint="eastAsia"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rPr>
            </w:pPr>
            <w:r>
              <w:rPr>
                <w:rFonts w:eastAsiaTheme="minorEastAsia"/>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rPr>
            </w:pPr>
            <w:r>
              <w:rPr>
                <w:rFonts w:eastAsiaTheme="minorEastAsia"/>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5"/>
              <w:rPr>
                <w:rFonts w:eastAsiaTheme="minorEastAsia"/>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eastAsia="宋体" w:cs="Arial"/>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5"/>
              <w:rPr>
                <w:rFonts w:eastAsiaTheme="minorEastAsia"/>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lang w:eastAsia="ja-JP"/>
              </w:rPr>
            </w:pPr>
            <w:r>
              <w:rPr>
                <w:rFonts w:eastAsia="宋体" w:cs="Arial"/>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983" w:type="dxa"/>
            <w:tcBorders>
              <w:top w:val="single" w:color="auto" w:sz="4" w:space="0"/>
              <w:left w:val="single" w:color="auto" w:sz="4" w:space="0"/>
              <w:bottom w:val="nil"/>
              <w:right w:val="single" w:color="auto" w:sz="4" w:space="0"/>
            </w:tcBorders>
            <w:shd w:val="clear" w:color="auto" w:fill="auto"/>
          </w:tcPr>
          <w:p>
            <w:pPr>
              <w:pStyle w:val="95"/>
              <w:rPr>
                <w:rFonts w:eastAsiaTheme="minorEastAsia"/>
                <w:lang w:val="en-US" w:eastAsia="zh-CN"/>
              </w:rPr>
            </w:pPr>
            <w:r>
              <w:rPr>
                <w:rFonts w:eastAsiaTheme="minorEastAsia"/>
                <w:lang w:eastAsia="zh-CN"/>
              </w:rPr>
              <w:t>CA_n66A-n77(3A)</w:t>
            </w:r>
          </w:p>
        </w:tc>
        <w:tc>
          <w:tcPr>
            <w:tcW w:w="1690" w:type="dxa"/>
            <w:tcBorders>
              <w:top w:val="single" w:color="auto" w:sz="4" w:space="0"/>
              <w:left w:val="single" w:color="auto" w:sz="4" w:space="0"/>
              <w:bottom w:val="nil"/>
              <w:right w:val="single" w:color="auto" w:sz="4" w:space="0"/>
            </w:tcBorders>
            <w:shd w:val="clear" w:color="auto" w:fill="auto"/>
          </w:tcPr>
          <w:p>
            <w:pPr>
              <w:pStyle w:val="95"/>
              <w:rPr>
                <w:vertAlign w:val="superscript"/>
                <w:lang w:val="en-US" w:eastAsia="zh-CN"/>
              </w:rPr>
            </w:pPr>
            <w:r>
              <w:rPr>
                <w:lang w:val="en-US" w:eastAsia="en-GB"/>
              </w:rPr>
              <w:t>n77</w:t>
            </w:r>
            <w:r>
              <w:rPr>
                <w:vertAlign w:val="superscript"/>
                <w:lang w:val="en-US" w:eastAsia="zh-CN"/>
              </w:rPr>
              <w:t>8,9</w:t>
            </w:r>
          </w:p>
          <w:p>
            <w:pPr>
              <w:pStyle w:val="95"/>
              <w:rPr>
                <w:rFonts w:cs="Arial"/>
                <w:color w:val="000000"/>
                <w:lang w:val="en-US" w:eastAsia="en-GB"/>
              </w:rPr>
            </w:pPr>
            <w:r>
              <w:rPr>
                <w:rFonts w:cs="Arial"/>
                <w:color w:val="000000"/>
                <w:lang w:val="en-US" w:eastAsia="en-GB"/>
              </w:rPr>
              <w:t>CA_n77(2A)</w:t>
            </w:r>
            <w:r>
              <w:rPr>
                <w:rFonts w:hint="eastAsia"/>
                <w:vertAlign w:val="superscript"/>
                <w:lang w:val="en-US" w:eastAsia="zh-CN"/>
              </w:rPr>
              <w:t>8</w:t>
            </w:r>
          </w:p>
          <w:p>
            <w:pPr>
              <w:pStyle w:val="95"/>
              <w:rPr>
                <w:rFonts w:eastAsiaTheme="minorEastAsia"/>
                <w:lang w:val="en-US" w:eastAsia="zh-CN"/>
              </w:rPr>
            </w:pPr>
            <w:r>
              <w:rPr>
                <w:lang w:val="en-US" w:eastAsia="zh-CN"/>
              </w:rPr>
              <w:t>CA_n66A-n77A</w:t>
            </w:r>
            <w:r>
              <w:rPr>
                <w:vertAlign w:val="superscript"/>
                <w:lang w:val="en-US" w:eastAsia="zh-CN"/>
              </w:rPr>
              <w:t>8</w:t>
            </w:r>
          </w:p>
        </w:tc>
        <w:tc>
          <w:tcPr>
            <w:tcW w:w="730" w:type="dxa"/>
            <w:tcBorders>
              <w:left w:val="single" w:color="auto" w:sz="4" w:space="0"/>
              <w:bottom w:val="single" w:color="auto" w:sz="4" w:space="0"/>
              <w:right w:val="single" w:color="auto" w:sz="4" w:space="0"/>
            </w:tcBorders>
          </w:tcPr>
          <w:p>
            <w:pPr>
              <w:pStyle w:val="95"/>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tcPr>
          <w:p>
            <w:pPr>
              <w:pStyle w:val="95"/>
              <w:rPr>
                <w:rFonts w:cs="Arial" w:eastAsiaTheme="minorEastAsia"/>
                <w:lang w:val="en-US" w:eastAsia="zh-CN"/>
              </w:rPr>
            </w:pPr>
            <w:r>
              <w:rPr>
                <w:rFonts w:cs="Arial" w:eastAsiaTheme="minorEastAsia"/>
              </w:rPr>
              <w:t>5, 10, 15, 20, 40</w:t>
            </w:r>
          </w:p>
        </w:tc>
        <w:tc>
          <w:tcPr>
            <w:tcW w:w="1360" w:type="dxa"/>
            <w:tcBorders>
              <w:top w:val="single" w:color="auto" w:sz="4" w:space="0"/>
              <w:left w:val="single" w:color="auto" w:sz="4" w:space="0"/>
              <w:bottom w:val="nil"/>
              <w:right w:val="single" w:color="auto" w:sz="4" w:space="0"/>
            </w:tcBorders>
            <w:shd w:val="clear" w:color="auto" w:fill="auto"/>
          </w:tcPr>
          <w:p>
            <w:pPr>
              <w:pStyle w:val="95"/>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5"/>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lang w:val="en-US" w:eastAsia="zh-CN"/>
              </w:rPr>
            </w:pPr>
            <w:r>
              <w:rPr>
                <w:rFonts w:cs="Arial" w:eastAsiaTheme="minorEastAsia"/>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5"/>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lang w:val="en-US" w:eastAsia="zh-CN"/>
              </w:rPr>
            </w:pPr>
            <w:r>
              <w:rPr>
                <w:rFonts w:cs="Arial" w:eastAsiaTheme="minorEastAsia"/>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5"/>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lang w:val="en-US" w:eastAsia="zh-CN"/>
              </w:rPr>
            </w:pPr>
            <w:r>
              <w:rPr>
                <w:rFonts w:cs="Arial" w:eastAsiaTheme="minorEastAsia"/>
              </w:rPr>
              <w:t>CA_n77(3A)_BCS1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cs="Arial" w:eastAsiaTheme="minorEastAsia"/>
                <w:color w:val="000000"/>
                <w:lang w:val="en-US"/>
              </w:rPr>
            </w:pPr>
            <w:r>
              <w:rPr>
                <w:rFonts w:cs="Arial" w:eastAsiaTheme="minorEastAsia"/>
                <w:color w:val="000000"/>
                <w:lang w:val="en-US"/>
              </w:rPr>
              <w:t>CA_n66(2A)-n77(3A)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rFonts w:cs="Arial" w:eastAsiaTheme="minorEastAsia"/>
                <w:color w:val="000000"/>
                <w:lang w:val="en-US"/>
              </w:rPr>
            </w:pPr>
            <w:r>
              <w:rPr>
                <w:rFonts w:cs="Arial" w:eastAsiaTheme="minorEastAsia"/>
                <w:color w:val="000000"/>
                <w:lang w:val="en-US"/>
              </w:rPr>
              <w:t>CA_n77(2A)</w:t>
            </w:r>
          </w:p>
          <w:p>
            <w:pPr>
              <w:pStyle w:val="95"/>
              <w:rPr>
                <w:rFonts w:cs="Arial" w:eastAsiaTheme="minorEastAsia"/>
                <w:color w:val="000000"/>
                <w:lang w:val="en-US"/>
              </w:rPr>
            </w:pPr>
            <w:r>
              <w:rPr>
                <w:rFonts w:cs="Arial" w:eastAsiaTheme="minorEastAsia"/>
                <w:color w:val="000000"/>
                <w:lang w:val="en-US"/>
              </w:rPr>
              <w:t>CA_n66A-n77A</w:t>
            </w:r>
          </w:p>
        </w:tc>
        <w:tc>
          <w:tcPr>
            <w:tcW w:w="730" w:type="dxa"/>
            <w:tcBorders>
              <w:left w:val="single" w:color="auto" w:sz="4" w:space="0"/>
              <w:bottom w:val="single" w:color="auto" w:sz="4" w:space="0"/>
              <w:right w:val="single" w:color="auto" w:sz="4" w:space="0"/>
            </w:tcBorders>
            <w:vAlign w:val="center"/>
          </w:tcPr>
          <w:p>
            <w:pPr>
              <w:pStyle w:val="95"/>
              <w:rPr>
                <w:rFonts w:cs="Arial" w:eastAsiaTheme="minorEastAsia"/>
                <w:color w:val="000000"/>
                <w:lang w:val="en-US" w:eastAsia="ja-JP"/>
              </w:rPr>
            </w:pPr>
            <w:r>
              <w:rPr>
                <w:rFonts w:cs="Arial" w:eastAsiaTheme="minorEastAsia"/>
                <w:color w:val="00000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color w:val="000000"/>
                <w:lang w:val="en-US"/>
              </w:rPr>
            </w:pPr>
            <w:r>
              <w:rPr>
                <w:rFonts w:cs="Arial" w:eastAsiaTheme="minorEastAsia"/>
                <w:color w:val="000000"/>
                <w:lang w:val="en-US"/>
              </w:rPr>
              <w:t>CA_n66(2A)</w:t>
            </w:r>
            <w:r>
              <w:rPr>
                <w:rFonts w:hint="eastAsia" w:cs="Arial" w:eastAsiaTheme="minorEastAsia"/>
                <w:color w:val="000000"/>
                <w:lang w:val="en-US" w:eastAsia="zh-CN"/>
              </w:rPr>
              <w:t>_BCS0</w:t>
            </w:r>
          </w:p>
          <w:p>
            <w:pPr>
              <w:pStyle w:val="95"/>
              <w:rPr>
                <w:rFonts w:cs="Arial" w:eastAsiaTheme="minorEastAsia"/>
                <w:color w:val="000000"/>
                <w:lang w:val="en-US" w:eastAsia="zh-CN"/>
              </w:rPr>
            </w:pP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cs="Arial" w:eastAsiaTheme="minorEastAsia"/>
                <w:lang w:val="en-US" w:eastAsia="zh-CN"/>
              </w:rPr>
            </w:pPr>
            <w:r>
              <w:rPr>
                <w:rFonts w:cs="Arial" w:eastAsiaTheme="minorEastAsia"/>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cs="Arial" w:eastAsiaTheme="minorEastAsia"/>
                <w:color w:val="00000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cs="Arial" w:eastAsiaTheme="minorEastAsia"/>
                <w:color w:val="000000"/>
                <w:lang w:val="en-US"/>
              </w:rPr>
            </w:pPr>
          </w:p>
        </w:tc>
        <w:tc>
          <w:tcPr>
            <w:tcW w:w="730" w:type="dxa"/>
            <w:tcBorders>
              <w:left w:val="single" w:color="auto" w:sz="4" w:space="0"/>
              <w:bottom w:val="single" w:color="auto" w:sz="4" w:space="0"/>
              <w:right w:val="single" w:color="auto" w:sz="4" w:space="0"/>
            </w:tcBorders>
            <w:vAlign w:val="center"/>
          </w:tcPr>
          <w:p>
            <w:pPr>
              <w:pStyle w:val="95"/>
              <w:rPr>
                <w:rFonts w:cs="Arial" w:eastAsiaTheme="minorEastAsia"/>
                <w:color w:val="000000"/>
                <w:lang w:val="en-US" w:eastAsia="ja-JP"/>
              </w:rPr>
            </w:pPr>
            <w:r>
              <w:rPr>
                <w:rFonts w:cs="Arial" w:eastAsiaTheme="minorEastAsia"/>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color w:val="000000"/>
                <w:lang w:val="en-US" w:eastAsia="zh-CN"/>
              </w:rPr>
            </w:pPr>
            <w:r>
              <w:rPr>
                <w:rFonts w:cs="Arial" w:eastAsiaTheme="minorEastAsia"/>
                <w:color w:val="000000"/>
                <w:lang w:val="en-US"/>
              </w:rPr>
              <w:t>CA_n77(3A)</w:t>
            </w:r>
            <w:r>
              <w:rPr>
                <w:rFonts w:hint="eastAsia" w:cs="Arial" w:eastAsiaTheme="minorEastAsia"/>
                <w:color w:val="000000"/>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cs="Arial"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val="en-US" w:eastAsia="zh-CN"/>
              </w:rPr>
            </w:pPr>
            <w:r>
              <w:rPr>
                <w:rFonts w:cs="Arial" w:eastAsiaTheme="minorEastAsia"/>
                <w:lang w:val="en-US"/>
              </w:rPr>
              <w:t>CA_n66(2A)-n77C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vertAlign w:val="superscript"/>
                <w:lang w:eastAsia="zh-CN"/>
              </w:rPr>
            </w:pPr>
            <w:r>
              <w:rPr>
                <w:rFonts w:cs="Arial" w:eastAsiaTheme="minorEastAsia"/>
                <w:lang w:val="en-US"/>
              </w:rPr>
              <w:t>n77</w:t>
            </w:r>
            <w:r>
              <w:rPr>
                <w:rFonts w:hint="eastAsia" w:cs="Arial" w:eastAsiaTheme="minorEastAsia"/>
                <w:vertAlign w:val="superscript"/>
                <w:lang w:val="en-US" w:eastAsia="zh-CN"/>
              </w:rPr>
              <w:t>8</w:t>
            </w:r>
            <w:r>
              <w:rPr>
                <w:rFonts w:eastAsiaTheme="minorEastAsia"/>
                <w:vertAlign w:val="superscript"/>
                <w:lang w:eastAsia="zh-CN"/>
              </w:rPr>
              <w:t>,9</w:t>
            </w:r>
          </w:p>
          <w:p>
            <w:pPr>
              <w:pStyle w:val="95"/>
              <w:rPr>
                <w:rFonts w:eastAsiaTheme="minorEastAsia"/>
                <w:vertAlign w:val="superscript"/>
                <w:lang w:val="en-US" w:eastAsia="zh-CN"/>
              </w:rPr>
            </w:pPr>
            <w:r>
              <w:rPr>
                <w:lang w:val="en-US" w:eastAsia="zh-CN"/>
              </w:rPr>
              <w:t>CA_n77C</w:t>
            </w:r>
          </w:p>
          <w:p>
            <w:pPr>
              <w:pStyle w:val="95"/>
              <w:rPr>
                <w:rFonts w:eastAsiaTheme="minorEastAsia"/>
                <w:lang w:val="en-US" w:eastAsia="zh-CN"/>
              </w:rPr>
            </w:pPr>
            <w:r>
              <w:rPr>
                <w:rFonts w:cs="Arial" w:eastAsiaTheme="minorEastAsia"/>
                <w:lang w:val="en-US"/>
              </w:rPr>
              <w:t>CA_n66A-n77A</w:t>
            </w:r>
            <w:r>
              <w:rPr>
                <w:rFonts w:hint="eastAsia"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lang w:eastAsia="ja-JP"/>
              </w:rPr>
            </w:pPr>
            <w:r>
              <w:rPr>
                <w:rFonts w:cs="Arial" w:eastAsiaTheme="minorEastAsia"/>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lang w:eastAsia="ja-JP"/>
              </w:rPr>
            </w:pPr>
            <w:r>
              <w:rPr>
                <w:rFonts w:eastAsia="宋体" w:cs="Arial"/>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lang w:eastAsia="ja-JP"/>
              </w:rPr>
            </w:pPr>
            <w:r>
              <w:rPr>
                <w:rFonts w:eastAsia="宋体" w:cs="Arial"/>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eastAsia="zh-CN"/>
              </w:rPr>
            </w:pPr>
            <w:r>
              <w:rPr>
                <w:rFonts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lang w:eastAsia="ja-JP"/>
              </w:rPr>
            </w:pPr>
            <w:r>
              <w:rPr>
                <w:rFonts w:eastAsia="宋体" w:cs="Arial"/>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val="en-US" w:eastAsia="zh-CN"/>
              </w:rPr>
            </w:pPr>
            <w:r>
              <w:rPr>
                <w:rFonts w:cs="Arial"/>
              </w:rPr>
              <w:t>CA_n66(3A)-n77C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rFonts w:cs="Arial" w:eastAsiaTheme="minorEastAsia"/>
                <w:lang w:val="en-US" w:eastAsia="zh-CN"/>
              </w:rPr>
            </w:pPr>
            <w:r>
              <w:rPr>
                <w:rFonts w:cs="Arial" w:eastAsiaTheme="minorEastAsia"/>
                <w:lang w:val="en-US"/>
              </w:rPr>
              <w:t>n77</w:t>
            </w:r>
            <w:r>
              <w:rPr>
                <w:rFonts w:hint="eastAsia" w:cs="Arial" w:eastAsiaTheme="minorEastAsia"/>
                <w:vertAlign w:val="superscript"/>
                <w:lang w:val="en-US" w:eastAsia="zh-CN"/>
              </w:rPr>
              <w:t>8</w:t>
            </w:r>
            <w:r>
              <w:rPr>
                <w:rFonts w:cs="Arial" w:eastAsiaTheme="minorEastAsia"/>
                <w:vertAlign w:val="superscript"/>
                <w:lang w:val="en-US" w:eastAsia="zh-CN"/>
              </w:rPr>
              <w:t>,9</w:t>
            </w:r>
          </w:p>
          <w:p>
            <w:pPr>
              <w:pStyle w:val="95"/>
              <w:rPr>
                <w:rFonts w:eastAsiaTheme="minorEastAsia"/>
                <w:lang w:val="en-US" w:eastAsia="zh-CN"/>
              </w:rPr>
            </w:pPr>
            <w:r>
              <w:rPr>
                <w:rFonts w:eastAsiaTheme="minorEastAsia"/>
                <w:lang w:eastAsia="zh-CN"/>
              </w:rPr>
              <w:t>CA_n77C</w:t>
            </w:r>
            <w:r>
              <w:rPr>
                <w:rFonts w:eastAsiaTheme="minorEastAsia"/>
              </w:rPr>
              <w:t xml:space="preserve"> CA_n66A-n77A</w:t>
            </w:r>
            <w:r>
              <w:rPr>
                <w:rFonts w:hint="eastAsia"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5"/>
              <w:rPr>
                <w:rFonts w:cs="Arial" w:eastAsiaTheme="minorEastAsia"/>
                <w:lang w:eastAsia="ja-JP"/>
              </w:rPr>
            </w:pP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cs="Arial" w:eastAsiaTheme="minorEastAsia"/>
                <w:lang w:val="en-US"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5"/>
              <w:rPr>
                <w:rFonts w:cs="Arial" w:eastAsiaTheme="minorEastAsia"/>
                <w:lang w:eastAsia="ja-JP"/>
              </w:rPr>
            </w:pP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val="en-US" w:eastAsia="zh-CN"/>
              </w:rPr>
            </w:pPr>
            <w:r>
              <w:rPr>
                <w:rFonts w:eastAsiaTheme="minorEastAsia"/>
                <w:lang w:eastAsia="zh-CN"/>
              </w:rPr>
              <w:t>CA_n</w:t>
            </w:r>
            <w:r>
              <w:rPr>
                <w:rFonts w:hint="eastAsia" w:eastAsiaTheme="minorEastAsia"/>
                <w:lang w:val="en-US" w:eastAsia="zh-CN"/>
              </w:rPr>
              <w:t>66B</w:t>
            </w:r>
            <w:r>
              <w:rPr>
                <w:rFonts w:eastAsiaTheme="minorEastAsia"/>
                <w:lang w:eastAsia="zh-CN"/>
              </w:rPr>
              <w:t>-n</w:t>
            </w:r>
            <w:r>
              <w:rPr>
                <w:rFonts w:hint="eastAsia" w:eastAsiaTheme="minorEastAsia"/>
                <w:lang w:val="en-US" w:eastAsia="zh-CN"/>
              </w:rPr>
              <w:t>7</w:t>
            </w:r>
            <w:r>
              <w:rPr>
                <w:rFonts w:eastAsiaTheme="minorEastAsia"/>
                <w:lang w:val="en-US" w:eastAsia="zh-CN"/>
              </w:rPr>
              <w:t>7</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rFonts w:cs="Arial" w:eastAsiaTheme="minorEastAsia"/>
                <w:lang w:val="en-US" w:eastAsia="zh-CN"/>
              </w:rPr>
            </w:pPr>
            <w:r>
              <w:rPr>
                <w:rFonts w:cs="Arial" w:eastAsiaTheme="minorEastAsia"/>
                <w:lang w:val="en-US"/>
              </w:rPr>
              <w:t>n77</w:t>
            </w:r>
            <w:r>
              <w:rPr>
                <w:rFonts w:hint="eastAsia" w:cs="Arial" w:eastAsiaTheme="minorEastAsia"/>
                <w:vertAlign w:val="superscript"/>
                <w:lang w:val="en-US" w:eastAsia="zh-CN"/>
              </w:rPr>
              <w:t>8</w:t>
            </w:r>
            <w:r>
              <w:rPr>
                <w:rFonts w:eastAsiaTheme="minorEastAsia"/>
                <w:vertAlign w:val="superscript"/>
                <w:lang w:eastAsia="zh-CN"/>
              </w:rPr>
              <w:t>,9</w:t>
            </w:r>
          </w:p>
          <w:p>
            <w:pPr>
              <w:pStyle w:val="95"/>
              <w:rPr>
                <w:rFonts w:eastAsiaTheme="minorEastAsia"/>
                <w:lang w:val="en-US" w:eastAsia="zh-CN"/>
              </w:rPr>
            </w:pPr>
            <w:r>
              <w:rPr>
                <w:rFonts w:eastAsiaTheme="minorEastAsia"/>
                <w:lang w:val="en-US" w:eastAsia="zh-CN"/>
              </w:rPr>
              <w:t>CA_n66A-n77A</w:t>
            </w:r>
            <w:r>
              <w:rPr>
                <w:rFonts w:hint="eastAsia"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宋体" w:cs="Arial"/>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hint="eastAsia" w:eastAsiaTheme="minorEastAsia"/>
                <w:lang w:val="en-US" w:eastAsia="zh-CN"/>
              </w:rPr>
              <w:t>n7</w:t>
            </w:r>
            <w:r>
              <w:rPr>
                <w:rFonts w:eastAsiaTheme="minorEastAsia"/>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val="en-US" w:eastAsia="zh-CN"/>
              </w:rPr>
            </w:pPr>
            <w:r>
              <w:rPr>
                <w:rFonts w:cs="Arial" w:eastAsiaTheme="minorEastAsia"/>
                <w:lang w:val="en-US"/>
              </w:rPr>
              <w:t>CA_n66B-n77C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vertAlign w:val="superscript"/>
                <w:lang w:eastAsia="zh-CN"/>
              </w:rPr>
            </w:pPr>
            <w:r>
              <w:rPr>
                <w:rFonts w:cs="Arial" w:eastAsiaTheme="minorEastAsia"/>
                <w:lang w:val="en-US"/>
              </w:rPr>
              <w:t>n77</w:t>
            </w:r>
            <w:r>
              <w:rPr>
                <w:rFonts w:hint="eastAsia" w:cs="Arial" w:eastAsiaTheme="minorEastAsia"/>
                <w:vertAlign w:val="superscript"/>
                <w:lang w:val="en-US" w:eastAsia="zh-CN"/>
              </w:rPr>
              <w:t>8</w:t>
            </w:r>
            <w:r>
              <w:rPr>
                <w:rFonts w:eastAsiaTheme="minorEastAsia"/>
                <w:vertAlign w:val="superscript"/>
                <w:lang w:eastAsia="zh-CN"/>
              </w:rPr>
              <w:t>,9</w:t>
            </w:r>
          </w:p>
          <w:p>
            <w:pPr>
              <w:pStyle w:val="95"/>
              <w:rPr>
                <w:rFonts w:eastAsiaTheme="minorEastAsia"/>
                <w:vertAlign w:val="superscript"/>
                <w:lang w:val="en-US" w:eastAsia="zh-CN"/>
              </w:rPr>
            </w:pPr>
            <w:r>
              <w:rPr>
                <w:lang w:val="en-US" w:eastAsia="zh-CN"/>
              </w:rPr>
              <w:t>CA_n77C</w:t>
            </w:r>
          </w:p>
          <w:p>
            <w:pPr>
              <w:pStyle w:val="95"/>
              <w:rPr>
                <w:rFonts w:eastAsiaTheme="minorEastAsia"/>
                <w:lang w:val="en-US" w:eastAsia="zh-CN"/>
              </w:rPr>
            </w:pPr>
            <w:r>
              <w:rPr>
                <w:rFonts w:cs="Arial" w:eastAsiaTheme="minorEastAsia"/>
                <w:lang w:val="en-US"/>
              </w:rPr>
              <w:t>CA_n66A-n77A</w:t>
            </w:r>
            <w:r>
              <w:rPr>
                <w:rFonts w:hint="eastAsia"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lang w:eastAsia="ja-JP"/>
              </w:rPr>
            </w:pPr>
            <w:r>
              <w:rPr>
                <w:rFonts w:eastAsia="宋体" w:cs="Arial"/>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lang w:eastAsia="ja-JP"/>
              </w:rPr>
            </w:pPr>
            <w:r>
              <w:rPr>
                <w:rFonts w:eastAsia="宋体" w:cs="Arial"/>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lang w:eastAsia="ja-JP"/>
              </w:rPr>
            </w:pPr>
            <w:r>
              <w:rPr>
                <w:rFonts w:eastAsia="宋体" w:cs="Arial"/>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eastAsia="zh-CN"/>
              </w:rPr>
            </w:pPr>
            <w:r>
              <w:rPr>
                <w:rFonts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lang w:eastAsia="ja-JP"/>
              </w:rPr>
            </w:pPr>
            <w:r>
              <w:rPr>
                <w:rFonts w:eastAsia="宋体" w:cs="Arial"/>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val="en-US" w:eastAsia="zh-CN"/>
              </w:rPr>
            </w:pPr>
            <w:r>
              <w:rPr>
                <w:rFonts w:eastAsiaTheme="minorEastAsia"/>
                <w:lang w:val="en-US" w:eastAsia="zh-CN"/>
              </w:rPr>
              <w:t>CA_</w:t>
            </w:r>
            <w:r>
              <w:rPr>
                <w:rFonts w:hint="eastAsia" w:eastAsiaTheme="minorEastAsia"/>
                <w:lang w:val="en-US" w:eastAsia="zh-CN"/>
              </w:rPr>
              <w:t>n66A-n78A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eastAsia="en-GB"/>
              </w:rPr>
              <w:t>n78</w:t>
            </w:r>
            <w:r>
              <w:rPr>
                <w:rFonts w:hint="eastAsia"/>
                <w:vertAlign w:val="superscript"/>
                <w:lang w:val="en-US" w:eastAsia="zh-CN"/>
              </w:rPr>
              <w:t>8</w:t>
            </w:r>
            <w:r>
              <w:rPr>
                <w:vertAlign w:val="superscript"/>
                <w:lang w:eastAsia="zh-CN"/>
              </w:rPr>
              <w:t>,9</w:t>
            </w:r>
          </w:p>
          <w:p>
            <w:pPr>
              <w:pStyle w:val="95"/>
              <w:rPr>
                <w:rFonts w:eastAsiaTheme="minorEastAsia"/>
                <w:lang w:val="en-US" w:eastAsia="zh-CN"/>
              </w:rPr>
            </w:pPr>
            <w:r>
              <w:rPr>
                <w:lang w:val="en-US" w:eastAsia="zh-CN"/>
              </w:rPr>
              <w:t>CA_</w:t>
            </w:r>
            <w:r>
              <w:rPr>
                <w:rFonts w:hint="eastAsia"/>
                <w:lang w:val="en-US" w:eastAsia="zh-CN"/>
              </w:rPr>
              <w:t>n66A-n78A</w:t>
            </w:r>
            <w:r>
              <w:rPr>
                <w:rFonts w:hint="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宋体" w:cs="Arial"/>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Theme="minorEastAsia"/>
                <w:lang w:val="en-US" w:eastAsia="zh-CN"/>
              </w:rPr>
              <w:t>n</w:t>
            </w:r>
            <w:r>
              <w:rPr>
                <w:rFonts w:hint="eastAsia" w:eastAsiaTheme="minorEastAsia"/>
                <w:lang w:val="en-US" w:eastAsia="zh-CN"/>
              </w:rPr>
              <w:t>7</w:t>
            </w:r>
            <w:r>
              <w:rPr>
                <w:rFonts w:eastAsiaTheme="minorEastAsia"/>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宋体" w:cs="Arial"/>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宋体" w:cs="Arial"/>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95"/>
              <w:rPr>
                <w:rFonts w:eastAsia="Yu Mincho"/>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Theme="minorEastAsia"/>
                <w:lang w:val="en-US" w:eastAsia="zh-CN"/>
              </w:rPr>
              <w:t>n</w:t>
            </w:r>
            <w:r>
              <w:rPr>
                <w:rFonts w:hint="eastAsia" w:eastAsiaTheme="minorEastAsia"/>
                <w:lang w:val="en-US" w:eastAsia="zh-CN"/>
              </w:rPr>
              <w:t>7</w:t>
            </w:r>
            <w:r>
              <w:rPr>
                <w:rFonts w:eastAsiaTheme="minorEastAsia"/>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eastAsia="zh-CN"/>
              </w:rPr>
            </w:pPr>
          </w:p>
        </w:tc>
        <w:tc>
          <w:tcPr>
            <w:tcW w:w="730" w:type="dxa"/>
            <w:tcBorders>
              <w:left w:val="single" w:color="auto" w:sz="4" w:space="0"/>
              <w:bottom w:val="single" w:color="auto" w:sz="4" w:space="0"/>
              <w:right w:val="single" w:color="auto" w:sz="4" w:space="0"/>
            </w:tcBorders>
          </w:tcPr>
          <w:p>
            <w:pPr>
              <w:pStyle w:val="95"/>
              <w:rPr>
                <w:rFonts w:cs="Arial" w:eastAsiaTheme="minorEastAsia"/>
                <w:lang w:val="en-US" w:eastAsia="zh-CN" w:bidi="ar"/>
              </w:rPr>
            </w:pPr>
            <w:r>
              <w:rPr>
                <w:rFonts w:cs="Arial" w:eastAsiaTheme="minorEastAsia"/>
                <w:lang w:val="en-US" w:eastAsia="zh-CN" w:bidi="ar"/>
              </w:rPr>
              <w:t>n66</w:t>
            </w:r>
          </w:p>
        </w:tc>
        <w:tc>
          <w:tcPr>
            <w:tcW w:w="4081" w:type="dxa"/>
            <w:tcBorders>
              <w:top w:val="single" w:color="auto" w:sz="4" w:space="0"/>
              <w:left w:val="single" w:color="auto" w:sz="4" w:space="0"/>
              <w:bottom w:val="single" w:color="auto" w:sz="4" w:space="0"/>
              <w:right w:val="single" w:color="auto" w:sz="4" w:space="0"/>
            </w:tcBorders>
          </w:tcPr>
          <w:p>
            <w:pPr>
              <w:pStyle w:val="95"/>
              <w:rPr>
                <w:rFonts w:eastAsia="宋体" w:cs="Arial"/>
                <w:lang w:val="en-US" w:eastAsia="zh-CN" w:bidi="ar"/>
              </w:rPr>
            </w:pPr>
            <w:r>
              <w:rPr>
                <w:rFonts w:eastAsia="宋体" w:cs="Arial"/>
                <w:lang w:val="en-US" w:eastAsia="zh-CN" w:bidi="ar"/>
              </w:rPr>
              <w:t>See n66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95"/>
              <w:rPr>
                <w:rFonts w:cs="Arial" w:eastAsiaTheme="minorEastAsia"/>
                <w:lang w:val="en-US" w:eastAsia="zh-CN" w:bidi="ar"/>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c>
          <w:tcPr>
            <w:tcW w:w="730" w:type="dxa"/>
            <w:tcBorders>
              <w:left w:val="single" w:color="auto" w:sz="4" w:space="0"/>
              <w:bottom w:val="single" w:color="auto" w:sz="4" w:space="0"/>
              <w:right w:val="single" w:color="auto" w:sz="4" w:space="0"/>
            </w:tcBorders>
          </w:tcPr>
          <w:p>
            <w:pPr>
              <w:pStyle w:val="95"/>
              <w:rPr>
                <w:rFonts w:cs="Arial" w:eastAsiaTheme="minorEastAsia"/>
                <w:lang w:val="en-US" w:eastAsia="zh-CN" w:bidi="ar"/>
              </w:rPr>
            </w:pPr>
            <w:r>
              <w:rPr>
                <w:rFonts w:cs="Arial" w:eastAsiaTheme="minorEastAsia"/>
                <w:lang w:val="en-US" w:eastAsia="zh-CN" w:bidi="ar"/>
              </w:rPr>
              <w:t>n78</w:t>
            </w:r>
          </w:p>
        </w:tc>
        <w:tc>
          <w:tcPr>
            <w:tcW w:w="4081" w:type="dxa"/>
            <w:tcBorders>
              <w:top w:val="single" w:color="auto" w:sz="4" w:space="0"/>
              <w:left w:val="single" w:color="auto" w:sz="4" w:space="0"/>
              <w:bottom w:val="single" w:color="auto" w:sz="4" w:space="0"/>
              <w:right w:val="single" w:color="auto" w:sz="4" w:space="0"/>
            </w:tcBorders>
          </w:tcPr>
          <w:p>
            <w:pPr>
              <w:pStyle w:val="95"/>
              <w:rPr>
                <w:rFonts w:eastAsia="宋体" w:cs="Arial"/>
                <w:lang w:val="en-US" w:eastAsia="zh-CN" w:bidi="ar"/>
              </w:rPr>
            </w:pPr>
            <w:r>
              <w:rPr>
                <w:rFonts w:eastAsia="宋体" w:cs="Arial"/>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95"/>
              <w:rPr>
                <w:rFonts w:cs="Arial" w:eastAsiaTheme="minorEastAsia"/>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eastAsia="zh-CN"/>
              </w:rPr>
            </w:pPr>
            <w:r>
              <w:rPr>
                <w:rFonts w:cs="Arial" w:eastAsiaTheme="minorEastAsia"/>
                <w:kern w:val="2"/>
                <w:lang w:val="en-US" w:eastAsia="zh-TW"/>
              </w:rPr>
              <w:t>CA_n66A-n78(2A)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eastAsia="en-GB"/>
              </w:rPr>
              <w:t>n78</w:t>
            </w:r>
            <w:r>
              <w:rPr>
                <w:rFonts w:hint="eastAsia"/>
                <w:vertAlign w:val="superscript"/>
                <w:lang w:val="en-US" w:eastAsia="zh-CN"/>
              </w:rPr>
              <w:t>8</w:t>
            </w:r>
            <w:r>
              <w:rPr>
                <w:vertAlign w:val="superscript"/>
                <w:lang w:eastAsia="zh-CN"/>
              </w:rPr>
              <w:t>,9</w:t>
            </w:r>
          </w:p>
          <w:p>
            <w:pPr>
              <w:pStyle w:val="95"/>
              <w:rPr>
                <w:rFonts w:eastAsiaTheme="minorEastAsia"/>
                <w:lang w:eastAsia="zh-CN"/>
              </w:rPr>
            </w:pPr>
            <w:r>
              <w:rPr>
                <w:lang w:val="en-US" w:eastAsia="zh-TW"/>
              </w:rPr>
              <w:t>CA_n66A-n78A</w:t>
            </w:r>
            <w:r>
              <w:rPr>
                <w:rFonts w:hint="eastAsia"/>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95"/>
              <w:rPr>
                <w:rFonts w:eastAsiaTheme="minorEastAsia"/>
                <w:lang w:val="en-US" w:eastAsia="zh-CN"/>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eastAsia="宋体" w:cs="Arial"/>
                <w:lang w:val="en-US" w:eastAsia="zh-CN" w:bidi="ar"/>
              </w:rPr>
              <w:t>5, 10, 15, 20, 30, 40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kern w:val="2"/>
                <w:lang w:val="en-US" w:eastAsia="ja-JP"/>
              </w:rPr>
            </w:pPr>
            <w:r>
              <w:rPr>
                <w:rFonts w:cs="Arial" w:eastAsiaTheme="minorEastAsia"/>
                <w:kern w:val="2"/>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kern w:val="2"/>
                <w:lang w:val="en-US" w:eastAsia="ja-JP"/>
              </w:rPr>
            </w:pPr>
            <w:r>
              <w:rPr>
                <w:rFonts w:eastAsia="宋体" w:cs="Arial"/>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cs="Arial" w:eastAsiaTheme="minorEastAsia"/>
                <w:kern w:val="2"/>
                <w:sz w:val="18"/>
                <w:lang w:val="en-US" w:eastAsia="zh-TW"/>
              </w:rPr>
            </w:pPr>
          </w:p>
          <w:p>
            <w:pPr>
              <w:pStyle w:val="95"/>
              <w:rPr>
                <w:rFonts w:eastAsiaTheme="minorEastAsia"/>
                <w:lang w:val="en-US" w:eastAsia="zh-CN"/>
              </w:rPr>
            </w:pPr>
            <w:r>
              <w:rPr>
                <w:rFonts w:eastAsiaTheme="minorEastAsia"/>
                <w:lang w:val="en-US" w:eastAsia="zh-TW"/>
              </w:rPr>
              <w:t>CA_n78(2A)</w:t>
            </w:r>
            <w:r>
              <w:rPr>
                <w:rFonts w:eastAsiaTheme="minorEastAsia"/>
                <w:vertAlign w:val="superscript"/>
                <w:lang w:val="en-US" w:eastAsia="zh-TW"/>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kern w:val="2"/>
                <w:lang w:val="en-US" w:eastAsia="ja-JP"/>
              </w:rPr>
            </w:pPr>
            <w:r>
              <w:rPr>
                <w:rFonts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宋体" w:cs="Arial"/>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95"/>
              <w:rPr>
                <w:rFonts w:eastAsia="Yu Mincho"/>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kern w:val="2"/>
                <w:lang w:val="en-US" w:eastAsia="ja-JP"/>
              </w:rPr>
            </w:pPr>
            <w:r>
              <w:rPr>
                <w:rFonts w:eastAsiaTheme="minorEastAsia"/>
                <w:lang w:val="en-US" w:eastAsia="zh-CN"/>
              </w:rPr>
              <w:t>n</w:t>
            </w:r>
            <w:r>
              <w:rPr>
                <w:rFonts w:hint="eastAsia" w:eastAsiaTheme="minorEastAsia"/>
                <w:lang w:val="en-US" w:eastAsia="zh-CN"/>
              </w:rPr>
              <w:t>7</w:t>
            </w:r>
            <w:r>
              <w:rPr>
                <w:rFonts w:eastAsiaTheme="minorEastAsia"/>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宋体" w:cs="Arial"/>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eastAsia="宋体" w:cs="Arial"/>
                <w:lang w:val="en-US" w:eastAsia="zh-CN" w:bidi="ar"/>
              </w:rPr>
              <w:t>See 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hint="eastAsia" w:cs="Arial"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eastAsia="宋体" w:cs="Arial"/>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eastAsia="zh-CN"/>
              </w:rPr>
            </w:pPr>
            <w:r>
              <w:rPr>
                <w:rFonts w:eastAsiaTheme="minorEastAsia"/>
                <w:lang w:val="en-US" w:eastAsia="zh-TW"/>
              </w:rPr>
              <w:t>CA_n66(2A)-n78A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vertAlign w:val="superscript"/>
                <w:lang w:val="en-US" w:eastAsia="zh-CN"/>
              </w:rPr>
            </w:pPr>
            <w:r>
              <w:rPr>
                <w:lang w:val="en-US" w:eastAsia="en-GB"/>
              </w:rPr>
              <w:t>n78</w:t>
            </w:r>
            <w:r>
              <w:rPr>
                <w:vertAlign w:val="superscript"/>
                <w:lang w:val="en-US" w:eastAsia="zh-CN"/>
              </w:rPr>
              <w:t>8,9</w:t>
            </w:r>
          </w:p>
          <w:p>
            <w:pPr>
              <w:pStyle w:val="95"/>
              <w:rPr>
                <w:rFonts w:eastAsiaTheme="minorEastAsia"/>
                <w:lang w:val="en-US" w:eastAsia="zh-CN"/>
              </w:rPr>
            </w:pPr>
            <w:r>
              <w:rPr>
                <w:lang w:val="en-US" w:eastAsia="zh-TW"/>
              </w:rPr>
              <w:t>CA_n66A-n78A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ja-JP"/>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eastAsia="宋体" w:cs="Arial"/>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cs="Arial" w:eastAsiaTheme="minorEastAsia"/>
                <w:kern w:val="2"/>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kern w:val="2"/>
                <w:lang w:val="en-US" w:eastAsia="ja-JP"/>
              </w:rPr>
            </w:pPr>
            <w:r>
              <w:rPr>
                <w:rFonts w:eastAsia="宋体" w:cs="Arial"/>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5"/>
              <w:rPr>
                <w:rFonts w:cs="Arial" w:eastAsiaTheme="minorEastAsia"/>
                <w:kern w:val="2"/>
                <w:lang w:val="en-US" w:eastAsia="ja-JP"/>
              </w:rPr>
            </w:pPr>
            <w:r>
              <w:rPr>
                <w:rFonts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宋体" w:cs="Arial"/>
                <w:lang w:val="en-US" w:eastAsia="zh-CN" w:bidi="ar"/>
              </w:rPr>
              <w:t>CA_n66(2A)_BCS1</w:t>
            </w:r>
          </w:p>
        </w:tc>
        <w:tc>
          <w:tcPr>
            <w:tcW w:w="1360" w:type="dxa"/>
            <w:tcBorders>
              <w:top w:val="nil"/>
              <w:left w:val="single" w:color="auto" w:sz="4" w:space="0"/>
              <w:bottom w:val="nil"/>
              <w:right w:val="single" w:color="auto" w:sz="4" w:space="0"/>
            </w:tcBorders>
            <w:shd w:val="clear" w:color="auto" w:fill="auto"/>
            <w:vAlign w:val="center"/>
          </w:tcPr>
          <w:p>
            <w:pPr>
              <w:pStyle w:val="95"/>
              <w:rPr>
                <w:rFonts w:eastAsia="Yu Mincho"/>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5"/>
              <w:rPr>
                <w:rFonts w:cs="Arial" w:eastAsiaTheme="minorEastAsia"/>
                <w:kern w:val="2"/>
                <w:lang w:val="en-US" w:eastAsia="ja-JP"/>
              </w:rPr>
            </w:pPr>
            <w:r>
              <w:rPr>
                <w:rFonts w:eastAsiaTheme="minorEastAsia"/>
                <w:lang w:val="en-US" w:eastAsia="zh-CN"/>
              </w:rPr>
              <w:t>n</w:t>
            </w:r>
            <w:r>
              <w:rPr>
                <w:rFonts w:hint="eastAsia" w:eastAsiaTheme="minorEastAsia"/>
                <w:lang w:val="en-US" w:eastAsia="zh-CN"/>
              </w:rPr>
              <w:t>7</w:t>
            </w:r>
            <w:r>
              <w:rPr>
                <w:rFonts w:eastAsiaTheme="minorEastAsia"/>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eastAsia="宋体" w:cs="Arial"/>
                <w:lang w:val="en-US" w:eastAsia="zh-CN" w:bidi="ar"/>
              </w:rPr>
              <w:t>CA_n66(2A)_BCS4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hint="eastAsia" w:cs="Arial"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eastAsia="宋体" w:cs="Arial"/>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eastAsia="zh-CN"/>
              </w:rPr>
            </w:pPr>
            <w:r>
              <w:rPr>
                <w:rFonts w:cs="Arial" w:eastAsiaTheme="minorEastAsia"/>
                <w:kern w:val="2"/>
                <w:lang w:val="en-US" w:eastAsia="zh-TW"/>
              </w:rPr>
              <w:t>CA_n66(2A)-n78(2A)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vertAlign w:val="superscript"/>
                <w:lang w:val="en-US" w:eastAsia="zh-CN"/>
              </w:rPr>
            </w:pPr>
            <w:r>
              <w:rPr>
                <w:lang w:val="en-US" w:eastAsia="en-GB"/>
              </w:rPr>
              <w:t>n78</w:t>
            </w:r>
            <w:r>
              <w:rPr>
                <w:vertAlign w:val="superscript"/>
                <w:lang w:val="en-US" w:eastAsia="zh-CN"/>
              </w:rPr>
              <w:t>8,9</w:t>
            </w:r>
          </w:p>
          <w:p>
            <w:pPr>
              <w:pStyle w:val="95"/>
              <w:rPr>
                <w:rFonts w:eastAsiaTheme="minorEastAsia"/>
                <w:lang w:val="en-US" w:eastAsia="zh-CN"/>
              </w:rPr>
            </w:pPr>
            <w:r>
              <w:rPr>
                <w:lang w:val="en-US" w:eastAsia="zh-TW"/>
              </w:rPr>
              <w:t>CA_n66A-n78A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cs="Arial" w:eastAsiaTheme="minorEastAsia"/>
                <w:kern w:val="2"/>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kern w:val="2"/>
                <w:lang w:val="en-US" w:eastAsia="ja-JP"/>
              </w:rPr>
            </w:pPr>
            <w:r>
              <w:rPr>
                <w:rFonts w:eastAsia="宋体" w:cs="Arial"/>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cs="Arial" w:eastAsiaTheme="minorEastAsia"/>
                <w:kern w:val="2"/>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kern w:val="2"/>
                <w:lang w:val="en-US" w:eastAsia="ja-JP"/>
              </w:rPr>
            </w:pPr>
            <w:r>
              <w:rPr>
                <w:rFonts w:eastAsia="宋体" w:cs="Arial"/>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kern w:val="2"/>
                <w:lang w:val="en-US" w:eastAsia="ja-JP"/>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eastAsia="宋体" w:cs="Arial"/>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kern w:val="2"/>
                <w:lang w:val="en-US" w:eastAsia="ja-JP"/>
              </w:rPr>
            </w:pPr>
            <w:r>
              <w:rPr>
                <w:rFonts w:hint="eastAsia" w:cs="Arial"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lang w:val="en-US" w:eastAsia="zh-CN"/>
              </w:rPr>
            </w:pPr>
            <w:r>
              <w:rPr>
                <w:rFonts w:eastAsia="宋体" w:cs="Arial"/>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lang w:val="en-US" w:eastAsia="zh-CN"/>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eastAsia="宋体" w:cs="Arial"/>
                <w:lang w:val="en-US" w:eastAsia="zh-CN" w:bidi="ar"/>
              </w:rPr>
              <w:t>CA_n66(2A)_BCS4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lang w:val="en-US" w:eastAsia="zh-CN"/>
              </w:rPr>
            </w:pPr>
            <w:r>
              <w:rPr>
                <w:rFonts w:hint="eastAsia" w:cs="Arial"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eastAsia="宋体" w:cs="Arial"/>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val="en-US" w:eastAsia="zh-CN"/>
              </w:rPr>
            </w:pPr>
            <w:r>
              <w:rPr>
                <w:rFonts w:eastAsiaTheme="minorEastAsia"/>
                <w:lang w:val="en-US"/>
              </w:rPr>
              <w:t>CA_n66A-n85A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vertAlign w:val="superscript"/>
                <w:lang w:val="en-US" w:eastAsia="zh-CN"/>
              </w:rPr>
            </w:pPr>
            <w:r>
              <w:rPr>
                <w:lang w:val="en-US" w:eastAsia="en-GB"/>
              </w:rPr>
              <w:t>n66</w:t>
            </w:r>
            <w:r>
              <w:rPr>
                <w:vertAlign w:val="superscript"/>
                <w:lang w:val="en-US" w:eastAsia="zh-CN"/>
              </w:rPr>
              <w:t>8</w:t>
            </w:r>
          </w:p>
          <w:p>
            <w:pPr>
              <w:pStyle w:val="95"/>
              <w:rPr>
                <w:rFonts w:eastAsiaTheme="minorEastAsia"/>
                <w:bCs/>
                <w:lang w:val="en-US" w:eastAsia="zh-CN"/>
              </w:rPr>
            </w:pPr>
            <w:r>
              <w:rPr>
                <w:rFonts w:eastAsiaTheme="minorEastAsia"/>
                <w:bCs/>
                <w:lang w:val="en-US"/>
              </w:rPr>
              <w:t>CA_n66A-n85A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Theme="minorEastAsia"/>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Theme="minorEastAsia"/>
                <w:lang w:val="en-US"/>
              </w:rPr>
              <w:t>See 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val="en-US"/>
              </w:rPr>
            </w:pPr>
            <w:r>
              <w:rPr>
                <w:rFonts w:eastAsiaTheme="minorEastAsia"/>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bCs/>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Theme="minorEastAsia"/>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Theme="minorEastAsia"/>
                <w:lang w:val="en-US"/>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val="en-US" w:eastAsia="zh-CN"/>
              </w:rPr>
            </w:pPr>
            <w:r>
              <w:rPr>
                <w:rFonts w:eastAsiaTheme="minorEastAsia"/>
                <w:lang w:val="en-US"/>
              </w:rPr>
              <w:t>CA_n66(2A)-n85A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bCs/>
                <w:lang w:val="en-US" w:eastAsia="zh-CN"/>
              </w:rPr>
            </w:pPr>
            <w:r>
              <w:rPr>
                <w:rFonts w:eastAsiaTheme="minorEastAsia"/>
                <w:bCs/>
                <w:lang w:val="en-US"/>
              </w:rPr>
              <w:t>CA_n66A-n85A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Theme="minorEastAsia"/>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Theme="minorEastAsia"/>
                <w:lang w:val="en-US"/>
              </w:rPr>
              <w:t>CA_n66(2A)_BCS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val="en-US"/>
              </w:rPr>
            </w:pPr>
            <w:r>
              <w:rPr>
                <w:rFonts w:eastAsiaTheme="minorEastAsia"/>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Theme="minorEastAsia"/>
                <w:bCs/>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Theme="minorEastAsia"/>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rFonts w:eastAsiaTheme="minorEastAsia"/>
                <w:lang w:val="en-US"/>
              </w:rPr>
              <w:t>See n85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95"/>
              <w:rPr>
                <w:rFonts w:eastAsiaTheme="minorEastAsia"/>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val="en-US" w:eastAsia="zh-CN"/>
              </w:rPr>
            </w:pPr>
            <w:r>
              <w:rPr>
                <w:rFonts w:eastAsiaTheme="minorEastAsia"/>
                <w:lang w:val="en-US" w:eastAsia="zh-CN"/>
              </w:rPr>
              <w:t>CA_n67A-n78A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bCs/>
                <w:lang w:val="en-US" w:eastAsia="zh-CN"/>
              </w:rPr>
            </w:pPr>
            <w:r>
              <w:rPr>
                <w:rFonts w:eastAsiaTheme="minorEastAsia"/>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rPr>
            </w:pPr>
            <w:r>
              <w:rPr>
                <w:rFonts w:eastAsiaTheme="minorEastAsia"/>
                <w:lang w:val="en-US"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val="en-US"/>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bCs/>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rPr>
            </w:pPr>
            <w:r>
              <w:rPr>
                <w:rFonts w:eastAsiaTheme="minorEastAsia"/>
                <w:lang w:val="en-US" w:eastAsia="zh-CN" w:bidi="ar"/>
              </w:rPr>
              <w:t>10, 15, 20, 25, 30, 40, 50, 60, 70</w:t>
            </w:r>
            <w:r>
              <w:rPr>
                <w:rFonts w:hint="eastAsia" w:eastAsiaTheme="minorEastAsia"/>
                <w:lang w:val="en-US" w:eastAsia="zh-CN" w:bidi="ar"/>
              </w:rPr>
              <w:t xml:space="preserve">, </w:t>
            </w:r>
            <w:r>
              <w:rPr>
                <w:rFonts w:eastAsiaTheme="minorEastAsia"/>
                <w:lang w:val="en-US" w:eastAsia="zh-CN" w:bidi="ar"/>
              </w:rPr>
              <w:t>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val="en-US" w:eastAsia="zh-CN"/>
              </w:rPr>
            </w:pPr>
            <w:r>
              <w:rPr>
                <w:rFonts w:eastAsiaTheme="minorEastAsia"/>
                <w:lang w:val="en-US" w:eastAsia="zh-CN"/>
              </w:rPr>
              <w:t>CA_n67A-n78(2A)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bCs/>
                <w:lang w:val="en-US" w:eastAsia="zh-CN"/>
              </w:rPr>
            </w:pPr>
            <w:r>
              <w:rPr>
                <w:rFonts w:eastAsiaTheme="minorEastAsia"/>
                <w:lang w:val="en-US" w:eastAsia="zh-CN"/>
              </w:rPr>
              <w:t>CA_n78(2A)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rPr>
            </w:pPr>
            <w:r>
              <w:rPr>
                <w:rFonts w:eastAsiaTheme="minorEastAsia"/>
                <w:lang w:val="en-US"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Theme="minorEastAsia"/>
                <w:lang w:val="en-US"/>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bCs/>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rPr>
            </w:pPr>
            <w:r>
              <w:rPr>
                <w:rFonts w:eastAsiaTheme="minorEastAsia"/>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Theme="minorEastAsia"/>
                <w:lang w:val="en-US"/>
              </w:rPr>
            </w:pPr>
          </w:p>
        </w:tc>
      </w:tr>
    </w:tbl>
    <w:p>
      <w:pPr>
        <w:pStyle w:val="163"/>
      </w:pPr>
    </w:p>
    <w:p>
      <w:pPr>
        <w:pStyle w:val="98"/>
        <w:rPr>
          <w:bCs/>
        </w:rPr>
      </w:pPr>
      <w:r>
        <w:rPr>
          <w:bCs/>
        </w:rPr>
        <w:t>Table 5.5A.3.1-1</w:t>
      </w:r>
      <w:r>
        <w:rPr>
          <w:rFonts w:hint="eastAsia" w:eastAsia="宋体"/>
          <w:bCs/>
          <w:lang w:val="en-US" w:eastAsia="zh-CN"/>
        </w:rPr>
        <w:t>n</w:t>
      </w:r>
      <w:r>
        <w:rPr>
          <w:bCs/>
        </w:rPr>
        <w:t>: NR CA configurations and bandwidth combinations sets defined for inter-band CA (two bands)</w:t>
      </w:r>
    </w:p>
    <w:tbl>
      <w:tblPr>
        <w:tblStyle w:val="71"/>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4"/>
              <w:overflowPunct w:val="0"/>
              <w:autoSpaceDE w:val="0"/>
              <w:autoSpaceDN w:val="0"/>
              <w:adjustRightInd w:val="0"/>
              <w:rPr>
                <w:szCs w:val="18"/>
                <w:lang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4"/>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94"/>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94"/>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4"/>
              <w:overflowPunct w:val="0"/>
              <w:autoSpaceDE w:val="0"/>
              <w:autoSpaceDN w:val="0"/>
              <w:adjustRightInd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CA_n</w:t>
            </w:r>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rFonts w:cs="Arial"/>
                <w:lang w:val="en-US" w:eastAsia="zh-CN"/>
              </w:rPr>
              <w:t>CA_n70A-n71A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hint="eastAsia"/>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eastAsia="宋体" w:cs="Arial"/>
                <w:lang w:val="en-US" w:eastAsia="zh-CN" w:bidi="ar"/>
              </w:rPr>
              <w:t>5, 10, 15, 20</w:t>
            </w:r>
            <w:r>
              <w:rPr>
                <w:rStyle w:val="765"/>
                <w:rFonts w:eastAsia="宋体"/>
                <w:lang w:val="en-US" w:eastAsia="zh-CN" w:bidi="ar"/>
              </w:rPr>
              <w:t>1</w:t>
            </w:r>
            <w:r>
              <w:rPr>
                <w:rStyle w:val="766"/>
                <w:rFonts w:eastAsia="宋体"/>
                <w:lang w:val="en-US" w:eastAsia="zh-CN" w:bidi="ar"/>
              </w:rPr>
              <w:t>, 25</w:t>
            </w:r>
            <w:r>
              <w:rPr>
                <w:rStyle w:val="765"/>
                <w:rFonts w:eastAsia="宋体"/>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hint="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eastAsia="宋体"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rFonts w:cs="Arial"/>
                <w:lang w:val="en-US" w:eastAsia="zh-CN"/>
              </w:rPr>
              <w:t>CA_n70A-n71A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rFonts w:eastAsia="宋体" w:cs="Arial"/>
                <w:lang w:val="en-US" w:eastAsia="zh-CN" w:bidi="ar"/>
              </w:rPr>
              <w:t>5, 10, 15, 20</w:t>
            </w:r>
            <w:r>
              <w:rPr>
                <w:rStyle w:val="765"/>
                <w:rFonts w:eastAsia="宋体"/>
                <w:lang w:val="en-US" w:eastAsia="zh-CN" w:bidi="ar"/>
              </w:rPr>
              <w:t>1</w:t>
            </w:r>
            <w:r>
              <w:rPr>
                <w:rStyle w:val="766"/>
                <w:rFonts w:eastAsia="宋体"/>
                <w:lang w:val="en-US" w:eastAsia="zh-CN" w:bidi="ar"/>
              </w:rPr>
              <w:t>, 25</w:t>
            </w:r>
            <w:r>
              <w:rPr>
                <w:rStyle w:val="765"/>
                <w:rFonts w:eastAsia="宋体"/>
                <w:lang w:val="en-US" w:eastAsia="zh-CN" w:bidi="ar"/>
              </w:rPr>
              <w:t>1</w:t>
            </w:r>
          </w:p>
        </w:tc>
        <w:tc>
          <w:tcPr>
            <w:tcW w:w="1360" w:type="dxa"/>
            <w:tcBorders>
              <w:top w:val="nil"/>
              <w:left w:val="single" w:color="auto" w:sz="4" w:space="0"/>
              <w:bottom w:val="nil"/>
              <w:right w:val="single" w:color="auto" w:sz="4" w:space="0"/>
            </w:tcBorders>
            <w:shd w:val="clear" w:color="auto" w:fill="auto"/>
            <w:vAlign w:val="center"/>
          </w:tcPr>
          <w:p>
            <w:pPr>
              <w:pStyle w:val="95"/>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rFonts w:eastAsia="宋体" w:cs="Arial"/>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eastAsia="zh-CN"/>
              </w:rPr>
              <w:t>CA_n70A-n77A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eastAsia="zh-CN"/>
              </w:rPr>
              <w:t>CA_n70A-n77A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val="en-US" w:eastAsia="zh-CN"/>
              </w:rPr>
            </w:pPr>
            <w:r>
              <w:rPr>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cs="Arial"/>
              </w:rPr>
            </w:pPr>
            <w:r>
              <w:rPr>
                <w:rFonts w:eastAsia="宋体"/>
                <w:lang w:val="en-US" w:eastAsia="zh-CN"/>
              </w:rPr>
              <w:t>CA_n70A-n78A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rFonts w:cs="Arial"/>
              </w:rPr>
            </w:pPr>
            <w:r>
              <w:rPr>
                <w:rFonts w:eastAsia="宋体"/>
                <w:lang w:val="en-US" w:eastAsia="zh-CN"/>
              </w:rPr>
              <w:t>CA_n70A-n78A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eastAsia="宋体"/>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eastAsia="宋体" w:cs="Arial"/>
                <w:lang w:val="en-US" w:eastAsia="zh-CN" w:bidi="ar"/>
              </w:rPr>
              <w:t>5, 10, 15, 20</w:t>
            </w:r>
            <w:r>
              <w:rPr>
                <w:rStyle w:val="765"/>
                <w:rFonts w:eastAsia="宋体"/>
                <w:lang w:val="en-US" w:eastAsia="zh-CN" w:bidi="ar"/>
              </w:rPr>
              <w:t>1</w:t>
            </w:r>
            <w:r>
              <w:rPr>
                <w:rStyle w:val="766"/>
                <w:rFonts w:eastAsia="宋体"/>
                <w:lang w:val="en-US" w:eastAsia="zh-CN" w:bidi="ar"/>
              </w:rPr>
              <w:t>, 25</w:t>
            </w:r>
            <w:r>
              <w:rPr>
                <w:rStyle w:val="765"/>
                <w:rFonts w:eastAsia="宋体"/>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eastAsia="宋体"/>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cs="Arial"/>
              </w:rPr>
              <w:t>CA_n71A-n77A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pPr>
              <w:pStyle w:val="95"/>
              <w:rPr>
                <w:lang w:val="en-US"/>
              </w:rPr>
            </w:pPr>
            <w:r>
              <w:rPr>
                <w:rFonts w:cs="Arial"/>
              </w:rPr>
              <w:t>CA_n71A-n77A</w:t>
            </w:r>
            <w:r>
              <w:rPr>
                <w:rFonts w:hint="eastAsia"/>
                <w:vertAlign w:val="superscript"/>
                <w:lang w:val="en-US" w:eastAsia="zh-CN"/>
              </w:rPr>
              <w:t>8</w:t>
            </w:r>
            <w:r>
              <w:rPr>
                <w:vertAlign w:val="superscript"/>
                <w:lang w:val="en-US" w:eastAsia="zh-CN"/>
              </w:rPr>
              <w:t>,13</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cs="Arial"/>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cs="Arial"/>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cs="Arial"/>
              </w:rPr>
            </w:pPr>
            <w:r>
              <w:t>CA_n71A-n77(2A)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vertAlign w:val="superscript"/>
                <w:lang w:val="en-US" w:eastAsia="zh-CN"/>
              </w:rPr>
            </w:pPr>
            <w:r>
              <w:rPr>
                <w:lang w:val="en-US"/>
              </w:rPr>
              <w:t>n77</w:t>
            </w:r>
            <w:r>
              <w:rPr>
                <w:vertAlign w:val="superscript"/>
                <w:lang w:val="en-US" w:eastAsia="zh-CN"/>
              </w:rPr>
              <w:t>8, 9</w:t>
            </w:r>
          </w:p>
          <w:p>
            <w:pPr>
              <w:pStyle w:val="95"/>
              <w:rPr>
                <w:rFonts w:cs="Arial"/>
                <w:szCs w:val="18"/>
                <w:vertAlign w:val="superscript"/>
                <w:lang w:eastAsia="zh-CN"/>
              </w:rPr>
            </w:pPr>
            <w:r>
              <w:rPr>
                <w:rFonts w:cs="Arial"/>
                <w:szCs w:val="18"/>
                <w:lang w:eastAsia="zh-CN"/>
              </w:rPr>
              <w:t>CA_n77(2A)</w:t>
            </w:r>
            <w:r>
              <w:rPr>
                <w:rFonts w:cs="Arial"/>
                <w:szCs w:val="18"/>
                <w:vertAlign w:val="superscript"/>
                <w:lang w:eastAsia="zh-CN"/>
              </w:rPr>
              <w:t>8</w:t>
            </w:r>
          </w:p>
          <w:p>
            <w:pPr>
              <w:pStyle w:val="95"/>
              <w:rPr>
                <w:rFonts w:cs="Arial"/>
              </w:rPr>
            </w:pPr>
            <w:r>
              <w:t>CA_n71A-n77A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pPr>
            <w:r>
              <w:rPr>
                <w:rFonts w:eastAsia="宋体" w:cs="Arial"/>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cs="Arial"/>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eastAsia="宋体" w:cs="Arial"/>
                <w:lang w:val="en-US"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lang w:val="en-US"/>
              </w:rPr>
              <w:t>CA_n71A-n77(3A)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heme="minorEastAsia"/>
                <w:sz w:val="18"/>
                <w:vertAlign w:val="superscript"/>
                <w:lang w:val="en-US" w:eastAsia="zh-CN"/>
              </w:rPr>
            </w:pPr>
            <w:r>
              <w:rPr>
                <w:rFonts w:ascii="Arial" w:hAnsi="Arial" w:eastAsiaTheme="minorEastAsia"/>
                <w:sz w:val="18"/>
                <w:lang w:val="en-US" w:eastAsia="en-GB"/>
              </w:rPr>
              <w:t>77</w:t>
            </w:r>
            <w:r>
              <w:rPr>
                <w:rFonts w:ascii="Arial" w:hAnsi="Arial" w:eastAsiaTheme="minorEastAsia"/>
                <w:sz w:val="18"/>
                <w:vertAlign w:val="superscript"/>
                <w:lang w:val="en-US" w:eastAsia="zh-CN"/>
              </w:rPr>
              <w:t>8, 9</w:t>
            </w:r>
          </w:p>
          <w:p>
            <w:pPr>
              <w:keepNext/>
              <w:keepLines/>
              <w:spacing w:after="0"/>
              <w:jc w:val="center"/>
              <w:rPr>
                <w:rFonts w:ascii="Arial" w:hAnsi="Arial" w:eastAsiaTheme="minorEastAsia"/>
                <w:sz w:val="18"/>
                <w:lang w:val="en-US" w:eastAsia="en-GB"/>
              </w:rPr>
            </w:pPr>
            <w:r>
              <w:rPr>
                <w:rFonts w:ascii="Arial" w:hAnsi="Arial" w:eastAsiaTheme="minorEastAsia"/>
                <w:sz w:val="18"/>
                <w:lang w:val="en-US" w:eastAsia="en-GB"/>
              </w:rPr>
              <w:t>CA_n77(2A)</w:t>
            </w:r>
            <w:r>
              <w:rPr>
                <w:rFonts w:ascii="Arial" w:hAnsi="Arial" w:eastAsiaTheme="minorEastAsia"/>
                <w:sz w:val="18"/>
                <w:vertAlign w:val="superscript"/>
                <w:lang w:val="en-US" w:eastAsia="en-GB"/>
              </w:rPr>
              <w:t>8</w:t>
            </w:r>
          </w:p>
          <w:p>
            <w:pPr>
              <w:pStyle w:val="95"/>
              <w:rPr>
                <w:lang w:val="en-US"/>
              </w:rPr>
            </w:pPr>
            <w:r>
              <w:rPr>
                <w:rFonts w:eastAsiaTheme="minorEastAsia"/>
                <w:lang w:val="en-US" w:eastAsia="en-GB"/>
              </w:rPr>
              <w:t>CA_n71A-n77A</w:t>
            </w:r>
            <w:r>
              <w:rPr>
                <w:rFonts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rPr>
              <w:t>CA_n77(3A)</w:t>
            </w:r>
            <w:r>
              <w:rPr>
                <w:rFonts w:hint="eastAsia"/>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rFonts w:cs="Arial"/>
              </w:rPr>
              <w:t>CA_n71A-n77B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rFonts w:cs="Arial"/>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cs="Arial"/>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cs="Arial"/>
                <w:lang w:val="en-US" w:eastAsia="zh-CN" w:bidi="ar"/>
              </w:rPr>
              <w:t>CA_n77B_</w:t>
            </w:r>
            <w:r>
              <w:rPr>
                <w:lang w:val="en-US"/>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rFonts w:cs="Arial"/>
              </w:rPr>
              <w:t>CA_n71A-n77C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rFonts w:cs="Arial"/>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cs="Arial"/>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cs="Arial"/>
                <w:lang w:val="en-US" w:eastAsia="zh-CN" w:bidi="ar"/>
              </w:rPr>
              <w:t>CA_n77C_</w:t>
            </w:r>
            <w:r>
              <w:rPr>
                <w:lang w:val="en-US"/>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t>CA_n71B-n77A</w:t>
            </w:r>
          </w:p>
          <w:p>
            <w:pPr>
              <w:pStyle w:val="95"/>
              <w:rPr>
                <w:rFonts w:cs="Arial"/>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vertAlign w:val="superscript"/>
                <w:lang w:val="en-US" w:eastAsia="zh-CN"/>
              </w:rPr>
            </w:pPr>
            <w:r>
              <w:rPr>
                <w:lang w:val="en-US"/>
              </w:rPr>
              <w:t>n77</w:t>
            </w:r>
            <w:r>
              <w:rPr>
                <w:vertAlign w:val="superscript"/>
                <w:lang w:val="en-US" w:eastAsia="zh-CN"/>
              </w:rPr>
              <w:t>8, 9</w:t>
            </w:r>
          </w:p>
          <w:p>
            <w:pPr>
              <w:pStyle w:val="95"/>
              <w:rPr>
                <w:rFonts w:cs="Arial"/>
              </w:rPr>
            </w:pPr>
            <w:r>
              <w:t>CA_n71A-n77A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pPr>
            <w:r>
              <w:rPr>
                <w:rFonts w:eastAsia="宋体" w:cs="Arial"/>
                <w:lang w:val="en-US" w:eastAsia="zh-CN" w:bidi="ar"/>
              </w:rPr>
              <w:t>CA_n71B_BCS2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rFonts w:eastAsia="宋体" w:cs="Arial"/>
                <w:lang w:val="en-US" w:eastAsia="zh-CN" w:bidi="ar"/>
              </w:rPr>
              <w:t>CA_n71B_BCS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rFonts w:cs="Arial"/>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cs="Arial"/>
              </w:rPr>
            </w:pPr>
            <w:r>
              <w:rPr>
                <w:rFonts w:cs="Arial"/>
              </w:rPr>
              <w:t>CA_n71B-n77(2A)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vertAlign w:val="superscript"/>
                <w:lang w:val="en-US" w:eastAsia="zh-CN"/>
              </w:rPr>
            </w:pPr>
            <w:r>
              <w:rPr>
                <w:lang w:val="en-US"/>
              </w:rPr>
              <w:t>n77</w:t>
            </w:r>
            <w:r>
              <w:rPr>
                <w:vertAlign w:val="superscript"/>
                <w:lang w:val="en-US" w:eastAsia="zh-CN"/>
              </w:rPr>
              <w:t>8, 9</w:t>
            </w:r>
          </w:p>
          <w:p>
            <w:pPr>
              <w:pStyle w:val="95"/>
              <w:rPr>
                <w:rFonts w:cs="Arial"/>
              </w:rPr>
            </w:pPr>
            <w:r>
              <w:rPr>
                <w:rFonts w:cs="Arial"/>
              </w:rPr>
              <w:t>CA_n71A-n77A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rFonts w:eastAsia="宋体" w:cs="Arial"/>
                <w:lang w:val="en-US" w:eastAsia="zh-CN" w:bidi="ar"/>
              </w:rPr>
              <w:t>CA_n71B_BCS2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rFonts w:eastAsia="宋体" w:cs="Arial"/>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rFonts w:eastAsia="宋体" w:cs="Arial"/>
                <w:lang w:val="en-US" w:eastAsia="zh-CN" w:bidi="ar"/>
              </w:rPr>
              <w:t>CA_n71B_BCS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rFonts w:eastAsia="宋体" w:cs="Arial"/>
                <w:lang w:val="en-US"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cs="Arial"/>
              </w:rPr>
            </w:pPr>
            <w:r>
              <w:t>CA_n71(2A)-n77A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vertAlign w:val="superscript"/>
                <w:lang w:val="en-US" w:eastAsia="zh-CN"/>
              </w:rPr>
            </w:pPr>
            <w:r>
              <w:rPr>
                <w:lang w:val="en-US"/>
              </w:rPr>
              <w:t>n77</w:t>
            </w:r>
            <w:r>
              <w:rPr>
                <w:vertAlign w:val="superscript"/>
                <w:lang w:val="en-US" w:eastAsia="zh-CN"/>
              </w:rPr>
              <w:t>8, 9</w:t>
            </w:r>
          </w:p>
          <w:p>
            <w:pPr>
              <w:pStyle w:val="95"/>
              <w:rPr>
                <w:rFonts w:cs="Arial"/>
              </w:rPr>
            </w:pPr>
            <w:r>
              <w:t>CA_n71A-n77A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pPr>
            <w:r>
              <w:rPr>
                <w:rFonts w:eastAsia="宋体" w:cs="Arial"/>
                <w:lang w:val="en-US" w:eastAsia="zh-CN" w:bidi="ar"/>
              </w:rPr>
              <w:t>CA_n71(2A)_BCS0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eastAsia="宋体" w:cs="Arial"/>
                <w:lang w:val="en-US"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cs="Arial"/>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cs="Arial"/>
              </w:rPr>
            </w:pPr>
            <w:r>
              <w:rPr>
                <w:rFonts w:cs="Arial"/>
              </w:rPr>
              <w:t>CA_n71(2A)-n77(2A)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vertAlign w:val="superscript"/>
                <w:lang w:val="en-US" w:eastAsia="zh-CN"/>
              </w:rPr>
            </w:pPr>
            <w:r>
              <w:rPr>
                <w:lang w:val="en-US"/>
              </w:rPr>
              <w:t>n77</w:t>
            </w:r>
            <w:r>
              <w:rPr>
                <w:vertAlign w:val="superscript"/>
                <w:lang w:val="en-US" w:eastAsia="zh-CN"/>
              </w:rPr>
              <w:t>8, 9</w:t>
            </w:r>
          </w:p>
          <w:p>
            <w:pPr>
              <w:pStyle w:val="95"/>
              <w:rPr>
                <w:rFonts w:cs="Arial"/>
              </w:rPr>
            </w:pPr>
            <w:r>
              <w:t>CA_n71A-n77A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eastAsia="宋体" w:cs="Arial"/>
                <w:lang w:val="en-US" w:eastAsia="zh-CN" w:bidi="ar"/>
              </w:rPr>
              <w:t>CA_n71(2A)_BCS0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eastAsia="宋体" w:cs="Arial"/>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eastAsia="宋体" w:cs="Arial"/>
                <w:lang w:val="en-US"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eastAsia="宋体" w:cs="Arial"/>
                <w:lang w:val="en-US"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cs="Arial"/>
              </w:rPr>
            </w:pPr>
            <w:r>
              <w:rPr>
                <w:rFonts w:cs="Arial"/>
              </w:rPr>
              <w:t>CA_n71(2A)-n77B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rFonts w:cs="Arial"/>
              </w:rPr>
            </w:pPr>
            <w:r>
              <w:rPr>
                <w:rFonts w:cs="Arial"/>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eastAsia="宋体" w:cs="Arial"/>
                <w:lang w:val="en-US"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eastAsia="宋体" w:cs="Arial"/>
                <w:lang w:val="en-US" w:eastAsia="zh-CN" w:bidi="ar"/>
              </w:rPr>
              <w:t>CA_n77B</w:t>
            </w:r>
            <w:r>
              <w:t>_</w:t>
            </w:r>
            <w:r>
              <w:rPr>
                <w:rFonts w:eastAsia="宋体"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cs="Arial"/>
              </w:rPr>
            </w:pPr>
            <w:r>
              <w:rPr>
                <w:rFonts w:cs="Arial"/>
              </w:rPr>
              <w:t>CA_n71(2A)-n77C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rFonts w:cs="Arial"/>
              </w:rPr>
            </w:pPr>
            <w:r>
              <w:rPr>
                <w:rFonts w:cs="Arial"/>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eastAsia="宋体" w:cs="Arial"/>
                <w:lang w:val="en-US"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eastAsia="宋体" w:cs="Arial"/>
                <w:lang w:val="en-US" w:eastAsia="zh-CN" w:bidi="ar"/>
              </w:rPr>
              <w:t>CA_n77C</w:t>
            </w:r>
            <w:r>
              <w:t>_</w:t>
            </w:r>
            <w:r>
              <w:rPr>
                <w:rFonts w:eastAsia="宋体"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cs="Arial"/>
              </w:rPr>
              <w:t>CA_n71A-n78A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heme="minorEastAsia"/>
                <w:sz w:val="18"/>
                <w:vertAlign w:val="superscript"/>
                <w:lang w:val="en-US" w:eastAsia="zh-CN"/>
              </w:rPr>
            </w:pPr>
            <w:r>
              <w:rPr>
                <w:rFonts w:ascii="Arial" w:hAnsi="Arial" w:eastAsiaTheme="minorEastAsia"/>
                <w:sz w:val="18"/>
                <w:lang w:val="en-US" w:eastAsia="en-GB"/>
              </w:rPr>
              <w:t>n78</w:t>
            </w:r>
            <w:r>
              <w:rPr>
                <w:rFonts w:ascii="Arial" w:hAnsi="Arial" w:eastAsiaTheme="minorEastAsia"/>
                <w:sz w:val="18"/>
                <w:vertAlign w:val="superscript"/>
                <w:lang w:val="en-US" w:eastAsia="zh-CN"/>
              </w:rPr>
              <w:t>8,9</w:t>
            </w:r>
          </w:p>
          <w:p>
            <w:pPr>
              <w:pStyle w:val="95"/>
              <w:rPr>
                <w:lang w:val="en-US"/>
              </w:rPr>
            </w:pPr>
            <w:r>
              <w:rPr>
                <w:rFonts w:eastAsiaTheme="minorEastAsia"/>
                <w:lang w:eastAsia="en-GB"/>
              </w:rPr>
              <w:t>CA_n71A-n78A</w:t>
            </w:r>
            <w:r>
              <w:rPr>
                <w:rFonts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cs="Arial"/>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eastAsia="宋体"/>
                <w:lang w:val="en-US" w:eastAsia="zh-CN"/>
              </w:rPr>
              <w:t>See 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rPr>
            </w:pPr>
            <w:r>
              <w:rPr>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bottom"/>
          </w:tcPr>
          <w:p>
            <w:pPr>
              <w:pStyle w:val="95"/>
              <w:rPr>
                <w:rFonts w:eastAsia="宋体" w:cs="Arial"/>
                <w:lang w:val="en-US" w:eastAsia="zh-CN" w:bidi="ar"/>
              </w:rPr>
            </w:pPr>
            <w:r>
              <w:rPr>
                <w:rFonts w:eastAsia="宋体"/>
                <w:lang w:val="en-US" w:eastAsia="zh-CN"/>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cs="Arial"/>
              </w:rPr>
              <w:t>CA_n71A-n78(2A)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heme="minorEastAsia"/>
                <w:sz w:val="18"/>
                <w:vertAlign w:val="superscript"/>
                <w:lang w:val="en-US" w:eastAsia="zh-CN"/>
              </w:rPr>
            </w:pPr>
            <w:r>
              <w:rPr>
                <w:rFonts w:ascii="Arial" w:hAnsi="Arial" w:eastAsiaTheme="minorEastAsia"/>
                <w:sz w:val="18"/>
                <w:lang w:val="en-US" w:eastAsia="en-GB"/>
              </w:rPr>
              <w:t>n78</w:t>
            </w:r>
            <w:r>
              <w:rPr>
                <w:rFonts w:ascii="Arial" w:hAnsi="Arial" w:eastAsiaTheme="minorEastAsia"/>
                <w:sz w:val="18"/>
                <w:vertAlign w:val="superscript"/>
                <w:lang w:val="en-US" w:eastAsia="zh-CN"/>
              </w:rPr>
              <w:t>8,9</w:t>
            </w:r>
          </w:p>
          <w:p>
            <w:pPr>
              <w:pStyle w:val="95"/>
              <w:rPr>
                <w:lang w:val="en-US"/>
              </w:rPr>
            </w:pPr>
            <w:r>
              <w:rPr>
                <w:rFonts w:eastAsiaTheme="minorEastAsia"/>
                <w:lang w:eastAsia="en-GB"/>
              </w:rPr>
              <w:t>CA_n71A-n78A</w:t>
            </w:r>
            <w:r>
              <w:rPr>
                <w:rFonts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eastAsia="宋体" w:cs="Arial"/>
                <w:lang w:val="en-US" w:eastAsia="zh-CN" w:bidi="ar"/>
              </w:rPr>
              <w:t>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cs="Arial"/>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eastAsia="宋体" w:cs="Arial"/>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eastAsia="宋体"/>
                <w:lang w:val="en-US" w:eastAsia="zh-CN"/>
              </w:rPr>
              <w:t>See 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eastAsia="宋体" w:cs="Arial"/>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5"/>
              <w:rPr>
                <w:rFonts w:cs="Arial"/>
                <w:lang w:eastAsia="zh-CN"/>
              </w:rPr>
            </w:pPr>
            <w:r>
              <w:rPr>
                <w:lang w:val="en-US"/>
              </w:rPr>
              <w:t>CA_n71A-n85A</w:t>
            </w:r>
          </w:p>
        </w:tc>
        <w:tc>
          <w:tcPr>
            <w:tcW w:w="1690" w:type="dxa"/>
            <w:tcBorders>
              <w:left w:val="single" w:color="auto" w:sz="4" w:space="0"/>
              <w:bottom w:val="nil"/>
              <w:right w:val="single" w:color="auto" w:sz="4" w:space="0"/>
            </w:tcBorders>
            <w:shd w:val="clear" w:color="auto" w:fill="auto"/>
            <w:vAlign w:val="center"/>
          </w:tcPr>
          <w:p>
            <w:pPr>
              <w:pStyle w:val="95"/>
              <w:rPr>
                <w:rFonts w:cs="Arial"/>
                <w:lang w:eastAsia="zh-CN"/>
              </w:rPr>
            </w:pPr>
            <w:r>
              <w:rPr>
                <w:lang w:val="en-US"/>
              </w:rPr>
              <w:t>-</w:t>
            </w:r>
          </w:p>
        </w:tc>
        <w:tc>
          <w:tcPr>
            <w:tcW w:w="730" w:type="dxa"/>
            <w:tcBorders>
              <w:left w:val="single" w:color="auto" w:sz="4" w:space="0"/>
              <w:bottom w:val="single" w:color="auto" w:sz="4" w:space="0"/>
              <w:right w:val="single" w:color="auto" w:sz="4" w:space="0"/>
            </w:tcBorders>
            <w:vAlign w:val="center"/>
          </w:tcPr>
          <w:p>
            <w:pPr>
              <w:pStyle w:val="95"/>
              <w:rPr>
                <w:rFonts w:cs="Arial"/>
                <w:lang w:val="en-US" w:eastAsia="zh-CN"/>
              </w:rPr>
            </w:pPr>
            <w:r>
              <w:rPr>
                <w:color w:val="000000"/>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t>See n71 channel bandwidths in Table 5.3.5-1</w:t>
            </w:r>
          </w:p>
        </w:tc>
        <w:tc>
          <w:tcPr>
            <w:tcW w:w="1360" w:type="dxa"/>
            <w:tcBorders>
              <w:left w:val="single" w:color="auto" w:sz="4" w:space="0"/>
              <w:bottom w:val="nil"/>
              <w:right w:val="single" w:color="auto" w:sz="4" w:space="0"/>
            </w:tcBorders>
            <w:shd w:val="clear" w:color="auto" w:fill="auto"/>
            <w:vAlign w:val="center"/>
          </w:tcPr>
          <w:p>
            <w:pPr>
              <w:pStyle w:val="95"/>
              <w:rPr>
                <w:rFonts w:cs="Arial"/>
                <w:lang w:val="en-US" w:eastAsia="zh-CN"/>
              </w:rPr>
            </w:pPr>
            <w:r>
              <w:rPr>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cs="Arial"/>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cs="Arial"/>
                <w:lang w:eastAsia="zh-CN"/>
              </w:rPr>
            </w:pPr>
          </w:p>
        </w:tc>
        <w:tc>
          <w:tcPr>
            <w:tcW w:w="730" w:type="dxa"/>
            <w:tcBorders>
              <w:left w:val="single" w:color="auto" w:sz="4" w:space="0"/>
              <w:bottom w:val="single" w:color="auto" w:sz="4" w:space="0"/>
              <w:right w:val="single" w:color="auto" w:sz="4" w:space="0"/>
            </w:tcBorders>
            <w:vAlign w:val="center"/>
          </w:tcPr>
          <w:p>
            <w:pPr>
              <w:pStyle w:val="95"/>
              <w:rPr>
                <w:rFonts w:cs="Arial"/>
                <w:lang w:val="en-US" w:eastAsia="zh-CN"/>
              </w:rPr>
            </w:pPr>
            <w:r>
              <w:rPr>
                <w:color w:val="00000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cs="Arial"/>
                <w:lang w:eastAsia="zh-CN"/>
              </w:rPr>
            </w:pPr>
            <w:r>
              <w:rPr>
                <w:lang w:val="en-US"/>
              </w:rPr>
              <w:t>CA_n71(2A)-n85A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rFonts w:cs="Arial"/>
                <w:lang w:eastAsia="zh-CN"/>
              </w:rPr>
            </w:pPr>
            <w:r>
              <w:rPr>
                <w:lang w:val="en-US"/>
              </w:rPr>
              <w:t>-</w:t>
            </w:r>
          </w:p>
        </w:tc>
        <w:tc>
          <w:tcPr>
            <w:tcW w:w="730" w:type="dxa"/>
            <w:tcBorders>
              <w:left w:val="single" w:color="auto" w:sz="4" w:space="0"/>
              <w:bottom w:val="single" w:color="auto" w:sz="4" w:space="0"/>
              <w:right w:val="single" w:color="auto" w:sz="4" w:space="0"/>
            </w:tcBorders>
            <w:vAlign w:val="center"/>
          </w:tcPr>
          <w:p>
            <w:pPr>
              <w:pStyle w:val="95"/>
              <w:rPr>
                <w:rFonts w:cs="Arial"/>
                <w:lang w:val="en-US" w:eastAsia="zh-CN"/>
              </w:rPr>
            </w:pPr>
            <w:r>
              <w:rPr>
                <w:color w:val="000000"/>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t>CA_n71(2A) 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cs="Arial"/>
                <w:lang w:val="en-US" w:eastAsia="zh-CN"/>
              </w:rPr>
            </w:pPr>
            <w:r>
              <w:rPr>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cs="Arial"/>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cs="Arial"/>
                <w:lang w:eastAsia="zh-CN"/>
              </w:rPr>
            </w:pPr>
          </w:p>
        </w:tc>
        <w:tc>
          <w:tcPr>
            <w:tcW w:w="730" w:type="dxa"/>
            <w:tcBorders>
              <w:left w:val="single" w:color="auto" w:sz="4" w:space="0"/>
              <w:bottom w:val="single" w:color="auto" w:sz="4" w:space="0"/>
              <w:right w:val="single" w:color="auto" w:sz="4" w:space="0"/>
            </w:tcBorders>
            <w:vAlign w:val="center"/>
          </w:tcPr>
          <w:p>
            <w:pPr>
              <w:pStyle w:val="95"/>
              <w:rPr>
                <w:rFonts w:cs="Arial"/>
                <w:lang w:val="en-US" w:eastAsia="zh-CN"/>
              </w:rPr>
            </w:pPr>
            <w:r>
              <w:rPr>
                <w:color w:val="00000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cs="Arial"/>
                <w:lang w:eastAsia="zh-CN"/>
              </w:rPr>
            </w:pPr>
            <w:r>
              <w:rPr>
                <w:lang w:val="en-US"/>
              </w:rPr>
              <w:t>CA_n71B-n85A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rFonts w:cs="Arial"/>
                <w:lang w:eastAsia="zh-CN"/>
              </w:rPr>
            </w:pPr>
            <w:r>
              <w:rPr>
                <w:lang w:val="en-US"/>
              </w:rPr>
              <w:t>-</w:t>
            </w:r>
          </w:p>
        </w:tc>
        <w:tc>
          <w:tcPr>
            <w:tcW w:w="730" w:type="dxa"/>
            <w:tcBorders>
              <w:left w:val="single" w:color="auto" w:sz="4" w:space="0"/>
              <w:bottom w:val="single" w:color="auto" w:sz="4" w:space="0"/>
              <w:right w:val="single" w:color="auto" w:sz="4" w:space="0"/>
            </w:tcBorders>
            <w:vAlign w:val="center"/>
          </w:tcPr>
          <w:p>
            <w:pPr>
              <w:pStyle w:val="95"/>
              <w:rPr>
                <w:rFonts w:cs="Arial"/>
                <w:lang w:val="en-US" w:eastAsia="zh-CN"/>
              </w:rPr>
            </w:pPr>
            <w:r>
              <w:rPr>
                <w:color w:val="000000"/>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t>CA_n71B 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cs="Arial"/>
                <w:lang w:val="en-US" w:eastAsia="zh-CN"/>
              </w:rPr>
            </w:pPr>
            <w:r>
              <w:rPr>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cs="Arial"/>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cs="Arial"/>
                <w:lang w:eastAsia="zh-CN"/>
              </w:rPr>
            </w:pPr>
          </w:p>
        </w:tc>
        <w:tc>
          <w:tcPr>
            <w:tcW w:w="730" w:type="dxa"/>
            <w:tcBorders>
              <w:left w:val="single" w:color="auto" w:sz="4" w:space="0"/>
              <w:bottom w:val="single" w:color="auto" w:sz="4" w:space="0"/>
              <w:right w:val="single" w:color="auto" w:sz="4" w:space="0"/>
            </w:tcBorders>
            <w:vAlign w:val="center"/>
          </w:tcPr>
          <w:p>
            <w:pPr>
              <w:pStyle w:val="95"/>
              <w:rPr>
                <w:rFonts w:cs="Arial"/>
                <w:lang w:val="en-US" w:eastAsia="zh-CN"/>
              </w:rPr>
            </w:pPr>
            <w:r>
              <w:rPr>
                <w:color w:val="00000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5"/>
              <w:rPr>
                <w:rFonts w:cs="Arial"/>
                <w:lang w:eastAsia="zh-CN"/>
              </w:rPr>
            </w:pPr>
            <w:r>
              <w:rPr>
                <w:rFonts w:cs="Arial"/>
                <w:lang w:eastAsia="zh-CN"/>
              </w:rPr>
              <w:t>CA_n74A-n77A</w:t>
            </w:r>
          </w:p>
        </w:tc>
        <w:tc>
          <w:tcPr>
            <w:tcW w:w="1690" w:type="dxa"/>
            <w:tcBorders>
              <w:left w:val="single" w:color="auto" w:sz="4" w:space="0"/>
              <w:bottom w:val="nil"/>
              <w:right w:val="single" w:color="auto" w:sz="4" w:space="0"/>
            </w:tcBorders>
            <w:shd w:val="clear" w:color="auto" w:fill="auto"/>
            <w:vAlign w:val="center"/>
          </w:tcPr>
          <w:p>
            <w:pPr>
              <w:pStyle w:val="95"/>
              <w:rPr>
                <w:rFonts w:cs="Arial"/>
                <w:lang w:val="en-US" w:eastAsia="zh-CN"/>
              </w:rPr>
            </w:pPr>
            <w:r>
              <w:rPr>
                <w:rFonts w:cs="Arial"/>
                <w:lang w:eastAsia="zh-CN"/>
              </w:rPr>
              <w:t>CA_n74A-n77A</w:t>
            </w:r>
          </w:p>
        </w:tc>
        <w:tc>
          <w:tcPr>
            <w:tcW w:w="730" w:type="dxa"/>
            <w:tcBorders>
              <w:left w:val="single" w:color="auto" w:sz="4" w:space="0"/>
              <w:bottom w:val="single" w:color="auto" w:sz="4" w:space="0"/>
              <w:right w:val="single" w:color="auto" w:sz="4" w:space="0"/>
            </w:tcBorders>
            <w:vAlign w:val="center"/>
          </w:tcPr>
          <w:p>
            <w:pPr>
              <w:pStyle w:val="95"/>
              <w:rPr>
                <w:rFonts w:cs="Arial"/>
                <w:lang w:eastAsia="zh-CN"/>
              </w:rPr>
            </w:pPr>
            <w:r>
              <w:rPr>
                <w:rFonts w:hint="eastAsia" w:cs="Arial"/>
                <w:lang w:val="en-US" w:eastAsia="zh-CN"/>
              </w:rPr>
              <w:t>n</w:t>
            </w:r>
            <w:r>
              <w:rPr>
                <w:rFonts w:cs="Arial"/>
                <w:lang w:val="en-US" w:eastAsia="zh-CN"/>
              </w:rPr>
              <w:t>74</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rFonts w:eastAsia="宋体" w:cs="Arial"/>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95"/>
              <w:rPr>
                <w:rFonts w:cs="Arial"/>
                <w:lang w:eastAsia="ja-JP"/>
              </w:rPr>
            </w:pPr>
            <w:r>
              <w:rPr>
                <w:rFonts w:hint="eastAsia" w:cs="Arial"/>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cs="Arial"/>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cs="Arial"/>
                <w:lang w:val="en-US" w:eastAsia="zh-CN"/>
              </w:rPr>
            </w:pPr>
          </w:p>
        </w:tc>
        <w:tc>
          <w:tcPr>
            <w:tcW w:w="730" w:type="dxa"/>
            <w:tcBorders>
              <w:left w:val="single" w:color="auto" w:sz="4" w:space="0"/>
              <w:bottom w:val="single" w:color="auto" w:sz="4" w:space="0"/>
              <w:right w:val="single" w:color="auto" w:sz="4" w:space="0"/>
            </w:tcBorders>
            <w:vAlign w:val="center"/>
          </w:tcPr>
          <w:p>
            <w:pPr>
              <w:pStyle w:val="95"/>
              <w:rPr>
                <w:rFonts w:cs="Arial"/>
                <w:lang w:eastAsia="zh-CN"/>
              </w:rPr>
            </w:pPr>
            <w:r>
              <w:rPr>
                <w:rFonts w:hint="eastAsia" w:cs="Arial"/>
                <w:lang w:val="en-US" w:eastAsia="zh-CN"/>
              </w:rPr>
              <w:t>n</w:t>
            </w:r>
            <w:r>
              <w:rPr>
                <w:rFonts w:cs="Arial"/>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rFonts w:eastAsia="宋体" w:cs="Arial"/>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lang w:val="en-US" w:eastAsia="zh-CN"/>
              </w:rPr>
              <w:t>CA_n74A-n78A</w:t>
            </w:r>
          </w:p>
        </w:tc>
        <w:tc>
          <w:tcPr>
            <w:tcW w:w="730" w:type="dxa"/>
            <w:tcBorders>
              <w:left w:val="single" w:color="auto" w:sz="4" w:space="0"/>
              <w:bottom w:val="single" w:color="auto" w:sz="4" w:space="0"/>
              <w:right w:val="single" w:color="auto" w:sz="4" w:space="0"/>
            </w:tcBorders>
            <w:vAlign w:val="center"/>
          </w:tcPr>
          <w:p>
            <w:pPr>
              <w:pStyle w:val="95"/>
              <w:rPr>
                <w:rFonts w:eastAsia="Yu Mincho"/>
              </w:rPr>
            </w:pPr>
            <w:r>
              <w:rPr>
                <w:lang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hint="eastAsia" w:eastAsia="Yu Mincho"/>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left w:val="single" w:color="auto" w:sz="4" w:space="0"/>
              <w:bottom w:val="single" w:color="auto" w:sz="4" w:space="0"/>
              <w:right w:val="single" w:color="auto" w:sz="4" w:space="0"/>
            </w:tcBorders>
            <w:vAlign w:val="center"/>
          </w:tcPr>
          <w:p>
            <w:pPr>
              <w:pStyle w:val="95"/>
              <w:rPr>
                <w:rFonts w:eastAsia="Yu Mincho"/>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rFonts w:eastAsia="宋体" w:cs="Arial"/>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CA_n75A-n78A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lang w:val="en-US"/>
              </w:rPr>
              <w:t>-</w:t>
            </w:r>
          </w:p>
        </w:tc>
        <w:tc>
          <w:tcPr>
            <w:tcW w:w="730" w:type="dxa"/>
            <w:tcBorders>
              <w:left w:val="single" w:color="auto" w:sz="4" w:space="0"/>
              <w:bottom w:val="single" w:color="auto" w:sz="4" w:space="0"/>
              <w:right w:val="single" w:color="auto" w:sz="4" w:space="0"/>
            </w:tcBorders>
            <w:vAlign w:val="center"/>
          </w:tcPr>
          <w:p>
            <w:pPr>
              <w:pStyle w:val="95"/>
              <w:rPr>
                <w:lang w:val="en-US"/>
              </w:rPr>
            </w:pPr>
            <w:r>
              <w:rPr>
                <w:rFonts w:eastAsia="Yu Mincho"/>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Yu Mincho"/>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val="en-US"/>
              </w:rPr>
            </w:pPr>
          </w:p>
        </w:tc>
        <w:tc>
          <w:tcPr>
            <w:tcW w:w="730" w:type="dxa"/>
            <w:tcBorders>
              <w:left w:val="single" w:color="auto" w:sz="4" w:space="0"/>
              <w:bottom w:val="single" w:color="auto" w:sz="4" w:space="0"/>
              <w:right w:val="single" w:color="auto" w:sz="4" w:space="0"/>
            </w:tcBorders>
            <w:vAlign w:val="center"/>
          </w:tcPr>
          <w:p>
            <w:pPr>
              <w:pStyle w:val="95"/>
              <w:rPr>
                <w:lang w:val="en-US"/>
              </w:rPr>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eastAsia="宋体" w:cs="Arial"/>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val="en-US" w:eastAsia="zh-CN"/>
              </w:rPr>
            </w:pPr>
          </w:p>
        </w:tc>
        <w:tc>
          <w:tcPr>
            <w:tcW w:w="730" w:type="dxa"/>
            <w:tcBorders>
              <w:left w:val="single" w:color="auto" w:sz="4" w:space="0"/>
              <w:right w:val="single" w:color="auto" w:sz="4" w:space="0"/>
            </w:tcBorders>
            <w:vAlign w:val="center"/>
          </w:tcPr>
          <w:p>
            <w:pPr>
              <w:pStyle w:val="95"/>
              <w:rPr>
                <w:rFonts w:eastAsia="宋体"/>
                <w:lang w:val="en-US" w:eastAsia="zh-CN"/>
              </w:rPr>
            </w:pPr>
            <w:r>
              <w:rPr>
                <w:rFonts w:eastAsia="宋体"/>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val="en-US" w:eastAsia="zh-CN"/>
              </w:rPr>
            </w:pPr>
            <w:r>
              <w:rPr>
                <w:rFonts w:eastAsia="宋体"/>
                <w:lang w:val="en-US" w:eastAsia="zh-CN"/>
              </w:rPr>
              <w:t>n75 channel bandwidths in Table 5.3.5-1</w:t>
            </w:r>
          </w:p>
        </w:tc>
        <w:tc>
          <w:tcPr>
            <w:tcW w:w="1360" w:type="dxa"/>
            <w:tcBorders>
              <w:left w:val="single" w:color="auto" w:sz="4" w:space="0"/>
              <w:bottom w:val="nil"/>
              <w:right w:val="single" w:color="auto" w:sz="4" w:space="0"/>
            </w:tcBorders>
            <w:shd w:val="clear" w:color="auto" w:fill="auto"/>
            <w:vAlign w:val="center"/>
          </w:tcPr>
          <w:p>
            <w:pPr>
              <w:pStyle w:val="95"/>
              <w:rPr>
                <w:rFonts w:eastAsia="Yu Mincho"/>
                <w:lang w:val="en-US" w:eastAsia="zh-CN"/>
              </w:rPr>
            </w:pPr>
            <w:r>
              <w:rPr>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c>
          <w:tcPr>
            <w:tcW w:w="730" w:type="dxa"/>
            <w:tcBorders>
              <w:left w:val="single" w:color="auto" w:sz="4" w:space="0"/>
              <w:right w:val="single" w:color="auto" w:sz="4" w:space="0"/>
            </w:tcBorders>
            <w:vAlign w:val="center"/>
          </w:tcPr>
          <w:p>
            <w:pPr>
              <w:pStyle w:val="95"/>
              <w:rPr>
                <w:rFonts w:eastAsia="宋体"/>
                <w:lang w:val="en-US" w:eastAsia="zh-CN"/>
              </w:rPr>
            </w:pPr>
            <w:r>
              <w:rPr>
                <w:rFonts w:eastAsia="宋体"/>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bottom"/>
          </w:tcPr>
          <w:p>
            <w:pPr>
              <w:pStyle w:val="95"/>
              <w:rPr>
                <w:rFonts w:eastAsia="宋体"/>
                <w:lang w:val="en-US" w:eastAsia="zh-CN"/>
              </w:rPr>
            </w:pPr>
            <w:r>
              <w:rPr>
                <w:rFonts w:eastAsia="宋体"/>
                <w:lang w:val="en-US" w:eastAsia="zh-CN"/>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CA_n75A-n78(2A)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rFonts w:hint="eastAsia"/>
                <w:lang w:val="en-US" w:eastAsia="zh-CN"/>
              </w:rPr>
              <w:t>-</w:t>
            </w:r>
          </w:p>
        </w:tc>
        <w:tc>
          <w:tcPr>
            <w:tcW w:w="730" w:type="dxa"/>
            <w:tcBorders>
              <w:left w:val="single" w:color="auto" w:sz="4" w:space="0"/>
              <w:right w:val="single" w:color="auto" w:sz="4" w:space="0"/>
            </w:tcBorders>
            <w:vAlign w:val="center"/>
          </w:tcPr>
          <w:p>
            <w:pPr>
              <w:pStyle w:val="95"/>
              <w:rPr>
                <w:rFonts w:eastAsia="Yu Mincho"/>
              </w:rPr>
            </w:pPr>
            <w:r>
              <w:rPr>
                <w:rFonts w:hint="eastAsia"/>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val="en-US"/>
              </w:rPr>
            </w:pPr>
          </w:p>
        </w:tc>
        <w:tc>
          <w:tcPr>
            <w:tcW w:w="730" w:type="dxa"/>
            <w:tcBorders>
              <w:left w:val="single" w:color="auto" w:sz="4" w:space="0"/>
              <w:right w:val="single" w:color="auto" w:sz="4" w:space="0"/>
            </w:tcBorders>
            <w:vAlign w:val="center"/>
          </w:tcPr>
          <w:p>
            <w:pPr>
              <w:pStyle w:val="95"/>
              <w:rPr>
                <w:rFonts w:eastAsia="Yu Mincho"/>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eastAsia="宋体" w:cs="Arial"/>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val="en-US"/>
              </w:rPr>
            </w:pPr>
          </w:p>
        </w:tc>
        <w:tc>
          <w:tcPr>
            <w:tcW w:w="730" w:type="dxa"/>
            <w:tcBorders>
              <w:left w:val="single" w:color="auto" w:sz="4" w:space="0"/>
              <w:right w:val="single" w:color="auto" w:sz="4" w:space="0"/>
            </w:tcBorders>
            <w:vAlign w:val="center"/>
          </w:tcPr>
          <w:p>
            <w:pPr>
              <w:pStyle w:val="95"/>
              <w:rPr>
                <w:lang w:val="en-US" w:eastAsia="zh-CN"/>
              </w:rPr>
            </w:pPr>
            <w:r>
              <w:rPr>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eastAsia="宋体"/>
                <w:lang w:val="en-US" w:eastAsia="zh-CN"/>
              </w:rPr>
              <w:t>n75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rPr>
            </w:pPr>
            <w:r>
              <w:rPr>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left w:val="single" w:color="auto" w:sz="4" w:space="0"/>
              <w:right w:val="single" w:color="auto" w:sz="4" w:space="0"/>
            </w:tcBorders>
            <w:vAlign w:val="center"/>
          </w:tcPr>
          <w:p>
            <w:pPr>
              <w:pStyle w:val="95"/>
              <w:rPr>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eastAsia="宋体" w:cs="Arial"/>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1983" w:type="dxa"/>
            <w:tcBorders>
              <w:left w:val="single" w:color="auto" w:sz="4" w:space="0"/>
              <w:bottom w:val="nil"/>
              <w:right w:val="single" w:color="auto" w:sz="4" w:space="0"/>
            </w:tcBorders>
            <w:shd w:val="clear" w:color="auto" w:fill="auto"/>
            <w:vAlign w:val="center"/>
          </w:tcPr>
          <w:p>
            <w:pPr>
              <w:pStyle w:val="95"/>
              <w:rPr>
                <w:lang w:eastAsia="zh-CN"/>
              </w:rPr>
            </w:pPr>
            <w:r>
              <w:rPr>
                <w:lang w:eastAsia="zh-CN"/>
              </w:rPr>
              <w:t>CA_n76A-n78A</w:t>
            </w:r>
          </w:p>
        </w:tc>
        <w:tc>
          <w:tcPr>
            <w:tcW w:w="1690" w:type="dxa"/>
            <w:tcBorders>
              <w:left w:val="single" w:color="auto" w:sz="4" w:space="0"/>
              <w:bottom w:val="nil"/>
              <w:right w:val="single" w:color="auto" w:sz="4" w:space="0"/>
            </w:tcBorders>
            <w:shd w:val="clear" w:color="auto" w:fill="auto"/>
            <w:vAlign w:val="center"/>
          </w:tcPr>
          <w:p>
            <w:pPr>
              <w:pStyle w:val="95"/>
              <w:rPr>
                <w:lang w:val="en-US"/>
              </w:rPr>
            </w:pPr>
            <w:r>
              <w:rPr>
                <w:lang w:val="en-US"/>
              </w:rPr>
              <w:t>-</w:t>
            </w:r>
          </w:p>
        </w:tc>
        <w:tc>
          <w:tcPr>
            <w:tcW w:w="730" w:type="dxa"/>
            <w:tcBorders>
              <w:left w:val="single" w:color="auto" w:sz="4" w:space="0"/>
              <w:bottom w:val="single" w:color="auto" w:sz="4" w:space="0"/>
              <w:right w:val="single" w:color="auto" w:sz="4" w:space="0"/>
            </w:tcBorders>
            <w:vAlign w:val="center"/>
          </w:tcPr>
          <w:p>
            <w:pPr>
              <w:pStyle w:val="95"/>
              <w:rPr>
                <w:lang w:val="en-US"/>
              </w:rPr>
            </w:pPr>
            <w:r>
              <w:rPr>
                <w:rFonts w:eastAsia="Yu Mincho"/>
              </w:rPr>
              <w:t>n76</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Yu Mincho"/>
              </w:rPr>
            </w:pPr>
            <w:r>
              <w:rPr>
                <w:rFonts w:eastAsia="宋体" w:cs="Arial"/>
                <w:lang w:val="en-US" w:eastAsia="zh-CN" w:bidi="ar"/>
              </w:rPr>
              <w:t>5</w:t>
            </w:r>
          </w:p>
        </w:tc>
        <w:tc>
          <w:tcPr>
            <w:tcW w:w="1360" w:type="dxa"/>
            <w:tcBorders>
              <w:left w:val="single" w:color="auto" w:sz="4" w:space="0"/>
              <w:bottom w:val="nil"/>
              <w:right w:val="single" w:color="auto" w:sz="4" w:space="0"/>
            </w:tcBorders>
            <w:shd w:val="clear" w:color="auto" w:fill="auto"/>
            <w:vAlign w:val="center"/>
          </w:tcPr>
          <w:p>
            <w:pPr>
              <w:pStyle w:val="95"/>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left w:val="single" w:color="auto" w:sz="4" w:space="0"/>
              <w:bottom w:val="single" w:color="auto" w:sz="4" w:space="0"/>
              <w:right w:val="single" w:color="auto" w:sz="4" w:space="0"/>
            </w:tcBorders>
            <w:vAlign w:val="center"/>
          </w:tcPr>
          <w:p>
            <w:pPr>
              <w:pStyle w:val="95"/>
              <w:rPr>
                <w:lang w:val="en-US"/>
              </w:rPr>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eastAsia="宋体" w:cs="Arial"/>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5"/>
              <w:rPr>
                <w:lang w:val="en-US" w:eastAsia="zh-CN"/>
              </w:rPr>
            </w:pPr>
            <w:r>
              <w:rPr>
                <w:rFonts w:hint="eastAsia"/>
                <w:lang w:eastAsia="zh-CN"/>
              </w:rPr>
              <w:t>CA</w:t>
            </w:r>
            <w:r>
              <w:rPr>
                <w:lang w:eastAsia="zh-CN"/>
              </w:rPr>
              <w:t>_n77A-n78A</w:t>
            </w:r>
            <w:r>
              <w:rPr>
                <w:vertAlign w:val="superscript"/>
                <w:lang w:val="en-US" w:eastAsia="zh-CN"/>
              </w:rPr>
              <w:t>2</w:t>
            </w:r>
          </w:p>
        </w:tc>
        <w:tc>
          <w:tcPr>
            <w:tcW w:w="1690" w:type="dxa"/>
            <w:tcBorders>
              <w:left w:val="single" w:color="auto" w:sz="4" w:space="0"/>
              <w:bottom w:val="nil"/>
              <w:right w:val="single" w:color="auto" w:sz="4" w:space="0"/>
            </w:tcBorders>
            <w:shd w:val="clear" w:color="auto" w:fill="auto"/>
            <w:vAlign w:val="center"/>
          </w:tcPr>
          <w:p>
            <w:pPr>
              <w:pStyle w:val="95"/>
              <w:rPr>
                <w:lang w:val="en-US" w:eastAsia="zh-CN"/>
              </w:rPr>
            </w:pPr>
            <w:r>
              <w:rPr>
                <w:rFonts w:hint="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95"/>
              <w:rPr>
                <w:lang w:val="en-US"/>
              </w:rPr>
            </w:pPr>
            <w:r>
              <w:rPr>
                <w:rFonts w:hint="eastAsia"/>
                <w:lang w:val="en-US" w:eastAsia="zh-CN"/>
              </w:rPr>
              <w:t>n7</w:t>
            </w:r>
            <w:r>
              <w:rPr>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eastAsia="宋体" w:cs="Arial"/>
                <w:lang w:val="en-US" w:eastAsia="zh-CN" w:bidi="ar"/>
              </w:rPr>
              <w:t>10, 15, 20, 40, 50, 60, 80, 90, 100</w:t>
            </w:r>
          </w:p>
        </w:tc>
        <w:tc>
          <w:tcPr>
            <w:tcW w:w="1360" w:type="dxa"/>
            <w:tcBorders>
              <w:left w:val="single" w:color="auto" w:sz="4" w:space="0"/>
              <w:bottom w:val="nil"/>
              <w:right w:val="single" w:color="auto" w:sz="4" w:space="0"/>
            </w:tcBorders>
            <w:shd w:val="clear" w:color="auto" w:fill="auto"/>
            <w:vAlign w:val="center"/>
          </w:tcPr>
          <w:p>
            <w:pPr>
              <w:pStyle w:val="95"/>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val="en-US"/>
              </w:rPr>
            </w:pPr>
          </w:p>
        </w:tc>
        <w:tc>
          <w:tcPr>
            <w:tcW w:w="730" w:type="dxa"/>
            <w:tcBorders>
              <w:left w:val="single" w:color="auto" w:sz="4" w:space="0"/>
              <w:bottom w:val="single" w:color="auto" w:sz="4" w:space="0"/>
              <w:right w:val="single" w:color="auto" w:sz="4" w:space="0"/>
            </w:tcBorders>
            <w:vAlign w:val="center"/>
          </w:tcPr>
          <w:p>
            <w:pPr>
              <w:pStyle w:val="95"/>
              <w:rPr>
                <w:lang w:val="en-US"/>
              </w:rPr>
            </w:pPr>
            <w:r>
              <w:rPr>
                <w:lang w:val="en-US" w:eastAsia="zh-CN"/>
              </w:rPr>
              <w:t>n</w:t>
            </w:r>
            <w:r>
              <w:rPr>
                <w:rFonts w:hint="eastAsia"/>
                <w:lang w:val="en-US" w:eastAsia="zh-CN"/>
              </w:rPr>
              <w:t>7</w:t>
            </w:r>
            <w:r>
              <w:rPr>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eastAsia="宋体" w:cs="Arial"/>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val="en-US"/>
              </w:rPr>
            </w:pPr>
          </w:p>
        </w:tc>
        <w:tc>
          <w:tcPr>
            <w:tcW w:w="730" w:type="dxa"/>
            <w:tcBorders>
              <w:left w:val="single" w:color="auto" w:sz="4" w:space="0"/>
              <w:bottom w:val="single" w:color="auto" w:sz="4" w:space="0"/>
              <w:right w:val="single" w:color="auto" w:sz="4" w:space="0"/>
            </w:tcBorders>
            <w:vAlign w:val="center"/>
          </w:tcPr>
          <w:p>
            <w:pPr>
              <w:pStyle w:val="95"/>
              <w:rPr>
                <w:lang w:val="en-US" w:eastAsia="zh-CN"/>
              </w:rPr>
            </w:pPr>
            <w:r>
              <w:rPr>
                <w:rFonts w:hint="eastAsia"/>
                <w:lang w:val="en-US" w:eastAsia="zh-CN"/>
              </w:rPr>
              <w:t>n7</w:t>
            </w:r>
            <w:r>
              <w:rPr>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rP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left w:val="single" w:color="auto" w:sz="4" w:space="0"/>
              <w:bottom w:val="single" w:color="auto" w:sz="4" w:space="0"/>
              <w:right w:val="single" w:color="auto" w:sz="4" w:space="0"/>
            </w:tcBorders>
            <w:vAlign w:val="center"/>
          </w:tcPr>
          <w:p>
            <w:pPr>
              <w:pStyle w:val="95"/>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bidi="ar"/>
              </w:rPr>
            </w:pPr>
            <w:r>
              <w:rPr>
                <w:lang w:val="en-US" w:eastAsia="zh-CN"/>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rFonts w:hint="eastAsia"/>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hint="eastAsia"/>
                <w:lang w:val="en-US" w:eastAsia="zh-CN"/>
              </w:rPr>
              <w:t>n7</w:t>
            </w:r>
            <w:r>
              <w:rPr>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bidi="ar"/>
              </w:rPr>
            </w:pPr>
            <w:r>
              <w:rPr>
                <w:rFonts w:cs="Arial"/>
                <w:lang w:val="en-US" w:eastAsia="zh-CN" w:bidi="ar"/>
              </w:rPr>
              <w:t>10,15, 20, 25, 30, 40, 50, 60, 70, 80, 90, 100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bidi="ar"/>
              </w:rPr>
            </w:pPr>
            <w:r>
              <w:rPr>
                <w:rFonts w:cs="Arial"/>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rFonts w:hint="eastAsia"/>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hint="eastAsia"/>
                <w:lang w:val="en-US" w:eastAsia="zh-CN"/>
              </w:rPr>
              <w:t>n7</w:t>
            </w:r>
            <w:r>
              <w:rPr>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bidi="ar"/>
              </w:rPr>
            </w:pPr>
            <w:r>
              <w:rPr>
                <w:rFonts w:cs="Arial"/>
                <w:lang w:val="en-US" w:eastAsia="zh-CN" w:bidi="ar"/>
              </w:rPr>
              <w:t>10,15, 20, 25, 30, 40, 50, 60, 70, 80, 90, 100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bidi="ar"/>
              </w:rPr>
            </w:pPr>
            <w:r>
              <w:rPr>
                <w:rFonts w:cs="Arial"/>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hint="eastAsia"/>
                <w:lang w:val="en-US" w:eastAsia="zh-CN"/>
              </w:rPr>
              <w:t>n7</w:t>
            </w:r>
            <w:r>
              <w:rPr>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bidi="ar"/>
              </w:rPr>
            </w:pPr>
            <w:r>
              <w:rPr>
                <w:lang w:val="en-US" w:eastAsia="zh-CN"/>
              </w:rP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bidi="ar"/>
              </w:rPr>
            </w:pPr>
            <w:r>
              <w:rPr>
                <w:rFonts w:cs="Arial"/>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CA_n77A-n79A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heme="minorEastAsia"/>
                <w:sz w:val="18"/>
                <w:vertAlign w:val="superscript"/>
                <w:lang w:eastAsia="zh-CN"/>
              </w:rPr>
            </w:pPr>
            <w:r>
              <w:rPr>
                <w:rFonts w:ascii="Arial" w:hAnsi="Arial" w:eastAsiaTheme="minorEastAsia"/>
                <w:sz w:val="18"/>
                <w:lang w:eastAsia="zh-CN"/>
              </w:rPr>
              <w:t>n77</w:t>
            </w:r>
            <w:r>
              <w:rPr>
                <w:rFonts w:ascii="Arial" w:hAnsi="Arial" w:eastAsiaTheme="minorEastAsia"/>
                <w:sz w:val="18"/>
                <w:vertAlign w:val="superscript"/>
                <w:lang w:eastAsia="zh-CN"/>
              </w:rPr>
              <w:t>8,9</w:t>
            </w:r>
          </w:p>
          <w:p>
            <w:pPr>
              <w:keepNext/>
              <w:keepLines/>
              <w:spacing w:after="0"/>
              <w:jc w:val="center"/>
              <w:rPr>
                <w:rFonts w:ascii="Arial" w:hAnsi="Arial" w:eastAsiaTheme="minorEastAsia"/>
                <w:sz w:val="18"/>
                <w:vertAlign w:val="superscript"/>
                <w:lang w:eastAsia="zh-CN"/>
              </w:rPr>
            </w:pPr>
            <w:r>
              <w:rPr>
                <w:rFonts w:ascii="Arial" w:hAnsi="Arial" w:eastAsiaTheme="minorEastAsia"/>
                <w:sz w:val="18"/>
                <w:lang w:eastAsia="zh-CN"/>
              </w:rPr>
              <w:t>n79</w:t>
            </w:r>
            <w:r>
              <w:rPr>
                <w:rFonts w:ascii="Arial" w:hAnsi="Arial" w:eastAsiaTheme="minorEastAsia"/>
                <w:sz w:val="18"/>
                <w:vertAlign w:val="superscript"/>
                <w:lang w:eastAsia="zh-CN"/>
              </w:rPr>
              <w:t>8,9</w:t>
            </w:r>
          </w:p>
          <w:p>
            <w:pPr>
              <w:pStyle w:val="95"/>
              <w:rPr>
                <w:lang w:val="en-US"/>
              </w:rPr>
            </w:pPr>
            <w:r>
              <w:rPr>
                <w:rFonts w:eastAsiaTheme="minorEastAsia"/>
                <w:lang w:eastAsia="zh-CN"/>
              </w:rPr>
              <w:t>CA_n77A-n79A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eastAsia="宋体" w:cs="Arial"/>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eastAsia="宋体" w:cs="Arial"/>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5"/>
              <w:rPr>
                <w:lang w:eastAsia="zh-CN"/>
              </w:rPr>
            </w:pPr>
            <w:r>
              <w:rPr>
                <w:lang w:eastAsia="zh-CN"/>
              </w:rPr>
              <w:t>CA_n77(2A)-n79A</w:t>
            </w:r>
          </w:p>
        </w:tc>
        <w:tc>
          <w:tcPr>
            <w:tcW w:w="169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pPr>
              <w:keepNext/>
              <w:keepLines/>
              <w:spacing w:after="0"/>
              <w:jc w:val="center"/>
              <w:rPr>
                <w:rFonts w:ascii="Arial" w:hAnsi="Arial" w:eastAsia="Yu Mincho"/>
                <w:sz w:val="18"/>
                <w:lang w:eastAsia="ja-JP"/>
              </w:rPr>
            </w:pPr>
            <w:r>
              <w:rPr>
                <w:rFonts w:ascii="Arial" w:hAnsi="Arial"/>
                <w:sz w:val="18"/>
                <w:lang w:eastAsia="zh-CN"/>
              </w:rPr>
              <w:t>n79</w:t>
            </w:r>
            <w:r>
              <w:rPr>
                <w:rFonts w:ascii="Arial" w:hAnsi="Arial"/>
                <w:sz w:val="18"/>
                <w:vertAlign w:val="superscript"/>
                <w:lang w:eastAsia="zh-CN"/>
              </w:rPr>
              <w:t>8,9</w:t>
            </w:r>
          </w:p>
          <w:p>
            <w:pPr>
              <w:keepNext/>
              <w:keepLines/>
              <w:spacing w:after="0"/>
              <w:jc w:val="center"/>
              <w:rPr>
                <w:rFonts w:ascii="Arial" w:hAnsi="Arial" w:eastAsia="Yu Mincho"/>
                <w:sz w:val="18"/>
                <w:lang w:eastAsia="ja-JP"/>
              </w:rPr>
            </w:pPr>
            <w:r>
              <w:rPr>
                <w:rFonts w:hint="eastAsia" w:ascii="Arial" w:hAnsi="Arial" w:eastAsia="Yu Mincho"/>
                <w:sz w:val="18"/>
                <w:lang w:eastAsia="ja-JP"/>
              </w:rPr>
              <w:t>C</w:t>
            </w:r>
            <w:r>
              <w:rPr>
                <w:rFonts w:ascii="Arial" w:hAnsi="Arial" w:eastAsia="Yu Mincho"/>
                <w:sz w:val="18"/>
                <w:lang w:eastAsia="ja-JP"/>
              </w:rPr>
              <w:t>A_n77(2A)</w:t>
            </w:r>
            <w:r>
              <w:rPr>
                <w:rFonts w:ascii="Arial" w:hAnsi="Arial" w:eastAsia="宋体"/>
                <w:sz w:val="18"/>
                <w:vertAlign w:val="superscript"/>
                <w:lang w:val="en-US" w:eastAsia="zh-CN"/>
              </w:rPr>
              <w:t>12</w:t>
            </w:r>
          </w:p>
          <w:p>
            <w:pPr>
              <w:pStyle w:val="95"/>
              <w:rPr>
                <w:rFonts w:eastAsia="Yu Mincho"/>
                <w:lang w:val="en-US" w:eastAsia="ja-JP"/>
              </w:rPr>
            </w:pPr>
            <w:r>
              <w:rPr>
                <w:lang w:eastAsia="zh-CN"/>
              </w:rPr>
              <w:t>CA_n77A-n79A</w:t>
            </w:r>
            <w:r>
              <w:rPr>
                <w:vertAlign w:val="superscript"/>
                <w:lang w:eastAsia="zh-CN"/>
              </w:rPr>
              <w:t>8</w:t>
            </w:r>
          </w:p>
        </w:tc>
        <w:tc>
          <w:tcPr>
            <w:tcW w:w="730" w:type="dxa"/>
            <w:tcBorders>
              <w:left w:val="single" w:color="auto" w:sz="4" w:space="0"/>
              <w:right w:val="single" w:color="auto" w:sz="4" w:space="0"/>
            </w:tcBorders>
            <w:vAlign w:val="center"/>
          </w:tcPr>
          <w:p>
            <w:pPr>
              <w:pStyle w:val="95"/>
              <w:rPr>
                <w:lang w:val="en-US"/>
              </w:rPr>
            </w:pPr>
            <w:r>
              <w:rPr>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eastAsia="宋体" w:cs="Arial"/>
                <w:lang w:val="en-US" w:eastAsia="zh-CN" w:bidi="ar"/>
              </w:rPr>
              <w:t>CA_n77(2A)_BCS1</w:t>
            </w:r>
          </w:p>
        </w:tc>
        <w:tc>
          <w:tcPr>
            <w:tcW w:w="1360" w:type="dxa"/>
            <w:tcBorders>
              <w:left w:val="single" w:color="auto" w:sz="4" w:space="0"/>
              <w:bottom w:val="nil"/>
              <w:right w:val="single" w:color="auto" w:sz="4" w:space="0"/>
            </w:tcBorders>
            <w:shd w:val="clear" w:color="auto" w:fill="auto"/>
            <w:vAlign w:val="center"/>
          </w:tcPr>
          <w:p>
            <w:pPr>
              <w:pStyle w:val="95"/>
              <w:rPr>
                <w:lang w:eastAsia="zh-CN"/>
              </w:rPr>
            </w:pPr>
            <w:r>
              <w:rPr>
                <w:rFonts w:hint="eastAsia" w:eastAsia="Yu Mincho"/>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lang w:val="en-US" w:eastAsia="ja-JP"/>
              </w:rPr>
            </w:pPr>
          </w:p>
        </w:tc>
        <w:tc>
          <w:tcPr>
            <w:tcW w:w="730" w:type="dxa"/>
            <w:tcBorders>
              <w:left w:val="single" w:color="auto" w:sz="4" w:space="0"/>
              <w:right w:val="single" w:color="auto" w:sz="4" w:space="0"/>
            </w:tcBorders>
            <w:vAlign w:val="center"/>
          </w:tcPr>
          <w:p>
            <w:pPr>
              <w:pStyle w:val="95"/>
              <w:rPr>
                <w:lang w:val="en-US"/>
              </w:rPr>
            </w:pPr>
            <w:r>
              <w:rPr>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eastAsia="宋体" w:cs="Arial"/>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CA_n77(3A)-n79A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pPr>
              <w:keepNext/>
              <w:keepLines/>
              <w:spacing w:after="0"/>
              <w:jc w:val="center"/>
              <w:rPr>
                <w:rFonts w:ascii="Arial" w:hAnsi="Arial" w:eastAsia="Yu Mincho"/>
                <w:sz w:val="18"/>
                <w:lang w:eastAsia="ja-JP"/>
              </w:rPr>
            </w:pPr>
            <w:r>
              <w:rPr>
                <w:rFonts w:ascii="Arial" w:hAnsi="Arial"/>
                <w:sz w:val="18"/>
                <w:lang w:eastAsia="zh-CN"/>
              </w:rPr>
              <w:t>n79</w:t>
            </w:r>
            <w:r>
              <w:rPr>
                <w:rFonts w:ascii="Arial" w:hAnsi="Arial"/>
                <w:sz w:val="18"/>
                <w:vertAlign w:val="superscript"/>
                <w:lang w:eastAsia="zh-CN"/>
              </w:rPr>
              <w:t>8,9</w:t>
            </w:r>
          </w:p>
          <w:p>
            <w:pPr>
              <w:keepNext/>
              <w:keepLines/>
              <w:spacing w:after="0"/>
              <w:jc w:val="center"/>
              <w:rPr>
                <w:rFonts w:ascii="Arial" w:hAnsi="Arial" w:eastAsia="Yu Mincho"/>
                <w:sz w:val="18"/>
                <w:lang w:eastAsia="ja-JP"/>
              </w:rPr>
            </w:pPr>
            <w:r>
              <w:rPr>
                <w:rFonts w:hint="eastAsia" w:ascii="Arial" w:hAnsi="Arial" w:eastAsia="Yu Mincho"/>
                <w:sz w:val="18"/>
                <w:lang w:eastAsia="ja-JP"/>
              </w:rPr>
              <w:t>C</w:t>
            </w:r>
            <w:r>
              <w:rPr>
                <w:rFonts w:ascii="Arial" w:hAnsi="Arial" w:eastAsia="Yu Mincho"/>
                <w:sz w:val="18"/>
                <w:lang w:eastAsia="ja-JP"/>
              </w:rPr>
              <w:t>A_n77(2A)</w:t>
            </w:r>
            <w:r>
              <w:rPr>
                <w:rFonts w:hint="eastAsia" w:ascii="Arial" w:hAnsi="Arial" w:eastAsia="宋体"/>
                <w:sz w:val="18"/>
                <w:vertAlign w:val="superscript"/>
                <w:lang w:val="en-US" w:eastAsia="zh-CN"/>
              </w:rPr>
              <w:t>12</w:t>
            </w:r>
          </w:p>
          <w:p>
            <w:pPr>
              <w:pStyle w:val="95"/>
              <w:rPr>
                <w:rFonts w:eastAsia="Yu Mincho"/>
                <w:lang w:val="en-US" w:eastAsia="ja-JP"/>
              </w:rPr>
            </w:pPr>
            <w:r>
              <w:rPr>
                <w:lang w:eastAsia="zh-CN"/>
              </w:rPr>
              <w:t>CA_n77A-n79A</w:t>
            </w:r>
            <w:r>
              <w:rPr>
                <w:vertAlign w:val="superscript"/>
                <w:lang w:eastAsia="zh-CN"/>
              </w:rPr>
              <w:t>8</w:t>
            </w:r>
          </w:p>
        </w:tc>
        <w:tc>
          <w:tcPr>
            <w:tcW w:w="730" w:type="dxa"/>
            <w:tcBorders>
              <w:left w:val="single" w:color="auto" w:sz="4" w:space="0"/>
              <w:right w:val="single" w:color="auto" w:sz="4" w:space="0"/>
            </w:tcBorders>
            <w:vAlign w:val="center"/>
          </w:tcPr>
          <w:p>
            <w:pPr>
              <w:pStyle w:val="95"/>
              <w:rPr>
                <w:lang w:val="en-US"/>
              </w:rPr>
            </w:pPr>
            <w:r>
              <w:rPr>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eastAsia="宋体" w:cs="Arial"/>
                <w:lang w:val="en-US" w:eastAsia="zh-CN" w:bidi="ar"/>
              </w:rPr>
              <w:t>CA_n77(3A)_BCS1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hint="eastAsia" w:eastAsia="Yu Mincho"/>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lang w:val="en-US" w:eastAsia="ja-JP"/>
              </w:rPr>
            </w:pPr>
          </w:p>
        </w:tc>
        <w:tc>
          <w:tcPr>
            <w:tcW w:w="730" w:type="dxa"/>
            <w:tcBorders>
              <w:left w:val="single" w:color="auto" w:sz="4" w:space="0"/>
              <w:right w:val="single" w:color="auto" w:sz="4" w:space="0"/>
            </w:tcBorders>
            <w:vAlign w:val="center"/>
          </w:tcPr>
          <w:p>
            <w:pPr>
              <w:pStyle w:val="95"/>
              <w:rPr>
                <w:lang w:val="en-US"/>
              </w:rPr>
            </w:pPr>
            <w:r>
              <w:rPr>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eastAsia="宋体" w:cs="Arial"/>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color w:val="000000"/>
                <w:lang w:val="en-US" w:eastAsia="zh-CN"/>
              </w:rPr>
            </w:pPr>
            <w:r>
              <w:rPr>
                <w:lang w:val="en-US"/>
              </w:rPr>
              <w:t>CA_n77A-n85A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heme="minorEastAsia"/>
                <w:sz w:val="18"/>
                <w:vertAlign w:val="superscript"/>
                <w:lang w:val="en-US"/>
              </w:rPr>
            </w:pPr>
            <w:r>
              <w:rPr>
                <w:rFonts w:ascii="Arial" w:hAnsi="Arial" w:eastAsiaTheme="minorEastAsia"/>
                <w:sz w:val="18"/>
                <w:lang w:val="en-US"/>
              </w:rPr>
              <w:t>n77</w:t>
            </w:r>
            <w:r>
              <w:rPr>
                <w:rFonts w:ascii="Arial" w:hAnsi="Arial" w:eastAsiaTheme="minorEastAsia"/>
                <w:sz w:val="18"/>
                <w:vertAlign w:val="superscript"/>
                <w:lang w:val="en-US"/>
              </w:rPr>
              <w:t>8,9</w:t>
            </w:r>
          </w:p>
          <w:p>
            <w:pPr>
              <w:pStyle w:val="95"/>
              <w:rPr>
                <w:lang w:val="en-US" w:eastAsia="ja-JP"/>
              </w:rPr>
            </w:pPr>
            <w:r>
              <w:rPr>
                <w:rFonts w:eastAsiaTheme="minorEastAsia"/>
                <w:lang w:val="en-US"/>
              </w:rPr>
              <w:t>CA_n77A-n85A</w:t>
            </w:r>
            <w:r>
              <w:rPr>
                <w:rFonts w:eastAsiaTheme="minorEastAsia"/>
                <w:vertAlign w:val="superscript"/>
                <w:lang w:val="en-US"/>
              </w:rPr>
              <w:t>8</w:t>
            </w:r>
          </w:p>
        </w:tc>
        <w:tc>
          <w:tcPr>
            <w:tcW w:w="730" w:type="dxa"/>
            <w:tcBorders>
              <w:left w:val="single" w:color="auto" w:sz="4" w:space="0"/>
              <w:right w:val="single" w:color="auto" w:sz="4" w:space="0"/>
            </w:tcBorders>
            <w:vAlign w:val="center"/>
          </w:tcPr>
          <w:p>
            <w:pPr>
              <w:pStyle w:val="95"/>
              <w:rPr>
                <w:color w:val="000000"/>
                <w:lang w:val="en-US"/>
              </w:rPr>
            </w:pPr>
            <w:r>
              <w:rPr>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color w:val="000000"/>
                <w:lang w:val="en-US" w:eastAsia="zh-CN"/>
              </w:rPr>
            </w:pPr>
            <w: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ja-JP"/>
              </w:rPr>
            </w:pPr>
          </w:p>
        </w:tc>
        <w:tc>
          <w:tcPr>
            <w:tcW w:w="730" w:type="dxa"/>
            <w:tcBorders>
              <w:left w:val="single" w:color="auto" w:sz="4" w:space="0"/>
              <w:right w:val="single" w:color="auto" w:sz="4" w:space="0"/>
            </w:tcBorders>
            <w:vAlign w:val="center"/>
          </w:tcPr>
          <w:p>
            <w:pPr>
              <w:pStyle w:val="95"/>
              <w:rPr>
                <w:color w:val="000000"/>
                <w:lang w:val="en-US"/>
              </w:rPr>
            </w:pPr>
            <w:r>
              <w:rPr>
                <w:color w:val="00000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rPr>
              <w:t>CA_n77(2A)-n85A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ja-JP"/>
              </w:rPr>
            </w:pPr>
            <w:r>
              <w:rPr>
                <w:lang w:val="en-US"/>
              </w:rPr>
              <w:t>CA_n77A-n85A</w:t>
            </w:r>
          </w:p>
        </w:tc>
        <w:tc>
          <w:tcPr>
            <w:tcW w:w="730" w:type="dxa"/>
            <w:tcBorders>
              <w:left w:val="single" w:color="auto" w:sz="4" w:space="0"/>
              <w:right w:val="single" w:color="auto" w:sz="4" w:space="0"/>
            </w:tcBorders>
            <w:vAlign w:val="center"/>
          </w:tcPr>
          <w:p>
            <w:pPr>
              <w:pStyle w:val="95"/>
              <w:rPr>
                <w:color w:val="000000"/>
                <w:lang w:val="en-US"/>
              </w:rPr>
            </w:pPr>
            <w:r>
              <w:rPr>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t>CA_n77(2A)_BCS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ja-JP"/>
              </w:rPr>
            </w:pPr>
          </w:p>
        </w:tc>
        <w:tc>
          <w:tcPr>
            <w:tcW w:w="730" w:type="dxa"/>
            <w:tcBorders>
              <w:left w:val="single" w:color="auto" w:sz="4" w:space="0"/>
              <w:right w:val="single" w:color="auto" w:sz="4" w:space="0"/>
            </w:tcBorders>
            <w:vAlign w:val="center"/>
          </w:tcPr>
          <w:p>
            <w:pPr>
              <w:pStyle w:val="95"/>
              <w:rPr>
                <w:color w:val="000000"/>
                <w:lang w:val="en-US"/>
              </w:rPr>
            </w:pPr>
            <w:r>
              <w:rPr>
                <w:color w:val="00000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cs="Arial"/>
                <w:color w:val="000000"/>
                <w:lang w:val="en-US" w:eastAsia="zh-CN"/>
              </w:rPr>
            </w:pPr>
            <w:r>
              <w:rPr>
                <w:rFonts w:cs="Arial"/>
                <w:color w:val="000000"/>
                <w:lang w:val="en-US"/>
              </w:rPr>
              <w:t>CA_n77A-n102A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rFonts w:cs="Arial"/>
                <w:color w:val="000000"/>
                <w:lang w:val="en-US" w:eastAsia="ja-JP"/>
              </w:rPr>
            </w:pPr>
            <w:r>
              <w:rPr>
                <w:rFonts w:cs="Arial"/>
                <w:color w:val="000000"/>
                <w:lang w:val="en-US"/>
              </w:rPr>
              <w:t>CA_n77A-n102A</w:t>
            </w:r>
          </w:p>
        </w:tc>
        <w:tc>
          <w:tcPr>
            <w:tcW w:w="730" w:type="dxa"/>
            <w:tcBorders>
              <w:left w:val="single" w:color="auto" w:sz="4" w:space="0"/>
              <w:right w:val="single" w:color="auto" w:sz="4" w:space="0"/>
            </w:tcBorders>
            <w:vAlign w:val="center"/>
          </w:tcPr>
          <w:p>
            <w:pPr>
              <w:pStyle w:val="95"/>
              <w:rPr>
                <w:rFonts w:cs="Arial"/>
                <w:color w:val="000000"/>
                <w:lang w:val="en-US"/>
              </w:rPr>
            </w:pPr>
            <w:r>
              <w:rPr>
                <w:rFonts w:cs="Arial"/>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color w:val="000000"/>
                <w:lang w:val="en-US"/>
              </w:rPr>
            </w:pPr>
            <w:r>
              <w:rPr>
                <w:rFonts w:cs="Arial"/>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cs="Arial"/>
                <w:color w:val="00000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cs="Arial"/>
                <w:color w:val="000000"/>
                <w:lang w:val="en-US" w:eastAsia="ja-JP"/>
              </w:rPr>
            </w:pPr>
          </w:p>
        </w:tc>
        <w:tc>
          <w:tcPr>
            <w:tcW w:w="730" w:type="dxa"/>
            <w:tcBorders>
              <w:left w:val="single" w:color="auto" w:sz="4" w:space="0"/>
              <w:right w:val="single" w:color="auto" w:sz="4" w:space="0"/>
            </w:tcBorders>
            <w:vAlign w:val="center"/>
          </w:tcPr>
          <w:p>
            <w:pPr>
              <w:pStyle w:val="95"/>
              <w:rPr>
                <w:rFonts w:cs="Arial"/>
                <w:color w:val="000000"/>
                <w:lang w:val="en-US"/>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color w:val="000000"/>
                <w:lang w:val="en-US"/>
              </w:rPr>
            </w:pPr>
            <w:r>
              <w:rPr>
                <w:rFonts w:cs="Arial"/>
                <w:color w:val="00000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cs="Arial"/>
                <w:color w:val="000000"/>
                <w:lang w:val="en-US" w:eastAsia="zh-CN"/>
              </w:rPr>
            </w:pPr>
            <w:r>
              <w:rPr>
                <w:rFonts w:cs="Arial"/>
                <w:color w:val="000000"/>
                <w:lang w:val="en-US"/>
              </w:rPr>
              <w:t>CA_n77A-n102(2A)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rFonts w:cs="Arial"/>
                <w:color w:val="000000"/>
                <w:lang w:val="en-US" w:eastAsia="ja-JP"/>
              </w:rPr>
            </w:pPr>
            <w:r>
              <w:rPr>
                <w:rFonts w:cs="Arial"/>
                <w:color w:val="000000"/>
                <w:lang w:val="en-US"/>
              </w:rPr>
              <w:t>CA_n77A-n102A</w:t>
            </w:r>
          </w:p>
        </w:tc>
        <w:tc>
          <w:tcPr>
            <w:tcW w:w="730" w:type="dxa"/>
            <w:tcBorders>
              <w:left w:val="single" w:color="auto" w:sz="4" w:space="0"/>
              <w:right w:val="single" w:color="auto" w:sz="4" w:space="0"/>
            </w:tcBorders>
            <w:vAlign w:val="center"/>
          </w:tcPr>
          <w:p>
            <w:pPr>
              <w:pStyle w:val="95"/>
              <w:rPr>
                <w:rFonts w:cs="Arial"/>
                <w:color w:val="000000"/>
                <w:lang w:val="en-US"/>
              </w:rPr>
            </w:pPr>
            <w:r>
              <w:rPr>
                <w:rFonts w:cs="Arial"/>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color w:val="000000"/>
                <w:lang w:val="en-US"/>
              </w:rPr>
            </w:pPr>
            <w:r>
              <w:rPr>
                <w:rFonts w:cs="Arial"/>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cs="Arial"/>
                <w:color w:val="00000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cs="Arial"/>
                <w:color w:val="000000"/>
                <w:lang w:val="en-US" w:eastAsia="ja-JP"/>
              </w:rPr>
            </w:pPr>
          </w:p>
        </w:tc>
        <w:tc>
          <w:tcPr>
            <w:tcW w:w="730" w:type="dxa"/>
            <w:tcBorders>
              <w:left w:val="single" w:color="auto" w:sz="4" w:space="0"/>
              <w:right w:val="single" w:color="auto" w:sz="4" w:space="0"/>
            </w:tcBorders>
            <w:vAlign w:val="center"/>
          </w:tcPr>
          <w:p>
            <w:pPr>
              <w:pStyle w:val="95"/>
              <w:rPr>
                <w:rFonts w:cs="Arial"/>
                <w:color w:val="000000"/>
                <w:lang w:val="en-US"/>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color w:val="000000"/>
                <w:lang w:val="en-US"/>
              </w:rPr>
            </w:pPr>
            <w:r>
              <w:rPr>
                <w:rFonts w:cs="Arial"/>
                <w:color w:val="00000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cs="Arial"/>
                <w:color w:val="000000"/>
                <w:lang w:val="en-US" w:eastAsia="zh-CN"/>
              </w:rPr>
            </w:pPr>
            <w:r>
              <w:rPr>
                <w:rFonts w:cs="Arial"/>
                <w:color w:val="000000"/>
                <w:lang w:val="en-US"/>
              </w:rPr>
              <w:t>CA_n77A-n102B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rFonts w:cs="Arial"/>
                <w:color w:val="000000"/>
                <w:lang w:val="en-US"/>
              </w:rPr>
            </w:pPr>
            <w:r>
              <w:rPr>
                <w:rFonts w:cs="Arial"/>
                <w:color w:val="000000"/>
                <w:lang w:val="en-US"/>
              </w:rPr>
              <w:t>CA_n77A-n102A</w:t>
            </w:r>
          </w:p>
          <w:p>
            <w:pPr>
              <w:pStyle w:val="95"/>
              <w:rPr>
                <w:rFonts w:cs="Arial"/>
                <w:color w:val="000000"/>
                <w:lang w:val="en-US" w:eastAsia="ja-JP"/>
              </w:rPr>
            </w:pPr>
            <w:r>
              <w:rPr>
                <w:rFonts w:cs="Arial"/>
                <w:szCs w:val="18"/>
                <w:lang w:val="en-US"/>
              </w:rPr>
              <w:t>CA_n77A-n102B</w:t>
            </w:r>
          </w:p>
        </w:tc>
        <w:tc>
          <w:tcPr>
            <w:tcW w:w="730" w:type="dxa"/>
            <w:tcBorders>
              <w:left w:val="single" w:color="auto" w:sz="4" w:space="0"/>
              <w:right w:val="single" w:color="auto" w:sz="4" w:space="0"/>
            </w:tcBorders>
            <w:vAlign w:val="center"/>
          </w:tcPr>
          <w:p>
            <w:pPr>
              <w:pStyle w:val="95"/>
              <w:rPr>
                <w:rFonts w:cs="Arial"/>
                <w:color w:val="000000"/>
                <w:lang w:val="en-US"/>
              </w:rPr>
            </w:pPr>
            <w:r>
              <w:rPr>
                <w:rFonts w:cs="Arial"/>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color w:val="000000"/>
                <w:lang w:val="en-US"/>
              </w:rPr>
            </w:pPr>
            <w:r>
              <w:rPr>
                <w:rFonts w:cs="Arial"/>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cs="Arial"/>
                <w:color w:val="00000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cs="Arial"/>
                <w:color w:val="000000"/>
                <w:lang w:val="en-US" w:eastAsia="ja-JP"/>
              </w:rPr>
            </w:pPr>
          </w:p>
        </w:tc>
        <w:tc>
          <w:tcPr>
            <w:tcW w:w="730" w:type="dxa"/>
            <w:tcBorders>
              <w:left w:val="single" w:color="auto" w:sz="4" w:space="0"/>
              <w:right w:val="single" w:color="auto" w:sz="4" w:space="0"/>
            </w:tcBorders>
            <w:vAlign w:val="center"/>
          </w:tcPr>
          <w:p>
            <w:pPr>
              <w:pStyle w:val="95"/>
              <w:rPr>
                <w:rFonts w:cs="Arial"/>
                <w:color w:val="000000"/>
                <w:lang w:val="en-US"/>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color w:val="000000"/>
                <w:lang w:val="en-US"/>
              </w:rPr>
            </w:pPr>
            <w:r>
              <w:rPr>
                <w:rFonts w:cs="Arial"/>
                <w:color w:val="00000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cs="Arial"/>
                <w:color w:val="000000"/>
                <w:lang w:val="en-US" w:eastAsia="zh-CN"/>
              </w:rPr>
            </w:pPr>
            <w:r>
              <w:rPr>
                <w:rFonts w:cs="Arial"/>
                <w:color w:val="000000"/>
                <w:lang w:val="en-US"/>
              </w:rPr>
              <w:t>CA_n77A-n102C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rFonts w:cs="Arial"/>
                <w:color w:val="000000"/>
                <w:lang w:val="en-US"/>
              </w:rPr>
            </w:pPr>
            <w:r>
              <w:rPr>
                <w:rFonts w:cs="Arial"/>
                <w:color w:val="000000"/>
                <w:lang w:val="en-US"/>
              </w:rPr>
              <w:t>CA_n77A-n102A</w:t>
            </w:r>
          </w:p>
          <w:p>
            <w:pPr>
              <w:pStyle w:val="95"/>
              <w:rPr>
                <w:rFonts w:cs="Arial"/>
                <w:color w:val="000000"/>
                <w:lang w:val="en-US" w:eastAsia="ja-JP"/>
              </w:rPr>
            </w:pPr>
            <w:r>
              <w:rPr>
                <w:rFonts w:cs="Arial"/>
                <w:szCs w:val="18"/>
                <w:lang w:val="en-US"/>
              </w:rPr>
              <w:t>CA_n77A-n102</w:t>
            </w:r>
            <w:r>
              <w:rPr>
                <w:rFonts w:hint="eastAsia" w:cs="Arial"/>
                <w:szCs w:val="18"/>
                <w:lang w:val="en-US" w:eastAsia="zh-CN"/>
              </w:rPr>
              <w:t>C</w:t>
            </w:r>
          </w:p>
        </w:tc>
        <w:tc>
          <w:tcPr>
            <w:tcW w:w="730" w:type="dxa"/>
            <w:tcBorders>
              <w:left w:val="single" w:color="auto" w:sz="4" w:space="0"/>
              <w:right w:val="single" w:color="auto" w:sz="4" w:space="0"/>
            </w:tcBorders>
            <w:vAlign w:val="center"/>
          </w:tcPr>
          <w:p>
            <w:pPr>
              <w:pStyle w:val="95"/>
              <w:rPr>
                <w:rFonts w:cs="Arial"/>
                <w:color w:val="000000"/>
                <w:lang w:val="en-US"/>
              </w:rPr>
            </w:pPr>
            <w:r>
              <w:rPr>
                <w:rFonts w:cs="Arial"/>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color w:val="000000"/>
                <w:lang w:val="en-US"/>
              </w:rPr>
            </w:pPr>
            <w:r>
              <w:rPr>
                <w:rFonts w:cs="Arial"/>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cs="Arial"/>
                <w:color w:val="00000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cs="Arial"/>
                <w:color w:val="000000"/>
                <w:lang w:val="en-US" w:eastAsia="ja-JP"/>
              </w:rPr>
            </w:pPr>
          </w:p>
        </w:tc>
        <w:tc>
          <w:tcPr>
            <w:tcW w:w="730" w:type="dxa"/>
            <w:tcBorders>
              <w:left w:val="single" w:color="auto" w:sz="4" w:space="0"/>
              <w:right w:val="single" w:color="auto" w:sz="4" w:space="0"/>
            </w:tcBorders>
            <w:vAlign w:val="center"/>
          </w:tcPr>
          <w:p>
            <w:pPr>
              <w:pStyle w:val="95"/>
              <w:rPr>
                <w:rFonts w:cs="Arial"/>
                <w:color w:val="000000"/>
                <w:lang w:val="en-US"/>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color w:val="000000"/>
                <w:lang w:val="en-US"/>
              </w:rPr>
            </w:pPr>
            <w:r>
              <w:rPr>
                <w:rFonts w:cs="Arial"/>
                <w:color w:val="00000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cs="Arial"/>
                <w:color w:val="000000"/>
                <w:lang w:val="en-US" w:eastAsia="zh-CN"/>
              </w:rPr>
            </w:pPr>
            <w:r>
              <w:rPr>
                <w:rFonts w:cs="Arial"/>
                <w:color w:val="000000"/>
                <w:lang w:val="en-US"/>
              </w:rPr>
              <w:t>CA_n77A-n102D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rFonts w:cs="Arial"/>
                <w:color w:val="000000"/>
                <w:lang w:val="en-US" w:eastAsia="ja-JP"/>
              </w:rPr>
            </w:pPr>
            <w:r>
              <w:rPr>
                <w:rFonts w:cs="Arial"/>
                <w:color w:val="000000"/>
                <w:lang w:val="en-US"/>
              </w:rPr>
              <w:t>CA_n77A-n102A</w:t>
            </w:r>
          </w:p>
        </w:tc>
        <w:tc>
          <w:tcPr>
            <w:tcW w:w="730" w:type="dxa"/>
            <w:tcBorders>
              <w:left w:val="single" w:color="auto" w:sz="4" w:space="0"/>
              <w:right w:val="single" w:color="auto" w:sz="4" w:space="0"/>
            </w:tcBorders>
            <w:vAlign w:val="center"/>
          </w:tcPr>
          <w:p>
            <w:pPr>
              <w:pStyle w:val="95"/>
              <w:rPr>
                <w:rFonts w:cs="Arial"/>
                <w:color w:val="000000"/>
                <w:lang w:val="en-US"/>
              </w:rPr>
            </w:pPr>
            <w:r>
              <w:rPr>
                <w:rFonts w:cs="Arial"/>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color w:val="000000"/>
                <w:lang w:val="en-US"/>
              </w:rPr>
            </w:pPr>
            <w:r>
              <w:rPr>
                <w:rFonts w:cs="Arial"/>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cs="Arial"/>
                <w:color w:val="00000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cs="Arial"/>
                <w:color w:val="000000"/>
                <w:lang w:val="en-US" w:eastAsia="ja-JP"/>
              </w:rPr>
            </w:pPr>
          </w:p>
        </w:tc>
        <w:tc>
          <w:tcPr>
            <w:tcW w:w="730" w:type="dxa"/>
            <w:tcBorders>
              <w:left w:val="single" w:color="auto" w:sz="4" w:space="0"/>
              <w:right w:val="single" w:color="auto" w:sz="4" w:space="0"/>
            </w:tcBorders>
            <w:vAlign w:val="center"/>
          </w:tcPr>
          <w:p>
            <w:pPr>
              <w:pStyle w:val="95"/>
              <w:rPr>
                <w:rFonts w:cs="Arial"/>
                <w:color w:val="000000"/>
                <w:lang w:val="en-US"/>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color w:val="000000"/>
                <w:lang w:val="en-US"/>
              </w:rPr>
            </w:pPr>
            <w:r>
              <w:rPr>
                <w:rFonts w:cs="Arial"/>
                <w:color w:val="00000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cs="Arial"/>
                <w:color w:val="000000"/>
                <w:lang w:val="en-US" w:eastAsia="zh-CN"/>
              </w:rPr>
            </w:pPr>
            <w:r>
              <w:rPr>
                <w:rFonts w:cs="Arial"/>
                <w:color w:val="000000"/>
                <w:lang w:val="en-US"/>
              </w:rPr>
              <w:t>CA_n77A-n102E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rFonts w:cs="Arial"/>
                <w:color w:val="000000"/>
                <w:lang w:val="en-US" w:eastAsia="ja-JP"/>
              </w:rPr>
            </w:pPr>
            <w:r>
              <w:rPr>
                <w:rFonts w:cs="Arial"/>
                <w:color w:val="000000"/>
                <w:lang w:val="en-US"/>
              </w:rPr>
              <w:t>CA_n77A-n102A</w:t>
            </w:r>
          </w:p>
        </w:tc>
        <w:tc>
          <w:tcPr>
            <w:tcW w:w="730" w:type="dxa"/>
            <w:tcBorders>
              <w:left w:val="single" w:color="auto" w:sz="4" w:space="0"/>
              <w:right w:val="single" w:color="auto" w:sz="4" w:space="0"/>
            </w:tcBorders>
            <w:vAlign w:val="center"/>
          </w:tcPr>
          <w:p>
            <w:pPr>
              <w:pStyle w:val="95"/>
              <w:rPr>
                <w:rFonts w:cs="Arial"/>
                <w:color w:val="000000"/>
                <w:lang w:val="en-US"/>
              </w:rPr>
            </w:pPr>
            <w:r>
              <w:rPr>
                <w:rFonts w:cs="Arial"/>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color w:val="000000"/>
                <w:lang w:val="en-US"/>
              </w:rPr>
            </w:pPr>
            <w:r>
              <w:rPr>
                <w:rFonts w:cs="Arial"/>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cs="Arial"/>
                <w:color w:val="00000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cs="Arial"/>
                <w:color w:val="000000"/>
                <w:lang w:val="en-US" w:eastAsia="ja-JP"/>
              </w:rPr>
            </w:pPr>
          </w:p>
        </w:tc>
        <w:tc>
          <w:tcPr>
            <w:tcW w:w="730" w:type="dxa"/>
            <w:tcBorders>
              <w:left w:val="single" w:color="auto" w:sz="4" w:space="0"/>
              <w:right w:val="single" w:color="auto" w:sz="4" w:space="0"/>
            </w:tcBorders>
            <w:vAlign w:val="center"/>
          </w:tcPr>
          <w:p>
            <w:pPr>
              <w:pStyle w:val="95"/>
              <w:rPr>
                <w:rFonts w:cs="Arial"/>
                <w:color w:val="000000"/>
                <w:lang w:val="en-US"/>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color w:val="000000"/>
                <w:lang w:val="en-US"/>
              </w:rPr>
            </w:pPr>
            <w:r>
              <w:rPr>
                <w:rFonts w:cs="Arial"/>
                <w:color w:val="00000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cs="Arial"/>
                <w:color w:val="000000"/>
                <w:lang w:val="en-US" w:eastAsia="zh-CN"/>
              </w:rPr>
            </w:pPr>
            <w:r>
              <w:rPr>
                <w:rFonts w:cs="Arial"/>
                <w:color w:val="000000"/>
                <w:lang w:val="en-US"/>
              </w:rPr>
              <w:t>CA_n77(2A)-n102A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rFonts w:cs="Arial"/>
                <w:color w:val="000000"/>
                <w:lang w:val="en-US" w:eastAsia="ja-JP"/>
              </w:rPr>
            </w:pPr>
            <w:r>
              <w:rPr>
                <w:rFonts w:cs="Arial"/>
                <w:color w:val="000000"/>
                <w:lang w:val="en-US"/>
              </w:rPr>
              <w:t>CA_n77(2A) CA_n77A-n102A</w:t>
            </w:r>
          </w:p>
        </w:tc>
        <w:tc>
          <w:tcPr>
            <w:tcW w:w="730" w:type="dxa"/>
            <w:tcBorders>
              <w:left w:val="single" w:color="auto" w:sz="4" w:space="0"/>
              <w:right w:val="single" w:color="auto" w:sz="4" w:space="0"/>
            </w:tcBorders>
            <w:vAlign w:val="center"/>
          </w:tcPr>
          <w:p>
            <w:pPr>
              <w:pStyle w:val="95"/>
              <w:rPr>
                <w:rFonts w:cs="Arial"/>
                <w:color w:val="000000"/>
                <w:lang w:val="en-US"/>
              </w:rPr>
            </w:pPr>
            <w:r>
              <w:rPr>
                <w:rFonts w:cs="Arial"/>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color w:val="000000"/>
                <w:lang w:val="en-US"/>
              </w:rPr>
            </w:pPr>
            <w:r>
              <w:rPr>
                <w:rFonts w:cs="Arial"/>
                <w:color w:val="000000"/>
                <w:lang w:val="en-US"/>
              </w:rPr>
              <w:t>CA_n77(2A)_BCS4</w:t>
            </w:r>
            <w:r>
              <w:rPr>
                <w:rFonts w:hint="eastAsia" w:eastAsia="宋体" w:cs="Arial"/>
                <w:color w:val="000000"/>
                <w:lang w:val="en-US" w:eastAsia="zh-CN"/>
              </w:rPr>
              <w:t xml:space="preserve"> and </w:t>
            </w:r>
            <w:r>
              <w:rPr>
                <w:rFonts w:cs="Arial"/>
                <w:color w:val="00000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cs="Arial"/>
                <w:color w:val="00000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cs="Arial"/>
                <w:color w:val="000000"/>
                <w:lang w:val="en-US" w:eastAsia="ja-JP"/>
              </w:rPr>
            </w:pPr>
          </w:p>
        </w:tc>
        <w:tc>
          <w:tcPr>
            <w:tcW w:w="730" w:type="dxa"/>
            <w:tcBorders>
              <w:left w:val="single" w:color="auto" w:sz="4" w:space="0"/>
              <w:right w:val="single" w:color="auto" w:sz="4" w:space="0"/>
            </w:tcBorders>
            <w:vAlign w:val="center"/>
          </w:tcPr>
          <w:p>
            <w:pPr>
              <w:pStyle w:val="95"/>
              <w:rPr>
                <w:rFonts w:cs="Arial"/>
                <w:color w:val="000000"/>
                <w:lang w:val="en-US"/>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color w:val="000000"/>
                <w:lang w:val="en-US"/>
              </w:rPr>
            </w:pPr>
            <w:r>
              <w:rPr>
                <w:rFonts w:cs="Arial"/>
                <w:color w:val="00000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cs="Arial"/>
                <w:color w:val="000000"/>
                <w:lang w:val="en-US" w:eastAsia="zh-CN"/>
              </w:rPr>
            </w:pPr>
            <w:r>
              <w:rPr>
                <w:rFonts w:cs="Arial"/>
                <w:color w:val="000000"/>
                <w:lang w:val="en-US"/>
              </w:rPr>
              <w:t>CA_n77(2A)-n102(2A)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rFonts w:cs="Arial"/>
                <w:color w:val="000000"/>
                <w:lang w:val="en-US" w:eastAsia="ja-JP"/>
              </w:rPr>
            </w:pPr>
            <w:r>
              <w:rPr>
                <w:rFonts w:cs="Arial"/>
                <w:color w:val="000000"/>
                <w:lang w:val="en-US"/>
              </w:rPr>
              <w:t>CA_n77(2A) CA_n77A-n102A</w:t>
            </w:r>
          </w:p>
        </w:tc>
        <w:tc>
          <w:tcPr>
            <w:tcW w:w="730" w:type="dxa"/>
            <w:tcBorders>
              <w:left w:val="single" w:color="auto" w:sz="4" w:space="0"/>
              <w:right w:val="single" w:color="auto" w:sz="4" w:space="0"/>
            </w:tcBorders>
            <w:vAlign w:val="center"/>
          </w:tcPr>
          <w:p>
            <w:pPr>
              <w:pStyle w:val="95"/>
              <w:rPr>
                <w:rFonts w:cs="Arial"/>
                <w:color w:val="000000"/>
                <w:lang w:val="en-US"/>
              </w:rPr>
            </w:pPr>
            <w:r>
              <w:rPr>
                <w:rFonts w:cs="Arial"/>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color w:val="000000"/>
                <w:lang w:val="en-US"/>
              </w:rPr>
            </w:pPr>
            <w:r>
              <w:rPr>
                <w:rFonts w:cs="Arial"/>
                <w:color w:val="000000"/>
                <w:lang w:val="en-US"/>
              </w:rPr>
              <w:t>CA_n77(2A)_BCS4</w:t>
            </w:r>
            <w:r>
              <w:rPr>
                <w:rFonts w:hint="eastAsia" w:eastAsia="宋体" w:cs="Arial"/>
                <w:color w:val="000000"/>
                <w:lang w:val="en-US" w:eastAsia="zh-CN"/>
              </w:rPr>
              <w:t xml:space="preserve"> and </w:t>
            </w:r>
            <w:r>
              <w:rPr>
                <w:rFonts w:cs="Arial"/>
                <w:color w:val="00000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cs="Arial"/>
                <w:color w:val="00000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cs="Arial"/>
                <w:color w:val="000000"/>
                <w:lang w:val="en-US" w:eastAsia="ja-JP"/>
              </w:rPr>
            </w:pPr>
          </w:p>
        </w:tc>
        <w:tc>
          <w:tcPr>
            <w:tcW w:w="730" w:type="dxa"/>
            <w:tcBorders>
              <w:left w:val="single" w:color="auto" w:sz="4" w:space="0"/>
              <w:right w:val="single" w:color="auto" w:sz="4" w:space="0"/>
            </w:tcBorders>
            <w:vAlign w:val="center"/>
          </w:tcPr>
          <w:p>
            <w:pPr>
              <w:pStyle w:val="95"/>
              <w:rPr>
                <w:rFonts w:cs="Arial"/>
                <w:color w:val="000000"/>
                <w:lang w:val="en-US"/>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color w:val="000000"/>
                <w:lang w:val="en-US"/>
              </w:rPr>
            </w:pPr>
            <w:r>
              <w:rPr>
                <w:rFonts w:cs="Arial"/>
                <w:color w:val="00000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cs="Arial"/>
                <w:color w:val="000000"/>
                <w:lang w:val="en-US" w:eastAsia="zh-CN"/>
              </w:rPr>
            </w:pPr>
            <w:r>
              <w:rPr>
                <w:rFonts w:cs="Arial"/>
                <w:color w:val="000000"/>
                <w:lang w:val="en-US"/>
              </w:rPr>
              <w:t>CA_n77(2A)-n102B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rFonts w:cs="Arial"/>
                <w:color w:val="000000"/>
                <w:lang w:val="en-US"/>
              </w:rPr>
            </w:pPr>
            <w:r>
              <w:rPr>
                <w:rFonts w:cs="Arial"/>
                <w:color w:val="000000"/>
                <w:lang w:val="en-US"/>
              </w:rPr>
              <w:t>CA_n77(2A) CA_n77A-n102A</w:t>
            </w:r>
          </w:p>
          <w:p>
            <w:pPr>
              <w:pStyle w:val="95"/>
              <w:rPr>
                <w:rFonts w:cs="Arial"/>
                <w:color w:val="000000"/>
                <w:lang w:val="en-US" w:eastAsia="ja-JP"/>
              </w:rPr>
            </w:pPr>
            <w:r>
              <w:rPr>
                <w:rFonts w:cs="Arial"/>
                <w:szCs w:val="18"/>
                <w:lang w:val="en-US"/>
              </w:rPr>
              <w:t>CA_n77A-n102B</w:t>
            </w:r>
          </w:p>
        </w:tc>
        <w:tc>
          <w:tcPr>
            <w:tcW w:w="730" w:type="dxa"/>
            <w:tcBorders>
              <w:left w:val="single" w:color="auto" w:sz="4" w:space="0"/>
              <w:right w:val="single" w:color="auto" w:sz="4" w:space="0"/>
            </w:tcBorders>
            <w:vAlign w:val="center"/>
          </w:tcPr>
          <w:p>
            <w:pPr>
              <w:pStyle w:val="95"/>
              <w:rPr>
                <w:rFonts w:cs="Arial"/>
                <w:color w:val="000000"/>
                <w:lang w:val="en-US"/>
              </w:rPr>
            </w:pPr>
            <w:r>
              <w:rPr>
                <w:rFonts w:cs="Arial"/>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color w:val="000000"/>
                <w:lang w:val="en-US"/>
              </w:rPr>
            </w:pPr>
            <w:r>
              <w:rPr>
                <w:rFonts w:cs="Arial"/>
                <w:color w:val="000000"/>
                <w:lang w:val="en-US"/>
              </w:rPr>
              <w:t>CA_n77(2A)_BCS4</w:t>
            </w:r>
            <w:r>
              <w:rPr>
                <w:rFonts w:hint="eastAsia" w:eastAsia="宋体" w:cs="Arial"/>
                <w:color w:val="000000"/>
                <w:lang w:val="en-US" w:eastAsia="zh-CN"/>
              </w:rPr>
              <w:t xml:space="preserve"> and </w:t>
            </w:r>
            <w:r>
              <w:rPr>
                <w:rFonts w:cs="Arial"/>
                <w:color w:val="00000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cs="Arial"/>
                <w:color w:val="00000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cs="Arial"/>
                <w:color w:val="000000"/>
                <w:lang w:val="en-US" w:eastAsia="ja-JP"/>
              </w:rPr>
            </w:pPr>
          </w:p>
        </w:tc>
        <w:tc>
          <w:tcPr>
            <w:tcW w:w="730" w:type="dxa"/>
            <w:tcBorders>
              <w:left w:val="single" w:color="auto" w:sz="4" w:space="0"/>
              <w:right w:val="single" w:color="auto" w:sz="4" w:space="0"/>
            </w:tcBorders>
            <w:vAlign w:val="center"/>
          </w:tcPr>
          <w:p>
            <w:pPr>
              <w:pStyle w:val="95"/>
              <w:rPr>
                <w:rFonts w:cs="Arial"/>
                <w:color w:val="000000"/>
                <w:lang w:val="en-US"/>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color w:val="000000"/>
                <w:lang w:val="en-US"/>
              </w:rPr>
            </w:pPr>
            <w:r>
              <w:rPr>
                <w:rFonts w:cs="Arial"/>
                <w:color w:val="00000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cs="Arial"/>
                <w:color w:val="000000"/>
                <w:lang w:val="en-US" w:eastAsia="zh-CN"/>
              </w:rPr>
            </w:pPr>
            <w:r>
              <w:rPr>
                <w:rFonts w:cs="Arial"/>
                <w:color w:val="000000"/>
                <w:lang w:val="en-US"/>
              </w:rPr>
              <w:t>CA_n77(2A)-n102C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rFonts w:cs="Arial"/>
                <w:color w:val="000000"/>
                <w:lang w:val="en-US"/>
              </w:rPr>
            </w:pPr>
            <w:r>
              <w:rPr>
                <w:rFonts w:cs="Arial"/>
                <w:color w:val="000000"/>
                <w:lang w:val="en-US"/>
              </w:rPr>
              <w:t>CA_n77(2A) CA_n77A-n102A</w:t>
            </w:r>
          </w:p>
          <w:p>
            <w:pPr>
              <w:pStyle w:val="95"/>
              <w:rPr>
                <w:rFonts w:cs="Arial"/>
                <w:color w:val="000000"/>
                <w:lang w:val="en-US" w:eastAsia="ja-JP"/>
              </w:rPr>
            </w:pPr>
            <w:r>
              <w:rPr>
                <w:rFonts w:cs="Arial"/>
                <w:szCs w:val="18"/>
                <w:lang w:val="en-US"/>
              </w:rPr>
              <w:t>CA_n77A-n102</w:t>
            </w:r>
            <w:r>
              <w:rPr>
                <w:rFonts w:hint="eastAsia" w:cs="Arial"/>
                <w:szCs w:val="18"/>
                <w:lang w:val="en-US" w:eastAsia="zh-CN"/>
              </w:rPr>
              <w:t>C</w:t>
            </w:r>
          </w:p>
        </w:tc>
        <w:tc>
          <w:tcPr>
            <w:tcW w:w="730" w:type="dxa"/>
            <w:tcBorders>
              <w:left w:val="single" w:color="auto" w:sz="4" w:space="0"/>
              <w:right w:val="single" w:color="auto" w:sz="4" w:space="0"/>
            </w:tcBorders>
            <w:vAlign w:val="center"/>
          </w:tcPr>
          <w:p>
            <w:pPr>
              <w:pStyle w:val="95"/>
              <w:rPr>
                <w:rFonts w:cs="Arial"/>
                <w:color w:val="000000"/>
                <w:lang w:val="en-US"/>
              </w:rPr>
            </w:pPr>
            <w:r>
              <w:rPr>
                <w:rFonts w:cs="Arial"/>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color w:val="000000"/>
                <w:lang w:val="en-US"/>
              </w:rPr>
            </w:pPr>
            <w:r>
              <w:rPr>
                <w:rFonts w:cs="Arial"/>
                <w:color w:val="000000"/>
                <w:lang w:val="en-US"/>
              </w:rPr>
              <w:t>CA_n77(2A)_BCS4</w:t>
            </w:r>
            <w:r>
              <w:rPr>
                <w:rFonts w:hint="eastAsia" w:eastAsia="宋体" w:cs="Arial"/>
                <w:color w:val="000000"/>
                <w:lang w:val="en-US" w:eastAsia="zh-CN"/>
              </w:rPr>
              <w:t xml:space="preserve"> and </w:t>
            </w:r>
            <w:r>
              <w:rPr>
                <w:rFonts w:cs="Arial"/>
                <w:color w:val="00000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cs="Arial"/>
                <w:color w:val="00000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cs="Arial"/>
                <w:color w:val="000000"/>
                <w:lang w:val="en-US" w:eastAsia="ja-JP"/>
              </w:rPr>
            </w:pPr>
          </w:p>
        </w:tc>
        <w:tc>
          <w:tcPr>
            <w:tcW w:w="730" w:type="dxa"/>
            <w:tcBorders>
              <w:left w:val="single" w:color="auto" w:sz="4" w:space="0"/>
              <w:right w:val="single" w:color="auto" w:sz="4" w:space="0"/>
            </w:tcBorders>
            <w:vAlign w:val="center"/>
          </w:tcPr>
          <w:p>
            <w:pPr>
              <w:pStyle w:val="95"/>
              <w:rPr>
                <w:rFonts w:cs="Arial"/>
                <w:color w:val="000000"/>
                <w:lang w:val="en-US"/>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color w:val="000000"/>
                <w:lang w:val="en-US"/>
              </w:rPr>
            </w:pPr>
            <w:r>
              <w:rPr>
                <w:rFonts w:cs="Arial"/>
                <w:color w:val="00000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cs="Arial"/>
                <w:color w:val="000000"/>
                <w:lang w:val="en-US" w:eastAsia="zh-CN"/>
              </w:rPr>
            </w:pPr>
            <w:r>
              <w:rPr>
                <w:rFonts w:cs="Arial"/>
                <w:color w:val="000000"/>
                <w:lang w:val="en-US"/>
              </w:rPr>
              <w:t>CA_n77(2A)-n102D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rFonts w:cs="Arial"/>
                <w:color w:val="000000"/>
                <w:lang w:val="en-US" w:eastAsia="ja-JP"/>
              </w:rPr>
            </w:pPr>
            <w:r>
              <w:rPr>
                <w:rFonts w:cs="Arial"/>
                <w:color w:val="000000"/>
                <w:lang w:val="en-US"/>
              </w:rPr>
              <w:t>CA_n77(2A) CA_n77A-n102A</w:t>
            </w:r>
          </w:p>
        </w:tc>
        <w:tc>
          <w:tcPr>
            <w:tcW w:w="730" w:type="dxa"/>
            <w:tcBorders>
              <w:left w:val="single" w:color="auto" w:sz="4" w:space="0"/>
              <w:right w:val="single" w:color="auto" w:sz="4" w:space="0"/>
            </w:tcBorders>
            <w:vAlign w:val="center"/>
          </w:tcPr>
          <w:p>
            <w:pPr>
              <w:pStyle w:val="95"/>
              <w:rPr>
                <w:rFonts w:cs="Arial"/>
                <w:color w:val="000000"/>
                <w:lang w:val="en-US"/>
              </w:rPr>
            </w:pPr>
            <w:r>
              <w:rPr>
                <w:rFonts w:cs="Arial"/>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color w:val="000000"/>
                <w:lang w:val="en-US"/>
              </w:rPr>
            </w:pPr>
            <w:r>
              <w:rPr>
                <w:rFonts w:cs="Arial"/>
                <w:color w:val="000000"/>
                <w:lang w:val="en-US"/>
              </w:rPr>
              <w:t>CA_n77(2A)_BCS4</w:t>
            </w:r>
            <w:r>
              <w:rPr>
                <w:rFonts w:hint="eastAsia" w:eastAsia="宋体" w:cs="Arial"/>
                <w:color w:val="000000"/>
                <w:lang w:val="en-US" w:eastAsia="zh-CN"/>
              </w:rPr>
              <w:t xml:space="preserve"> and </w:t>
            </w:r>
            <w:r>
              <w:rPr>
                <w:rFonts w:cs="Arial"/>
                <w:color w:val="00000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cs="Arial"/>
                <w:color w:val="00000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cs="Arial"/>
                <w:color w:val="000000"/>
                <w:lang w:val="en-US" w:eastAsia="ja-JP"/>
              </w:rPr>
            </w:pPr>
          </w:p>
        </w:tc>
        <w:tc>
          <w:tcPr>
            <w:tcW w:w="730" w:type="dxa"/>
            <w:tcBorders>
              <w:left w:val="single" w:color="auto" w:sz="4" w:space="0"/>
              <w:right w:val="single" w:color="auto" w:sz="4" w:space="0"/>
            </w:tcBorders>
            <w:vAlign w:val="center"/>
          </w:tcPr>
          <w:p>
            <w:pPr>
              <w:pStyle w:val="95"/>
              <w:rPr>
                <w:rFonts w:cs="Arial"/>
                <w:color w:val="000000"/>
                <w:lang w:val="en-US"/>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color w:val="000000"/>
                <w:lang w:val="en-US"/>
              </w:rPr>
            </w:pPr>
            <w:r>
              <w:rPr>
                <w:rFonts w:cs="Arial"/>
                <w:color w:val="00000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cs="Arial"/>
                <w:color w:val="000000"/>
                <w:lang w:val="en-US" w:eastAsia="zh-CN"/>
              </w:rPr>
            </w:pPr>
            <w:r>
              <w:rPr>
                <w:rFonts w:cs="Arial"/>
                <w:color w:val="000000"/>
                <w:lang w:val="en-US"/>
              </w:rPr>
              <w:t>CA_n77(2A)-n102E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rFonts w:cs="Arial"/>
                <w:color w:val="000000"/>
                <w:lang w:val="en-US" w:eastAsia="ja-JP"/>
              </w:rPr>
            </w:pPr>
            <w:r>
              <w:rPr>
                <w:rFonts w:cs="Arial"/>
                <w:color w:val="000000"/>
                <w:lang w:val="en-US"/>
              </w:rPr>
              <w:t>CA_n77(2A) CA_n77A-n102A</w:t>
            </w:r>
          </w:p>
        </w:tc>
        <w:tc>
          <w:tcPr>
            <w:tcW w:w="730" w:type="dxa"/>
            <w:tcBorders>
              <w:left w:val="single" w:color="auto" w:sz="4" w:space="0"/>
              <w:right w:val="single" w:color="auto" w:sz="4" w:space="0"/>
            </w:tcBorders>
            <w:vAlign w:val="center"/>
          </w:tcPr>
          <w:p>
            <w:pPr>
              <w:pStyle w:val="95"/>
              <w:rPr>
                <w:rFonts w:cs="Arial"/>
                <w:color w:val="000000"/>
                <w:lang w:val="en-US"/>
              </w:rPr>
            </w:pPr>
            <w:r>
              <w:rPr>
                <w:rFonts w:cs="Arial"/>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color w:val="000000"/>
                <w:lang w:val="en-US"/>
              </w:rPr>
            </w:pPr>
            <w:r>
              <w:rPr>
                <w:rFonts w:cs="Arial"/>
                <w:color w:val="000000"/>
                <w:lang w:val="en-US"/>
              </w:rPr>
              <w:t>CA_n77(2A)_BCS4</w:t>
            </w:r>
            <w:r>
              <w:rPr>
                <w:rFonts w:hint="eastAsia" w:eastAsia="宋体" w:cs="Arial"/>
                <w:color w:val="000000"/>
                <w:lang w:val="en-US" w:eastAsia="zh-CN"/>
              </w:rPr>
              <w:t xml:space="preserve"> and </w:t>
            </w:r>
            <w:r>
              <w:rPr>
                <w:rFonts w:cs="Arial"/>
                <w:color w:val="00000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cs="Arial"/>
                <w:color w:val="00000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cs="Arial"/>
                <w:color w:val="000000"/>
                <w:lang w:val="en-US" w:eastAsia="ja-JP"/>
              </w:rPr>
            </w:pPr>
          </w:p>
        </w:tc>
        <w:tc>
          <w:tcPr>
            <w:tcW w:w="730" w:type="dxa"/>
            <w:tcBorders>
              <w:left w:val="single" w:color="auto" w:sz="4" w:space="0"/>
              <w:right w:val="single" w:color="auto" w:sz="4" w:space="0"/>
            </w:tcBorders>
            <w:vAlign w:val="center"/>
          </w:tcPr>
          <w:p>
            <w:pPr>
              <w:pStyle w:val="95"/>
              <w:rPr>
                <w:rFonts w:cs="Arial"/>
                <w:color w:val="000000"/>
                <w:lang w:val="en-US"/>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color w:val="000000"/>
                <w:lang w:val="en-US"/>
              </w:rPr>
            </w:pPr>
            <w:r>
              <w:rPr>
                <w:rFonts w:cs="Arial"/>
                <w:color w:val="00000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CA_n78A-n79A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vertAlign w:val="superscript"/>
                <w:lang w:eastAsia="zh-CN"/>
              </w:rPr>
            </w:pPr>
            <w:r>
              <w:rPr>
                <w:lang w:eastAsia="zh-CN"/>
              </w:rPr>
              <w:t>n78A</w:t>
            </w:r>
            <w:r>
              <w:rPr>
                <w:vertAlign w:val="superscript"/>
                <w:lang w:eastAsia="zh-CN"/>
              </w:rPr>
              <w:t>8,9</w:t>
            </w:r>
          </w:p>
          <w:p>
            <w:pPr>
              <w:pStyle w:val="95"/>
              <w:rPr>
                <w:vertAlign w:val="superscript"/>
                <w:lang w:eastAsia="zh-CN"/>
              </w:rPr>
            </w:pPr>
            <w:r>
              <w:rPr>
                <w:lang w:eastAsia="zh-CN"/>
              </w:rPr>
              <w:t>n79A</w:t>
            </w:r>
            <w:r>
              <w:rPr>
                <w:vertAlign w:val="superscript"/>
                <w:lang w:eastAsia="zh-CN"/>
              </w:rPr>
              <w:t>8,9</w:t>
            </w:r>
          </w:p>
          <w:p>
            <w:pPr>
              <w:pStyle w:val="95"/>
              <w:rPr>
                <w:lang w:val="en-US"/>
              </w:rPr>
            </w:pPr>
            <w:r>
              <w:rPr>
                <w:rFonts w:hint="eastAsia" w:eastAsia="Yu Mincho"/>
                <w:lang w:val="en-US" w:eastAsia="ja-JP"/>
              </w:rPr>
              <w:t>C</w:t>
            </w:r>
            <w:r>
              <w:rPr>
                <w:rFonts w:eastAsia="Yu Mincho"/>
                <w:lang w:val="en-US" w:eastAsia="ja-JP"/>
              </w:rPr>
              <w:t>A_n78A-n79A</w:t>
            </w:r>
            <w:r>
              <w:rPr>
                <w:vertAlign w:val="superscript"/>
                <w:lang w:eastAsia="zh-CN"/>
              </w:rPr>
              <w:t>8</w:t>
            </w:r>
          </w:p>
        </w:tc>
        <w:tc>
          <w:tcPr>
            <w:tcW w:w="730" w:type="dxa"/>
            <w:tcBorders>
              <w:left w:val="single" w:color="auto" w:sz="4" w:space="0"/>
              <w:right w:val="single" w:color="auto" w:sz="4" w:space="0"/>
            </w:tcBorders>
            <w:vAlign w:val="center"/>
          </w:tcPr>
          <w:p>
            <w:pPr>
              <w:pStyle w:val="95"/>
              <w:rPr>
                <w:lang w:val="en-US"/>
              </w:rPr>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rFonts w:eastAsia="宋体" w:cs="Arial"/>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val="en-US"/>
              </w:rPr>
            </w:pPr>
          </w:p>
        </w:tc>
        <w:tc>
          <w:tcPr>
            <w:tcW w:w="730" w:type="dxa"/>
            <w:tcBorders>
              <w:left w:val="single" w:color="auto" w:sz="4" w:space="0"/>
              <w:right w:val="single" w:color="auto" w:sz="4" w:space="0"/>
            </w:tcBorders>
            <w:vAlign w:val="center"/>
          </w:tcPr>
          <w:p>
            <w:pPr>
              <w:pStyle w:val="95"/>
              <w:rPr>
                <w:lang w:val="en-US"/>
              </w:rPr>
            </w:pPr>
            <w:r>
              <w:rPr>
                <w:lang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rFonts w:eastAsia="宋体" w:cs="Arial"/>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val="en-US"/>
              </w:rPr>
            </w:pPr>
          </w:p>
        </w:tc>
        <w:tc>
          <w:tcPr>
            <w:tcW w:w="730" w:type="dxa"/>
            <w:tcBorders>
              <w:left w:val="single" w:color="auto" w:sz="4" w:space="0"/>
              <w:right w:val="single" w:color="auto" w:sz="4" w:space="0"/>
            </w:tcBorders>
            <w:vAlign w:val="center"/>
          </w:tcPr>
          <w:p>
            <w:pPr>
              <w:pStyle w:val="95"/>
              <w:rPr>
                <w:lang w:eastAsia="ja-JP"/>
              </w:rPr>
            </w:pPr>
            <w:r>
              <w:rPr>
                <w:rFonts w:cs="Arial"/>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ja-JP"/>
              </w:rPr>
            </w:pPr>
            <w:r>
              <w:rPr>
                <w:rFonts w:eastAsia="宋体" w:cs="Arial"/>
                <w:lang w:val="en-US" w:eastAsia="zh-CN" w:bidi="ar"/>
              </w:rPr>
              <w:t>10, 15, 20, 25, 30, 40, 50, 60, 80, 90, 100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95"/>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val="en-US"/>
              </w:rPr>
            </w:pPr>
          </w:p>
        </w:tc>
        <w:tc>
          <w:tcPr>
            <w:tcW w:w="730" w:type="dxa"/>
            <w:tcBorders>
              <w:left w:val="single" w:color="auto" w:sz="4" w:space="0"/>
              <w:right w:val="single" w:color="auto" w:sz="4" w:space="0"/>
            </w:tcBorders>
            <w:vAlign w:val="center"/>
          </w:tcPr>
          <w:p>
            <w:pPr>
              <w:pStyle w:val="95"/>
              <w:rPr>
                <w:lang w:eastAsia="ja-JP"/>
              </w:rPr>
            </w:pPr>
            <w:r>
              <w:rPr>
                <w:rFonts w:cs="Arial"/>
                <w:lang w:val="en-US"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ja-JP"/>
              </w:rPr>
            </w:pPr>
            <w:r>
              <w:rPr>
                <w:rFonts w:eastAsia="宋体" w:cs="Arial"/>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val="en-US"/>
              </w:rPr>
            </w:pPr>
          </w:p>
        </w:tc>
        <w:tc>
          <w:tcPr>
            <w:tcW w:w="730" w:type="dxa"/>
            <w:tcBorders>
              <w:left w:val="single" w:color="auto" w:sz="4" w:space="0"/>
              <w:right w:val="single" w:color="auto" w:sz="4" w:space="0"/>
            </w:tcBorders>
            <w:vAlign w:val="center"/>
          </w:tcPr>
          <w:p>
            <w:pPr>
              <w:pStyle w:val="95"/>
              <w:rPr>
                <w:rFonts w:cs="Arial"/>
                <w:color w:val="000000"/>
                <w:lang w:val="en-US" w:eastAsia="ja-JP"/>
              </w:rPr>
            </w:pPr>
            <w:r>
              <w:rPr>
                <w:rFonts w:cs="Arial"/>
                <w:color w:val="00000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color w:val="000000"/>
                <w:lang w:val="en-US" w:eastAsia="zh-CN"/>
              </w:rPr>
            </w:pPr>
            <w:r>
              <w:rPr>
                <w:rFonts w:cs="Arial"/>
                <w:color w:val="000000"/>
                <w:lang w:val="en-US"/>
              </w:rPr>
              <w:t>See n78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cs="Arial"/>
                <w:lang w:val="en-US"/>
              </w:rPr>
            </w:pPr>
            <w:r>
              <w:rPr>
                <w:rFonts w:cs="Arial"/>
                <w:color w:val="00000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left w:val="single" w:color="auto" w:sz="4" w:space="0"/>
              <w:right w:val="single" w:color="auto" w:sz="4" w:space="0"/>
            </w:tcBorders>
            <w:vAlign w:val="center"/>
          </w:tcPr>
          <w:p>
            <w:pPr>
              <w:pStyle w:val="95"/>
              <w:rPr>
                <w:rFonts w:cs="Arial"/>
                <w:color w:val="000000"/>
                <w:lang w:val="en-US" w:eastAsia="ja-JP"/>
              </w:rPr>
            </w:pPr>
            <w:r>
              <w:rPr>
                <w:rFonts w:cs="Arial"/>
                <w:color w:val="00000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color w:val="000000"/>
                <w:lang w:val="en-US" w:eastAsia="zh-CN"/>
              </w:rPr>
            </w:pPr>
            <w:r>
              <w:rPr>
                <w:rFonts w:cs="Arial"/>
                <w:color w:val="000000"/>
                <w:lang w:val="en-US"/>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cs="Arial"/>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CA_n78A-n79C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rFonts w:hint="eastAsia"/>
                <w:lang w:val="en-US" w:eastAsia="zh-CN"/>
              </w:rPr>
              <w:t>-</w:t>
            </w:r>
          </w:p>
        </w:tc>
        <w:tc>
          <w:tcPr>
            <w:tcW w:w="730" w:type="dxa"/>
            <w:tcBorders>
              <w:left w:val="single" w:color="auto" w:sz="4" w:space="0"/>
              <w:right w:val="single" w:color="auto" w:sz="4" w:space="0"/>
            </w:tcBorders>
            <w:vAlign w:val="center"/>
          </w:tcPr>
          <w:p>
            <w:pPr>
              <w:pStyle w:val="95"/>
              <w:rPr>
                <w:rFonts w:cs="Arial"/>
                <w:lang w:val="en-US" w:eastAsia="ja-JP"/>
              </w:rPr>
            </w:pPr>
            <w:r>
              <w:rPr>
                <w:rFonts w:cs="Arial"/>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eastAsia="宋体" w:cs="Arial"/>
                <w:lang w:val="en-US" w:eastAsia="zh-CN" w:bidi="ar"/>
              </w:rPr>
              <w:t>10, 15, 20, 25, 30, 40, 50, 60,</w:t>
            </w:r>
            <w:r>
              <w:rPr>
                <w:rFonts w:hint="eastAsia" w:eastAsia="宋体" w:cs="Arial"/>
                <w:lang w:val="en-US" w:eastAsia="zh-CN" w:bidi="ar"/>
              </w:rPr>
              <w:t xml:space="preserve"> 70,</w:t>
            </w:r>
            <w:r>
              <w:rPr>
                <w:rFonts w:eastAsia="宋体" w:cs="Arial"/>
                <w:lang w:val="en-US" w:eastAsia="zh-CN" w:bidi="ar"/>
              </w:rPr>
              <w:t xml:space="preserve">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Yu Mincho"/>
                <w:lang w:val="en-US" w:eastAsia="ja-JP"/>
              </w:rPr>
            </w:pPr>
          </w:p>
        </w:tc>
        <w:tc>
          <w:tcPr>
            <w:tcW w:w="730" w:type="dxa"/>
            <w:tcBorders>
              <w:left w:val="single" w:color="auto" w:sz="4" w:space="0"/>
              <w:right w:val="single" w:color="auto" w:sz="4" w:space="0"/>
            </w:tcBorders>
            <w:vAlign w:val="center"/>
          </w:tcPr>
          <w:p>
            <w:pPr>
              <w:pStyle w:val="95"/>
              <w:rPr>
                <w:rFonts w:cs="Arial"/>
                <w:lang w:val="en-US" w:eastAsia="ja-JP"/>
              </w:rPr>
            </w:pPr>
            <w:r>
              <w:rPr>
                <w:rFonts w:cs="Arial"/>
                <w:lang w:val="en-US"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eastAsia="宋体" w:cs="Arial"/>
                <w:lang w:val="en-US" w:eastAsia="zh-CN" w:bidi="ar"/>
              </w:rPr>
              <w:t>CA_n7</w:t>
            </w:r>
            <w:r>
              <w:rPr>
                <w:rFonts w:hint="eastAsia" w:eastAsia="宋体" w:cs="Arial"/>
                <w:lang w:val="en-US" w:eastAsia="zh-CN" w:bidi="ar"/>
              </w:rPr>
              <w:t>9C</w:t>
            </w:r>
            <w:r>
              <w:rPr>
                <w:rFonts w:eastAsia="宋体" w:cs="Arial"/>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rFonts w:eastAsia="Yu Mincho"/>
                <w:lang w:val="en-US" w:eastAsia="ja-JP"/>
              </w:rPr>
            </w:pPr>
          </w:p>
        </w:tc>
        <w:tc>
          <w:tcPr>
            <w:tcW w:w="730" w:type="dxa"/>
            <w:tcBorders>
              <w:left w:val="single" w:color="auto" w:sz="4" w:space="0"/>
              <w:right w:val="single" w:color="auto" w:sz="4" w:space="0"/>
            </w:tcBorders>
            <w:vAlign w:val="center"/>
          </w:tcPr>
          <w:p>
            <w:pPr>
              <w:pStyle w:val="95"/>
              <w:rPr>
                <w:rFonts w:cs="Arial"/>
                <w:lang w:val="en-US" w:eastAsia="ja-JP"/>
              </w:rPr>
            </w:pPr>
            <w:r>
              <w:rPr>
                <w:rFonts w:cs="Arial"/>
                <w:color w:val="00000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cs="Arial"/>
                <w:color w:val="000000"/>
                <w:lang w:val="en-US"/>
              </w:rPr>
              <w:t>See n78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rFonts w:cs="Arial"/>
                <w:color w:val="00000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lang w:val="en-US" w:eastAsia="ja-JP"/>
              </w:rPr>
            </w:pPr>
          </w:p>
        </w:tc>
        <w:tc>
          <w:tcPr>
            <w:tcW w:w="730" w:type="dxa"/>
            <w:tcBorders>
              <w:left w:val="single" w:color="auto" w:sz="4" w:space="0"/>
              <w:right w:val="single" w:color="auto" w:sz="4" w:space="0"/>
            </w:tcBorders>
            <w:vAlign w:val="center"/>
          </w:tcPr>
          <w:p>
            <w:pPr>
              <w:pStyle w:val="95"/>
              <w:rPr>
                <w:rFonts w:cs="Arial"/>
                <w:lang w:val="en-US" w:eastAsia="ja-JP"/>
              </w:rPr>
            </w:pPr>
            <w:r>
              <w:rPr>
                <w:rFonts w:cs="Arial"/>
                <w:color w:val="00000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cs="Arial"/>
                <w:color w:val="000000"/>
                <w:lang w:val="en-US"/>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eastAsia="zh-CN"/>
              </w:rPr>
              <w:t>CA_n78(2A)-n79A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rFonts w:eastAsia="Yu Mincho"/>
                <w:lang w:val="en-US" w:eastAsia="ja-JP"/>
              </w:rPr>
              <w:t>CA_n78A-n79A</w:t>
            </w:r>
          </w:p>
        </w:tc>
        <w:tc>
          <w:tcPr>
            <w:tcW w:w="730" w:type="dxa"/>
            <w:tcBorders>
              <w:left w:val="single" w:color="auto" w:sz="4" w:space="0"/>
              <w:right w:val="single" w:color="auto" w:sz="4" w:space="0"/>
            </w:tcBorders>
            <w:vAlign w:val="center"/>
          </w:tcPr>
          <w:p>
            <w:pPr>
              <w:pStyle w:val="95"/>
              <w:rPr>
                <w:rFonts w:cs="Arial"/>
                <w:lang w:val="en-US" w:eastAsia="ja-JP"/>
              </w:rPr>
            </w:pPr>
            <w:r>
              <w:rPr>
                <w:rFonts w:cs="Arial"/>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ja-JP"/>
              </w:rPr>
            </w:pPr>
            <w:r>
              <w:rPr>
                <w:rFonts w:eastAsia="宋体" w:cs="Arial"/>
                <w:lang w:val="en-US" w:eastAsia="zh-CN" w:bidi="ar"/>
              </w:rPr>
              <w:t>CA_n78(2A)_BCS1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val="en-US"/>
              </w:rPr>
            </w:pPr>
          </w:p>
        </w:tc>
        <w:tc>
          <w:tcPr>
            <w:tcW w:w="730" w:type="dxa"/>
            <w:tcBorders>
              <w:left w:val="single" w:color="auto" w:sz="4" w:space="0"/>
              <w:right w:val="single" w:color="auto" w:sz="4" w:space="0"/>
            </w:tcBorders>
            <w:vAlign w:val="center"/>
          </w:tcPr>
          <w:p>
            <w:pPr>
              <w:pStyle w:val="95"/>
              <w:rPr>
                <w:rFonts w:cs="Arial"/>
                <w:lang w:val="en-US" w:eastAsia="ja-JP"/>
              </w:rPr>
            </w:pPr>
            <w:r>
              <w:rPr>
                <w:rFonts w:cs="Arial"/>
                <w:lang w:val="en-US"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ja-JP"/>
              </w:rPr>
            </w:pPr>
            <w:r>
              <w:rPr>
                <w:rFonts w:eastAsia="宋体" w:cs="Arial"/>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val="en-US"/>
              </w:rPr>
            </w:pPr>
          </w:p>
        </w:tc>
        <w:tc>
          <w:tcPr>
            <w:tcW w:w="730" w:type="dxa"/>
            <w:tcBorders>
              <w:left w:val="single" w:color="auto" w:sz="4" w:space="0"/>
              <w:right w:val="single" w:color="auto" w:sz="4" w:space="0"/>
            </w:tcBorders>
            <w:vAlign w:val="center"/>
          </w:tcPr>
          <w:p>
            <w:pPr>
              <w:pStyle w:val="95"/>
              <w:rPr>
                <w:rFonts w:cs="Arial"/>
                <w:color w:val="000000"/>
                <w:lang w:val="en-US" w:eastAsia="ja-JP"/>
              </w:rPr>
            </w:pPr>
            <w:r>
              <w:rPr>
                <w:rFonts w:cs="Arial"/>
                <w:color w:val="00000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color w:val="000000"/>
                <w:lang w:val="en-US" w:eastAsia="zh-CN"/>
              </w:rPr>
            </w:pPr>
            <w:r>
              <w:rPr>
                <w:rFonts w:cs="Arial"/>
                <w:color w:val="000000"/>
                <w:lang w:val="en-US"/>
              </w:rPr>
              <w:t>CA_n78(2A)_BCS4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cs="Arial"/>
                <w:color w:val="000000"/>
                <w:lang w:val="en-US"/>
              </w:rPr>
            </w:pPr>
            <w:r>
              <w:rPr>
                <w:rFonts w:cs="Arial"/>
                <w:color w:val="00000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left w:val="single" w:color="auto" w:sz="4" w:space="0"/>
              <w:right w:val="single" w:color="auto" w:sz="4" w:space="0"/>
            </w:tcBorders>
            <w:vAlign w:val="center"/>
          </w:tcPr>
          <w:p>
            <w:pPr>
              <w:pStyle w:val="95"/>
              <w:rPr>
                <w:rFonts w:cs="Arial"/>
                <w:color w:val="000000"/>
                <w:lang w:val="en-US" w:eastAsia="ja-JP"/>
              </w:rPr>
            </w:pPr>
            <w:r>
              <w:rPr>
                <w:rFonts w:cs="Arial"/>
                <w:color w:val="00000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color w:val="000000"/>
                <w:lang w:val="en-US" w:eastAsia="zh-CN"/>
              </w:rPr>
            </w:pPr>
            <w:r>
              <w:rPr>
                <w:rFonts w:cs="Arial"/>
                <w:color w:val="000000"/>
                <w:lang w:val="en-US"/>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cs="Arial"/>
                <w:color w:val="00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5"/>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95"/>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color="auto" w:sz="4" w:space="0"/>
              <w:right w:val="single" w:color="auto" w:sz="4" w:space="0"/>
            </w:tcBorders>
            <w:vAlign w:val="center"/>
          </w:tcPr>
          <w:p>
            <w:pPr>
              <w:pStyle w:val="95"/>
              <w:rPr>
                <w:lang w:val="en-US"/>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eastAsia="宋体" w:cs="Arial"/>
                <w:lang w:val="en-US" w:eastAsia="zh-CN" w:bidi="ar"/>
              </w:rPr>
              <w:t>10, 15, 20, 40, 50, 60, 80, 90, 100</w:t>
            </w:r>
          </w:p>
        </w:tc>
        <w:tc>
          <w:tcPr>
            <w:tcW w:w="1360" w:type="dxa"/>
            <w:tcBorders>
              <w:left w:val="single" w:color="auto" w:sz="4" w:space="0"/>
              <w:bottom w:val="nil"/>
              <w:right w:val="single" w:color="auto" w:sz="4" w:space="0"/>
            </w:tcBorders>
            <w:shd w:val="clear" w:color="auto" w:fill="auto"/>
            <w:vAlign w:val="center"/>
          </w:tcPr>
          <w:p>
            <w:pPr>
              <w:pStyle w:val="95"/>
              <w:rPr>
                <w:rFonts w:cs="Arial"/>
                <w:lang w:eastAsia="zh-CN"/>
              </w:rPr>
            </w:pP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val="en-US"/>
              </w:rPr>
            </w:pPr>
          </w:p>
        </w:tc>
        <w:tc>
          <w:tcPr>
            <w:tcW w:w="730" w:type="dxa"/>
            <w:tcBorders>
              <w:left w:val="single" w:color="auto" w:sz="4" w:space="0"/>
              <w:right w:val="single" w:color="auto" w:sz="4" w:space="0"/>
            </w:tcBorders>
            <w:vAlign w:val="center"/>
          </w:tcPr>
          <w:p>
            <w:pPr>
              <w:pStyle w:val="95"/>
              <w:rPr>
                <w:lang w:val="en-US"/>
              </w:rPr>
            </w:pPr>
            <w:r>
              <w:rPr>
                <w:lang w:val="en-US"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eastAsia="宋体"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val="en-US"/>
              </w:rPr>
            </w:pPr>
          </w:p>
        </w:tc>
        <w:tc>
          <w:tcPr>
            <w:tcW w:w="730" w:type="dxa"/>
            <w:tcBorders>
              <w:left w:val="single" w:color="auto" w:sz="4" w:space="0"/>
              <w:right w:val="single" w:color="auto" w:sz="4" w:space="0"/>
            </w:tcBorders>
            <w:vAlign w:val="center"/>
          </w:tcPr>
          <w:p>
            <w:pPr>
              <w:pStyle w:val="95"/>
              <w:rPr>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eastAsia="宋体" w:cs="Arial"/>
                <w:lang w:val="en-US" w:eastAsia="zh-CN" w:bidi="ar"/>
              </w:rPr>
              <w:t>See n78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rPr>
            </w:pPr>
            <w:r>
              <w:rPr>
                <w:rFonts w:hint="eastAsia"/>
                <w:lang w:val="en-US" w:eastAsia="zh-CN"/>
              </w:rPr>
              <w:t xml:space="preserve">4 </w:t>
            </w:r>
            <w:r>
              <w:rPr>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left w:val="single" w:color="auto" w:sz="4" w:space="0"/>
              <w:right w:val="single" w:color="auto" w:sz="4" w:space="0"/>
            </w:tcBorders>
            <w:vAlign w:val="center"/>
          </w:tcPr>
          <w:p>
            <w:pPr>
              <w:pStyle w:val="95"/>
              <w:rPr>
                <w:lang w:val="en-US" w:eastAsia="zh-CN"/>
              </w:rPr>
            </w:pPr>
            <w:r>
              <w:rPr>
                <w:lang w:val="en-US"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eastAsia="宋体" w:cs="Arial"/>
                <w:lang w:val="en-US" w:eastAsia="zh-CN" w:bidi="ar"/>
              </w:rPr>
              <w:t>See n92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5"/>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95"/>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color="auto" w:sz="4" w:space="0"/>
              <w:right w:val="single" w:color="auto" w:sz="4" w:space="0"/>
            </w:tcBorders>
            <w:vAlign w:val="center"/>
          </w:tcPr>
          <w:p>
            <w:pPr>
              <w:pStyle w:val="95"/>
              <w:rPr>
                <w:lang w:val="en-US"/>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eastAsia="宋体" w:cs="Arial"/>
                <w:lang w:val="en-US" w:eastAsia="zh-CN" w:bidi="ar"/>
              </w:rPr>
              <w:t>CA_n78(2A)_BCS0</w:t>
            </w:r>
          </w:p>
        </w:tc>
        <w:tc>
          <w:tcPr>
            <w:tcW w:w="1360" w:type="dxa"/>
            <w:tcBorders>
              <w:left w:val="single" w:color="auto" w:sz="4" w:space="0"/>
              <w:bottom w:val="nil"/>
              <w:right w:val="single" w:color="auto" w:sz="4" w:space="0"/>
            </w:tcBorders>
            <w:shd w:val="clear" w:color="auto" w:fill="auto"/>
            <w:vAlign w:val="center"/>
          </w:tcPr>
          <w:p>
            <w:pPr>
              <w:pStyle w:val="95"/>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val="en-US"/>
              </w:rPr>
            </w:pPr>
          </w:p>
        </w:tc>
        <w:tc>
          <w:tcPr>
            <w:tcW w:w="730" w:type="dxa"/>
            <w:tcBorders>
              <w:left w:val="single" w:color="auto" w:sz="4" w:space="0"/>
              <w:bottom w:val="single" w:color="auto" w:sz="4" w:space="0"/>
              <w:right w:val="single" w:color="auto" w:sz="4" w:space="0"/>
            </w:tcBorders>
            <w:vAlign w:val="center"/>
          </w:tcPr>
          <w:p>
            <w:pPr>
              <w:pStyle w:val="95"/>
              <w:rPr>
                <w:lang w:val="en-US"/>
              </w:rPr>
            </w:pPr>
            <w:r>
              <w:rPr>
                <w:lang w:val="en-US"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eastAsia="宋体"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5"/>
              <w:rPr>
                <w:lang w:val="en-US"/>
              </w:rPr>
            </w:pPr>
          </w:p>
        </w:tc>
        <w:tc>
          <w:tcPr>
            <w:tcW w:w="730" w:type="dxa"/>
            <w:tcBorders>
              <w:left w:val="single" w:color="auto" w:sz="4" w:space="0"/>
              <w:bottom w:val="single" w:color="auto" w:sz="4" w:space="0"/>
              <w:right w:val="single" w:color="auto" w:sz="4" w:space="0"/>
            </w:tcBorders>
            <w:vAlign w:val="center"/>
          </w:tcPr>
          <w:p>
            <w:pPr>
              <w:pStyle w:val="95"/>
              <w:rPr>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eastAsia="宋体" w:cs="Arial"/>
                <w:lang w:val="en-US" w:eastAsia="zh-CN" w:bidi="ar"/>
              </w:rPr>
              <w:t>CA_n78(2A)_BCS4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rPr>
            </w:pPr>
            <w:r>
              <w:rPr>
                <w:rFonts w:hint="eastAsia"/>
                <w:lang w:val="en-US" w:eastAsia="zh-CN"/>
              </w:rPr>
              <w:t xml:space="preserve">4 </w:t>
            </w:r>
            <w:r>
              <w:rPr>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left w:val="single" w:color="auto" w:sz="4" w:space="0"/>
              <w:bottom w:val="single" w:color="auto" w:sz="4" w:space="0"/>
              <w:right w:val="single" w:color="auto" w:sz="4" w:space="0"/>
            </w:tcBorders>
            <w:vAlign w:val="center"/>
          </w:tcPr>
          <w:p>
            <w:pPr>
              <w:pStyle w:val="95"/>
              <w:rPr>
                <w:lang w:val="en-US" w:eastAsia="zh-CN"/>
              </w:rPr>
            </w:pPr>
            <w:r>
              <w:rPr>
                <w:lang w:val="en-US"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val="en-US" w:eastAsia="zh-CN" w:bidi="ar"/>
              </w:rPr>
            </w:pPr>
            <w:r>
              <w:rPr>
                <w:rFonts w:eastAsia="宋体" w:cs="Arial"/>
                <w:lang w:val="en-US" w:eastAsia="zh-CN" w:bidi="ar"/>
              </w:rPr>
              <w:t>See n92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lang w:val="en-US" w:eastAsia="zh-CN"/>
              </w:rPr>
              <w:t>-</w:t>
            </w:r>
          </w:p>
        </w:tc>
        <w:tc>
          <w:tcPr>
            <w:tcW w:w="730" w:type="dxa"/>
            <w:tcBorders>
              <w:left w:val="single" w:color="auto" w:sz="4" w:space="0"/>
              <w:bottom w:val="single" w:color="auto" w:sz="4" w:space="0"/>
              <w:right w:val="single" w:color="auto" w:sz="4" w:space="0"/>
            </w:tcBorders>
            <w:vAlign w:val="center"/>
          </w:tcPr>
          <w:p>
            <w:pPr>
              <w:pStyle w:val="95"/>
              <w:rPr>
                <w:lang w:val="en-US" w:eastAsia="zh-CN"/>
              </w:rPr>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left w:val="single" w:color="auto" w:sz="4" w:space="0"/>
              <w:right w:val="single" w:color="auto" w:sz="4" w:space="0"/>
            </w:tcBorders>
            <w:vAlign w:val="center"/>
          </w:tcPr>
          <w:p>
            <w:pPr>
              <w:pStyle w:val="95"/>
              <w:rPr>
                <w:lang w:val="en-US" w:eastAsia="zh-CN"/>
              </w:rPr>
            </w:pPr>
            <w:r>
              <w:t>n94</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rFonts w:hint="eastAsia"/>
                <w:lang w:val="en-US" w:eastAsia="zh-CN" w:bidi="ar"/>
              </w:rPr>
              <w:t xml:space="preserve">5, </w:t>
            </w:r>
            <w:r>
              <w:rPr>
                <w:lang w:val="en-US" w:eastAsia="zh-CN" w:bidi="ar"/>
              </w:rPr>
              <w:t>10, 15, 20</w:t>
            </w:r>
          </w:p>
        </w:tc>
        <w:tc>
          <w:tcPr>
            <w:tcW w:w="1360" w:type="dxa"/>
            <w:tcBorders>
              <w:top w:val="nil"/>
              <w:left w:val="single" w:color="auto" w:sz="4" w:space="0"/>
              <w:bottom w:val="nil"/>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CA_n78A-n102A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lang w:val="en-US"/>
              </w:rPr>
              <w:t>CA_n78A-n102A</w:t>
            </w:r>
          </w:p>
        </w:tc>
        <w:tc>
          <w:tcPr>
            <w:tcW w:w="730" w:type="dxa"/>
            <w:tcBorders>
              <w:left w:val="single" w:color="auto" w:sz="4" w:space="0"/>
              <w:right w:val="single" w:color="auto" w:sz="4" w:space="0"/>
            </w:tcBorders>
            <w:vAlign w:val="center"/>
          </w:tcPr>
          <w:p>
            <w:pPr>
              <w:pStyle w:val="95"/>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left w:val="single" w:color="auto" w:sz="4" w:space="0"/>
              <w:right w:val="single" w:color="auto" w:sz="4" w:space="0"/>
            </w:tcBorders>
            <w:vAlign w:val="center"/>
          </w:tcPr>
          <w:p>
            <w:pPr>
              <w:pStyle w:val="95"/>
            </w:pPr>
            <w:r>
              <w:rPr>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color w:val="00000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CA_n78A-n102(2A)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lang w:val="en-US"/>
              </w:rPr>
              <w:t>CA_n78A-n102A</w:t>
            </w:r>
          </w:p>
        </w:tc>
        <w:tc>
          <w:tcPr>
            <w:tcW w:w="730" w:type="dxa"/>
            <w:tcBorders>
              <w:left w:val="single" w:color="auto" w:sz="4" w:space="0"/>
              <w:right w:val="single" w:color="auto" w:sz="4" w:space="0"/>
            </w:tcBorders>
            <w:vAlign w:val="center"/>
          </w:tcPr>
          <w:p>
            <w:pPr>
              <w:pStyle w:val="95"/>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left w:val="single" w:color="auto" w:sz="4" w:space="0"/>
              <w:right w:val="single" w:color="auto" w:sz="4" w:space="0"/>
            </w:tcBorders>
            <w:vAlign w:val="center"/>
          </w:tcPr>
          <w:p>
            <w:pPr>
              <w:pStyle w:val="95"/>
            </w:pPr>
            <w:r>
              <w:rPr>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color w:val="00000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CA_n78A-n102B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lang w:val="en-US"/>
              </w:rPr>
              <w:t>CA_n78A-n102A</w:t>
            </w:r>
          </w:p>
          <w:p>
            <w:pPr>
              <w:pStyle w:val="95"/>
              <w:rPr>
                <w:lang w:val="en-US"/>
              </w:rPr>
            </w:pPr>
            <w:r>
              <w:rPr>
                <w:rFonts w:cs="Arial"/>
                <w:color w:val="000000"/>
                <w:szCs w:val="18"/>
                <w:lang w:val="en-US"/>
              </w:rPr>
              <w:t>CA_n78A-n102B</w:t>
            </w:r>
          </w:p>
        </w:tc>
        <w:tc>
          <w:tcPr>
            <w:tcW w:w="730" w:type="dxa"/>
            <w:tcBorders>
              <w:left w:val="single" w:color="auto" w:sz="4" w:space="0"/>
              <w:right w:val="single" w:color="auto" w:sz="4" w:space="0"/>
            </w:tcBorders>
            <w:vAlign w:val="center"/>
          </w:tcPr>
          <w:p>
            <w:pPr>
              <w:pStyle w:val="95"/>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left w:val="single" w:color="auto" w:sz="4" w:space="0"/>
              <w:right w:val="single" w:color="auto" w:sz="4" w:space="0"/>
            </w:tcBorders>
            <w:vAlign w:val="center"/>
          </w:tcPr>
          <w:p>
            <w:pPr>
              <w:pStyle w:val="95"/>
            </w:pPr>
            <w:r>
              <w:rPr>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color w:val="00000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CA_n78A-n102C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lang w:val="en-US"/>
              </w:rPr>
              <w:t>CA_n78A-n102A</w:t>
            </w:r>
          </w:p>
          <w:p>
            <w:pPr>
              <w:pStyle w:val="95"/>
              <w:rPr>
                <w:lang w:val="en-US"/>
              </w:rPr>
            </w:pPr>
            <w:r>
              <w:rPr>
                <w:rFonts w:cs="Arial"/>
                <w:color w:val="000000"/>
                <w:szCs w:val="18"/>
                <w:lang w:val="en-US"/>
              </w:rPr>
              <w:t>CA_n78A-n102</w:t>
            </w:r>
            <w:r>
              <w:rPr>
                <w:rFonts w:hint="eastAsia" w:cs="Arial"/>
                <w:color w:val="000000"/>
                <w:szCs w:val="18"/>
                <w:lang w:val="en-US" w:eastAsia="zh-CN"/>
              </w:rPr>
              <w:t>C</w:t>
            </w:r>
          </w:p>
        </w:tc>
        <w:tc>
          <w:tcPr>
            <w:tcW w:w="730" w:type="dxa"/>
            <w:tcBorders>
              <w:left w:val="single" w:color="auto" w:sz="4" w:space="0"/>
              <w:right w:val="single" w:color="auto" w:sz="4" w:space="0"/>
            </w:tcBorders>
            <w:vAlign w:val="center"/>
          </w:tcPr>
          <w:p>
            <w:pPr>
              <w:pStyle w:val="95"/>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left w:val="single" w:color="auto" w:sz="4" w:space="0"/>
              <w:right w:val="single" w:color="auto" w:sz="4" w:space="0"/>
            </w:tcBorders>
            <w:vAlign w:val="center"/>
          </w:tcPr>
          <w:p>
            <w:pPr>
              <w:pStyle w:val="95"/>
            </w:pPr>
            <w:r>
              <w:rPr>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color w:val="00000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CA_n78A-n102D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lang w:val="en-US"/>
              </w:rPr>
              <w:t>CA_n78A-n102A</w:t>
            </w:r>
          </w:p>
        </w:tc>
        <w:tc>
          <w:tcPr>
            <w:tcW w:w="730" w:type="dxa"/>
            <w:tcBorders>
              <w:left w:val="single" w:color="auto" w:sz="4" w:space="0"/>
              <w:right w:val="single" w:color="auto" w:sz="4" w:space="0"/>
            </w:tcBorders>
            <w:vAlign w:val="center"/>
          </w:tcPr>
          <w:p>
            <w:pPr>
              <w:pStyle w:val="95"/>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left w:val="single" w:color="auto" w:sz="4" w:space="0"/>
              <w:right w:val="single" w:color="auto" w:sz="4" w:space="0"/>
            </w:tcBorders>
            <w:vAlign w:val="center"/>
          </w:tcPr>
          <w:p>
            <w:pPr>
              <w:pStyle w:val="95"/>
            </w:pPr>
            <w:r>
              <w:rPr>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color w:val="00000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CA_n78A-n102E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lang w:val="en-US"/>
              </w:rPr>
              <w:t>CA_n78A-n102A</w:t>
            </w:r>
          </w:p>
        </w:tc>
        <w:tc>
          <w:tcPr>
            <w:tcW w:w="730" w:type="dxa"/>
            <w:tcBorders>
              <w:left w:val="single" w:color="auto" w:sz="4" w:space="0"/>
              <w:right w:val="single" w:color="auto" w:sz="4" w:space="0"/>
            </w:tcBorders>
            <w:vAlign w:val="center"/>
          </w:tcPr>
          <w:p>
            <w:pPr>
              <w:pStyle w:val="95"/>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left w:val="single" w:color="auto" w:sz="4" w:space="0"/>
              <w:right w:val="single" w:color="auto" w:sz="4" w:space="0"/>
            </w:tcBorders>
            <w:vAlign w:val="center"/>
          </w:tcPr>
          <w:p>
            <w:pPr>
              <w:pStyle w:val="95"/>
            </w:pPr>
            <w:r>
              <w:rPr>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color w:val="00000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CA_n78(2A)-n102A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lang w:val="en-US"/>
              </w:rPr>
              <w:t>CA_n78A-n102A</w:t>
            </w:r>
          </w:p>
          <w:p>
            <w:pPr>
              <w:pStyle w:val="95"/>
              <w:rPr>
                <w:lang w:val="en-US"/>
              </w:rPr>
            </w:pPr>
            <w:r>
              <w:rPr>
                <w:rFonts w:cs="Arial"/>
                <w:color w:val="000000"/>
                <w:lang w:val="en-US"/>
              </w:rPr>
              <w:t>CA_n78(2A)</w:t>
            </w:r>
          </w:p>
        </w:tc>
        <w:tc>
          <w:tcPr>
            <w:tcW w:w="730" w:type="dxa"/>
            <w:tcBorders>
              <w:left w:val="single" w:color="auto" w:sz="4" w:space="0"/>
              <w:right w:val="single" w:color="auto" w:sz="4" w:space="0"/>
            </w:tcBorders>
            <w:vAlign w:val="center"/>
          </w:tcPr>
          <w:p>
            <w:pPr>
              <w:pStyle w:val="95"/>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color w:val="00000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left w:val="single" w:color="auto" w:sz="4" w:space="0"/>
              <w:right w:val="single" w:color="auto" w:sz="4" w:space="0"/>
            </w:tcBorders>
            <w:vAlign w:val="center"/>
          </w:tcPr>
          <w:p>
            <w:pPr>
              <w:pStyle w:val="95"/>
            </w:pPr>
            <w:r>
              <w:rPr>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color w:val="00000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CA_n78(2A)-n102B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lang w:val="en-US"/>
              </w:rPr>
              <w:t>CA_n78A-n102A</w:t>
            </w:r>
          </w:p>
          <w:p>
            <w:pPr>
              <w:pStyle w:val="95"/>
              <w:rPr>
                <w:rFonts w:cs="Arial"/>
                <w:color w:val="000000"/>
                <w:lang w:val="en-US"/>
              </w:rPr>
            </w:pPr>
            <w:r>
              <w:rPr>
                <w:rFonts w:cs="Arial"/>
                <w:color w:val="000000"/>
                <w:lang w:val="en-US"/>
              </w:rPr>
              <w:t>CA_n78(2A)</w:t>
            </w:r>
          </w:p>
          <w:p>
            <w:pPr>
              <w:pStyle w:val="95"/>
              <w:rPr>
                <w:lang w:val="en-US"/>
              </w:rPr>
            </w:pPr>
            <w:r>
              <w:rPr>
                <w:rFonts w:cs="Arial"/>
                <w:color w:val="000000"/>
                <w:szCs w:val="18"/>
                <w:lang w:val="en-US"/>
              </w:rPr>
              <w:t>CA_n78A-n102B</w:t>
            </w:r>
          </w:p>
        </w:tc>
        <w:tc>
          <w:tcPr>
            <w:tcW w:w="730" w:type="dxa"/>
            <w:tcBorders>
              <w:left w:val="single" w:color="auto" w:sz="4" w:space="0"/>
              <w:right w:val="single" w:color="auto" w:sz="4" w:space="0"/>
            </w:tcBorders>
            <w:vAlign w:val="center"/>
          </w:tcPr>
          <w:p>
            <w:pPr>
              <w:pStyle w:val="95"/>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color w:val="00000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left w:val="single" w:color="auto" w:sz="4" w:space="0"/>
              <w:right w:val="single" w:color="auto" w:sz="4" w:space="0"/>
            </w:tcBorders>
            <w:vAlign w:val="center"/>
          </w:tcPr>
          <w:p>
            <w:pPr>
              <w:pStyle w:val="95"/>
            </w:pPr>
            <w:r>
              <w:rPr>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color w:val="00000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CA_n78(2A)-n102C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lang w:val="en-US"/>
              </w:rPr>
              <w:t>CA_n78A-n102A</w:t>
            </w:r>
          </w:p>
          <w:p>
            <w:pPr>
              <w:pStyle w:val="95"/>
              <w:rPr>
                <w:rFonts w:cs="Arial"/>
                <w:color w:val="000000"/>
                <w:lang w:val="en-US"/>
              </w:rPr>
            </w:pPr>
            <w:r>
              <w:rPr>
                <w:rFonts w:cs="Arial"/>
                <w:color w:val="000000"/>
                <w:lang w:val="en-US"/>
              </w:rPr>
              <w:t>CA_n78(2A)</w:t>
            </w:r>
          </w:p>
          <w:p>
            <w:pPr>
              <w:pStyle w:val="95"/>
              <w:rPr>
                <w:lang w:val="en-US"/>
              </w:rPr>
            </w:pPr>
            <w:r>
              <w:rPr>
                <w:rFonts w:cs="Arial"/>
                <w:color w:val="000000"/>
                <w:szCs w:val="18"/>
                <w:lang w:val="en-US"/>
              </w:rPr>
              <w:t>CA_n78A-n102</w:t>
            </w:r>
            <w:r>
              <w:rPr>
                <w:rFonts w:hint="eastAsia" w:cs="Arial"/>
                <w:color w:val="000000"/>
                <w:szCs w:val="18"/>
                <w:lang w:val="en-US" w:eastAsia="zh-CN"/>
              </w:rPr>
              <w:t>C</w:t>
            </w:r>
          </w:p>
        </w:tc>
        <w:tc>
          <w:tcPr>
            <w:tcW w:w="730" w:type="dxa"/>
            <w:tcBorders>
              <w:left w:val="single" w:color="auto" w:sz="4" w:space="0"/>
              <w:right w:val="single" w:color="auto" w:sz="4" w:space="0"/>
            </w:tcBorders>
            <w:vAlign w:val="center"/>
          </w:tcPr>
          <w:p>
            <w:pPr>
              <w:pStyle w:val="95"/>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color w:val="00000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left w:val="single" w:color="auto" w:sz="4" w:space="0"/>
              <w:right w:val="single" w:color="auto" w:sz="4" w:space="0"/>
            </w:tcBorders>
            <w:vAlign w:val="center"/>
          </w:tcPr>
          <w:p>
            <w:pPr>
              <w:pStyle w:val="95"/>
            </w:pPr>
            <w:r>
              <w:rPr>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color w:val="00000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CA_n78(2A)-n102D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lang w:val="en-US"/>
              </w:rPr>
              <w:t>CA_n78A-n102A</w:t>
            </w:r>
          </w:p>
          <w:p>
            <w:pPr>
              <w:pStyle w:val="95"/>
              <w:rPr>
                <w:lang w:val="en-US" w:eastAsia="zh-CN"/>
              </w:rPr>
            </w:pPr>
            <w:r>
              <w:rPr>
                <w:rFonts w:cs="Arial"/>
                <w:color w:val="000000"/>
                <w:lang w:val="en-US"/>
              </w:rPr>
              <w:t>CA_n78(2A)</w:t>
            </w:r>
          </w:p>
        </w:tc>
        <w:tc>
          <w:tcPr>
            <w:tcW w:w="730" w:type="dxa"/>
            <w:tcBorders>
              <w:left w:val="single" w:color="auto" w:sz="4" w:space="0"/>
              <w:right w:val="single" w:color="auto" w:sz="4" w:space="0"/>
            </w:tcBorders>
            <w:vAlign w:val="center"/>
          </w:tcPr>
          <w:p>
            <w:pPr>
              <w:pStyle w:val="95"/>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color w:val="00000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left w:val="single" w:color="auto" w:sz="4" w:space="0"/>
              <w:right w:val="single" w:color="auto" w:sz="4" w:space="0"/>
            </w:tcBorders>
            <w:vAlign w:val="center"/>
          </w:tcPr>
          <w:p>
            <w:pPr>
              <w:pStyle w:val="95"/>
            </w:pPr>
            <w:r>
              <w:rPr>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color w:val="00000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CA_n78(2A)-n102E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lang w:val="en-US"/>
              </w:rPr>
              <w:t>CA_n78A-n102A</w:t>
            </w:r>
          </w:p>
          <w:p>
            <w:pPr>
              <w:pStyle w:val="95"/>
              <w:rPr>
                <w:lang w:val="en-US"/>
              </w:rPr>
            </w:pPr>
            <w:r>
              <w:rPr>
                <w:rFonts w:cs="Arial"/>
                <w:color w:val="000000"/>
                <w:lang w:val="en-US"/>
              </w:rPr>
              <w:t>CA_n78(2A)</w:t>
            </w:r>
          </w:p>
        </w:tc>
        <w:tc>
          <w:tcPr>
            <w:tcW w:w="730" w:type="dxa"/>
            <w:tcBorders>
              <w:left w:val="single" w:color="auto" w:sz="4" w:space="0"/>
              <w:right w:val="single" w:color="auto" w:sz="4" w:space="0"/>
            </w:tcBorders>
            <w:vAlign w:val="center"/>
          </w:tcPr>
          <w:p>
            <w:pPr>
              <w:pStyle w:val="95"/>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color w:val="00000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left w:val="single" w:color="auto" w:sz="4" w:space="0"/>
              <w:right w:val="single" w:color="auto" w:sz="4" w:space="0"/>
            </w:tcBorders>
            <w:vAlign w:val="center"/>
          </w:tcPr>
          <w:p>
            <w:pPr>
              <w:pStyle w:val="95"/>
            </w:pPr>
            <w:r>
              <w:rPr>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color w:val="00000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lang w:eastAsia="zh-CN"/>
              </w:rPr>
            </w:pPr>
            <w:r>
              <w:rPr>
                <w:lang w:val="en-US"/>
              </w:rPr>
              <w:t>CA_n78(2A)-n102(2A)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lang w:val="en-US"/>
              </w:rPr>
            </w:pPr>
            <w:r>
              <w:rPr>
                <w:lang w:val="en-US"/>
              </w:rPr>
              <w:t>CA_n78A-n102A</w:t>
            </w:r>
          </w:p>
          <w:p>
            <w:pPr>
              <w:pStyle w:val="95"/>
              <w:rPr>
                <w:lang w:val="en-US"/>
              </w:rPr>
            </w:pPr>
            <w:r>
              <w:rPr>
                <w:rFonts w:cs="Arial"/>
                <w:color w:val="000000"/>
                <w:lang w:val="en-US"/>
              </w:rPr>
              <w:t>CA_n78(2A)</w:t>
            </w:r>
          </w:p>
        </w:tc>
        <w:tc>
          <w:tcPr>
            <w:tcW w:w="730" w:type="dxa"/>
            <w:tcBorders>
              <w:left w:val="single" w:color="auto" w:sz="4" w:space="0"/>
              <w:right w:val="single" w:color="auto" w:sz="4" w:space="0"/>
            </w:tcBorders>
            <w:vAlign w:val="center"/>
          </w:tcPr>
          <w:p>
            <w:pPr>
              <w:pStyle w:val="95"/>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color w:val="00000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lang w:val="en-US"/>
              </w:rPr>
            </w:pPr>
          </w:p>
        </w:tc>
        <w:tc>
          <w:tcPr>
            <w:tcW w:w="730" w:type="dxa"/>
            <w:tcBorders>
              <w:left w:val="single" w:color="auto" w:sz="4" w:space="0"/>
              <w:right w:val="single" w:color="auto" w:sz="4" w:space="0"/>
            </w:tcBorders>
            <w:vAlign w:val="center"/>
          </w:tcPr>
          <w:p>
            <w:pPr>
              <w:pStyle w:val="95"/>
            </w:pPr>
            <w:r>
              <w:rPr>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bidi="ar"/>
              </w:rPr>
            </w:pPr>
            <w:r>
              <w:rPr>
                <w:color w:val="00000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rFonts w:cs="Arial"/>
                <w:color w:val="000000"/>
                <w:lang w:val="en-US" w:eastAsia="zh-CN"/>
              </w:rPr>
            </w:pPr>
            <w:r>
              <w:rPr>
                <w:rFonts w:cs="Arial"/>
                <w:color w:val="000000"/>
                <w:lang w:val="en-US"/>
              </w:rPr>
              <w:t>CA_n78A-n105A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rFonts w:cs="Arial"/>
                <w:color w:val="000000"/>
                <w:lang w:val="en-US"/>
              </w:rPr>
            </w:pPr>
            <w:r>
              <w:rPr>
                <w:rFonts w:cs="Arial"/>
                <w:color w:val="000000"/>
                <w:lang w:val="en-US"/>
              </w:rPr>
              <w:t>CA_n78A-n105A</w:t>
            </w:r>
          </w:p>
        </w:tc>
        <w:tc>
          <w:tcPr>
            <w:tcW w:w="730" w:type="dxa"/>
            <w:tcBorders>
              <w:left w:val="single" w:color="auto" w:sz="4" w:space="0"/>
              <w:right w:val="single" w:color="auto" w:sz="4" w:space="0"/>
            </w:tcBorders>
            <w:vAlign w:val="center"/>
          </w:tcPr>
          <w:p>
            <w:pPr>
              <w:pStyle w:val="95"/>
              <w:rPr>
                <w:rFonts w:cs="Arial"/>
                <w:color w:val="000000"/>
                <w:lang w:val="en-US"/>
              </w:rPr>
            </w:pPr>
            <w:r>
              <w:rPr>
                <w:rFonts w:cs="Arial"/>
                <w:color w:val="00000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color w:val="000000"/>
                <w:lang w:val="en-US"/>
              </w:rPr>
            </w:pPr>
            <w:r>
              <w:rPr>
                <w:rFonts w:cs="Arial"/>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rFonts w:cs="Arial"/>
                <w:lang w:val="en-US"/>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rFonts w:cs="Arial"/>
                <w:color w:val="00000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rFonts w:cs="Arial"/>
                <w:color w:val="000000"/>
                <w:lang w:val="en-US"/>
              </w:rPr>
            </w:pPr>
          </w:p>
        </w:tc>
        <w:tc>
          <w:tcPr>
            <w:tcW w:w="730" w:type="dxa"/>
            <w:tcBorders>
              <w:left w:val="single" w:color="auto" w:sz="4" w:space="0"/>
              <w:bottom w:val="single" w:color="auto" w:sz="4" w:space="0"/>
              <w:right w:val="single" w:color="auto" w:sz="4" w:space="0"/>
            </w:tcBorders>
            <w:vAlign w:val="center"/>
          </w:tcPr>
          <w:p>
            <w:pPr>
              <w:pStyle w:val="95"/>
              <w:rPr>
                <w:rFonts w:cs="Arial"/>
                <w:color w:val="000000"/>
                <w:lang w:val="en-US"/>
              </w:rPr>
            </w:pPr>
            <w:r>
              <w:rPr>
                <w:rFonts w:cs="Arial"/>
                <w:color w:val="000000"/>
                <w:lang w:val="en-US"/>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rFonts w:cs="Arial"/>
                <w:color w:val="000000"/>
                <w:lang w:val="en-US"/>
              </w:rPr>
            </w:pPr>
            <w:r>
              <w:rPr>
                <w:rFonts w:cs="Arial"/>
                <w:lang w:val="en-US"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rFonts w:cs="Arial"/>
                <w:lang w:val="en-US"/>
              </w:rPr>
            </w:pPr>
          </w:p>
        </w:tc>
      </w:tr>
    </w:tbl>
    <w:p>
      <w:pPr>
        <w:pStyle w:val="98"/>
        <w:rPr>
          <w:ins w:id="18" w:author="ZTE, Li Lu" w:date="2024-05-09T11:17:13Z"/>
          <w:bCs/>
        </w:rPr>
      </w:pPr>
    </w:p>
    <w:p>
      <w:pPr>
        <w:pStyle w:val="98"/>
        <w:rPr>
          <w:ins w:id="19" w:author="ZTE, Li Lu" w:date="2024-05-09T11:16:59Z"/>
          <w:bCs/>
        </w:rPr>
      </w:pPr>
      <w:ins w:id="20" w:author="ZTE, Li Lu" w:date="2024-05-09T11:16:59Z">
        <w:r>
          <w:rPr>
            <w:bCs/>
          </w:rPr>
          <w:t>Table 5.5A.3.1-1</w:t>
        </w:r>
      </w:ins>
      <w:ins w:id="21" w:author="ZTE, Li Lu" w:date="2024-05-09T11:19:23Z">
        <w:r>
          <w:rPr>
            <w:rFonts w:hint="eastAsia" w:eastAsia="宋体"/>
            <w:bCs/>
            <w:lang w:val="en-US" w:eastAsia="zh-CN"/>
          </w:rPr>
          <w:t>o</w:t>
        </w:r>
      </w:ins>
      <w:ins w:id="22" w:author="ZTE, Li Lu" w:date="2024-05-09T11:16:59Z">
        <w:r>
          <w:rPr>
            <w:bCs/>
          </w:rPr>
          <w:t>: NR CA configurations and bandwidth combinations sets defined for inter-band CA (two bands)</w:t>
        </w:r>
      </w:ins>
    </w:p>
    <w:tbl>
      <w:tblPr>
        <w:tblStyle w:val="71"/>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3" w:author="ZTE, Li Lu" w:date="2024-05-09T11:16:59Z"/>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4"/>
              <w:overflowPunct w:val="0"/>
              <w:autoSpaceDE w:val="0"/>
              <w:autoSpaceDN w:val="0"/>
              <w:adjustRightInd w:val="0"/>
              <w:rPr>
                <w:ins w:id="24" w:author="ZTE, Li Lu" w:date="2024-05-09T11:16:59Z"/>
                <w:szCs w:val="18"/>
                <w:lang w:eastAsia="zh-CN"/>
              </w:rPr>
            </w:pPr>
            <w:ins w:id="25" w:author="ZTE, Li Lu" w:date="2024-05-09T11:16:59Z">
              <w:r>
                <w:rPr/>
                <w:t>NR CA configuration</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4"/>
              <w:overflowPunct w:val="0"/>
              <w:autoSpaceDE w:val="0"/>
              <w:autoSpaceDN w:val="0"/>
              <w:adjustRightInd w:val="0"/>
              <w:rPr>
                <w:ins w:id="26" w:author="ZTE, Li Lu" w:date="2024-05-09T11:16:59Z"/>
                <w:rFonts w:cs="Arial"/>
                <w:szCs w:val="18"/>
                <w:lang w:val="en-US" w:eastAsia="zh-CN"/>
              </w:rPr>
            </w:pPr>
            <w:ins w:id="27" w:author="ZTE, Li Lu" w:date="2024-05-09T11:16:59Z">
              <w:r>
                <w:rPr/>
                <w:t>Uplink CA configuration</w:t>
              </w:r>
            </w:ins>
            <w:ins w:id="28" w:author="ZTE, Li Lu" w:date="2024-05-09T11:16:59Z">
              <w:r>
                <w:rPr>
                  <w:rFonts w:hint="eastAsia"/>
                  <w:lang w:eastAsia="zh-CN"/>
                </w:rPr>
                <w:t xml:space="preserve"> </w:t>
              </w:r>
            </w:ins>
            <w:ins w:id="29" w:author="ZTE, Li Lu" w:date="2024-05-09T11:16:59Z">
              <w:r>
                <w:rPr/>
                <w:t>or single uplink carrier</w:t>
              </w:r>
            </w:ins>
            <w:ins w:id="30" w:author="ZTE, Li Lu" w:date="2024-05-09T11:16:59Z">
              <w:r>
                <w:rPr>
                  <w:rFonts w:hint="eastAsia"/>
                  <w:vertAlign w:val="superscript"/>
                  <w:lang w:eastAsia="zh-CN"/>
                </w:rPr>
                <w:t>10</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94"/>
              <w:overflowPunct w:val="0"/>
              <w:autoSpaceDE w:val="0"/>
              <w:autoSpaceDN w:val="0"/>
              <w:adjustRightInd w:val="0"/>
              <w:rPr>
                <w:ins w:id="31" w:author="ZTE, Li Lu" w:date="2024-05-09T11:16:59Z"/>
                <w:szCs w:val="18"/>
                <w:lang w:val="en-US" w:eastAsia="zh-CN"/>
              </w:rPr>
            </w:pPr>
            <w:ins w:id="32" w:author="ZTE, Li Lu" w:date="2024-05-09T11:16:59Z">
              <w:r>
                <w:rPr/>
                <w:t>NR Band</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4"/>
              <w:overflowPunct w:val="0"/>
              <w:autoSpaceDE w:val="0"/>
              <w:autoSpaceDN w:val="0"/>
              <w:adjustRightInd w:val="0"/>
              <w:rPr>
                <w:ins w:id="33" w:author="ZTE, Li Lu" w:date="2024-05-09T11:16:59Z"/>
                <w:rFonts w:cs="Arial"/>
                <w:szCs w:val="18"/>
                <w:lang w:val="en-US" w:eastAsia="zh-CN" w:bidi="ar"/>
              </w:rPr>
            </w:pPr>
            <w:ins w:id="34" w:author="ZTE, Li Lu" w:date="2024-05-09T11:16:59Z">
              <w:r>
                <w:rPr>
                  <w:rFonts w:hint="eastAsia"/>
                  <w:lang w:eastAsia="zh-CN"/>
                </w:rPr>
                <w:t>C</w:t>
              </w:r>
            </w:ins>
            <w:ins w:id="35" w:author="ZTE, Li Lu" w:date="2024-05-09T11:16:59Z">
              <w:r>
                <w:rPr>
                  <w:lang w:eastAsia="zh-CN"/>
                </w:rPr>
                <w:t xml:space="preserve">hannel bandwidth </w:t>
              </w:r>
            </w:ins>
            <w:ins w:id="36" w:author="ZTE, Li Lu" w:date="2024-05-09T11:16:59Z">
              <w:r>
                <w:rPr>
                  <w:rFonts w:hint="eastAsia"/>
                  <w:lang w:eastAsia="zh-CN"/>
                </w:rPr>
                <w:t>(</w:t>
              </w:r>
            </w:ins>
            <w:ins w:id="37" w:author="ZTE, Li Lu" w:date="2024-05-09T11:16:59Z">
              <w:r>
                <w:rPr>
                  <w:lang w:eastAsia="zh-CN"/>
                </w:rPr>
                <w:t>MHz) (</w:t>
              </w:r>
            </w:ins>
            <w:ins w:id="38" w:author="ZTE, Li Lu" w:date="2024-05-09T11:16:59Z">
              <w:r>
                <w:rPr>
                  <w:rFonts w:hint="eastAsia"/>
                  <w:lang w:eastAsia="zh-CN"/>
                </w:rPr>
                <w:t>N</w:t>
              </w:r>
            </w:ins>
            <w:ins w:id="39" w:author="ZTE, Li Lu" w:date="2024-05-09T11:16:59Z">
              <w:r>
                <w:rPr>
                  <w:lang w:eastAsia="zh-CN"/>
                </w:rPr>
                <w:t>OTE 3)</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4"/>
              <w:overflowPunct w:val="0"/>
              <w:autoSpaceDE w:val="0"/>
              <w:autoSpaceDN w:val="0"/>
              <w:adjustRightInd w:val="0"/>
              <w:rPr>
                <w:ins w:id="40" w:author="ZTE, Li Lu" w:date="2024-05-09T11:16:59Z"/>
                <w:szCs w:val="18"/>
                <w:lang w:eastAsia="zh-CN"/>
              </w:rPr>
            </w:pPr>
            <w:ins w:id="41" w:author="ZTE, Li Lu" w:date="2024-05-09T11:16:59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2" w:author="ZTE, Li Lu" w:date="2024-05-09T11:16:59Z"/>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5"/>
              <w:rPr>
                <w:ins w:id="43" w:author="ZTE, Li Lu" w:date="2024-05-09T11:16:59Z"/>
                <w:lang w:eastAsia="zh-CN"/>
              </w:rPr>
            </w:pPr>
            <w:ins w:id="44" w:author="ZTE, Li Lu" w:date="2024-05-09T11:16:59Z">
              <w:r>
                <w:rPr>
                  <w:lang w:eastAsia="zh-CN"/>
                </w:rPr>
                <w:t>CA_n</w:t>
              </w:r>
            </w:ins>
            <w:ins w:id="45" w:author="ZTE, Li Lu" w:date="2024-05-09T11:19:28Z">
              <w:r>
                <w:rPr>
                  <w:rFonts w:hint="eastAsia"/>
                  <w:lang w:val="en-US" w:eastAsia="zh-CN"/>
                </w:rPr>
                <w:t>1</w:t>
              </w:r>
            </w:ins>
            <w:ins w:id="46" w:author="ZTE, Li Lu" w:date="2024-05-09T11:19:29Z">
              <w:r>
                <w:rPr>
                  <w:rFonts w:hint="eastAsia"/>
                  <w:lang w:val="en-US" w:eastAsia="zh-CN"/>
                </w:rPr>
                <w:t>0</w:t>
              </w:r>
            </w:ins>
            <w:ins w:id="47" w:author="ZTE, Li Lu" w:date="2024-05-09T11:19:30Z">
              <w:r>
                <w:rPr>
                  <w:rFonts w:hint="eastAsia"/>
                  <w:lang w:val="en-US" w:eastAsia="zh-CN"/>
                </w:rPr>
                <w:t>0</w:t>
              </w:r>
            </w:ins>
            <w:ins w:id="48" w:author="ZTE, Li Lu" w:date="2024-05-09T11:16:59Z">
              <w:r>
                <w:rPr>
                  <w:lang w:eastAsia="zh-CN"/>
                </w:rPr>
                <w:t>A-n</w:t>
              </w:r>
            </w:ins>
            <w:ins w:id="49" w:author="ZTE, Li Lu" w:date="2024-05-09T11:19:35Z">
              <w:r>
                <w:rPr>
                  <w:rFonts w:hint="eastAsia"/>
                  <w:lang w:val="en-US" w:eastAsia="zh-CN"/>
                </w:rPr>
                <w:t>101</w:t>
              </w:r>
            </w:ins>
            <w:ins w:id="50" w:author="ZTE, Li Lu" w:date="2024-05-09T11:16:59Z">
              <w:r>
                <w:rPr>
                  <w:lang w:eastAsia="zh-CN"/>
                </w:rPr>
                <w:t>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5"/>
              <w:rPr>
                <w:ins w:id="51" w:author="ZTE, Li Lu" w:date="2024-05-09T11:16:59Z"/>
                <w:lang w:val="en-US"/>
              </w:rPr>
            </w:pPr>
            <w:ins w:id="52" w:author="ZTE, Li Lu" w:date="2024-05-09T11:16:59Z">
              <w:r>
                <w:rPr>
                  <w:rFonts w:cs="Arial"/>
                  <w:lang w:val="en-US" w:eastAsia="zh-CN"/>
                </w:rPr>
                <w:t>CA_n</w:t>
              </w:r>
            </w:ins>
            <w:ins w:id="53" w:author="ZTE, Li Lu" w:date="2024-05-09T11:19:39Z">
              <w:r>
                <w:rPr>
                  <w:rFonts w:hint="eastAsia" w:cs="Arial"/>
                  <w:lang w:val="en-US" w:eastAsia="zh-CN"/>
                </w:rPr>
                <w:t>1</w:t>
              </w:r>
            </w:ins>
            <w:ins w:id="54" w:author="ZTE, Li Lu" w:date="2024-05-09T11:19:40Z">
              <w:r>
                <w:rPr>
                  <w:rFonts w:hint="eastAsia" w:cs="Arial"/>
                  <w:lang w:val="en-US" w:eastAsia="zh-CN"/>
                </w:rPr>
                <w:t>00</w:t>
              </w:r>
            </w:ins>
            <w:ins w:id="55" w:author="ZTE, Li Lu" w:date="2024-05-09T11:16:59Z">
              <w:r>
                <w:rPr>
                  <w:rFonts w:cs="Arial"/>
                  <w:lang w:val="en-US" w:eastAsia="zh-CN"/>
                </w:rPr>
                <w:t>A-n</w:t>
              </w:r>
            </w:ins>
            <w:ins w:id="56" w:author="ZTE, Li Lu" w:date="2024-05-09T11:19:42Z">
              <w:r>
                <w:rPr>
                  <w:rFonts w:hint="eastAsia" w:cs="Arial"/>
                  <w:lang w:val="en-US" w:eastAsia="zh-CN"/>
                </w:rPr>
                <w:t>10</w:t>
              </w:r>
            </w:ins>
            <w:ins w:id="57" w:author="ZTE, Li Lu" w:date="2024-05-09T11:16:59Z">
              <w:r>
                <w:rPr>
                  <w:rFonts w:cs="Arial"/>
                  <w:lang w:val="en-US" w:eastAsia="zh-CN"/>
                </w:rPr>
                <w:t>1A</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ins w:id="58" w:author="ZTE, Li Lu" w:date="2024-05-09T11:16:59Z"/>
                <w:lang w:val="en-US"/>
              </w:rPr>
            </w:pPr>
            <w:ins w:id="59" w:author="ZTE, Li Lu" w:date="2024-05-09T11:19:50Z">
              <w:r>
                <w:rPr>
                  <w:rFonts w:hint="eastAsia"/>
                  <w:lang w:val="en-US" w:eastAsia="zh-CN"/>
                </w:rPr>
                <w:t>n</w:t>
              </w:r>
            </w:ins>
            <w:ins w:id="60" w:author="ZTE, Li Lu" w:date="2024-05-09T11:19:44Z">
              <w:r>
                <w:rPr>
                  <w:rFonts w:hint="eastAsia"/>
                  <w:lang w:val="en-US" w:eastAsia="zh-CN"/>
                </w:rPr>
                <w:t>10</w:t>
              </w:r>
            </w:ins>
            <w:ins w:id="61" w:author="ZTE, Li Lu" w:date="2024-05-09T11:16:59Z">
              <w:r>
                <w:rPr>
                  <w:rFonts w:hint="eastAsia"/>
                  <w:lang w:val="en-US" w:eastAsia="zh-CN"/>
                </w:rPr>
                <w:t>0</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ins w:id="62" w:author="ZTE, Li Lu" w:date="2024-05-09T11:16:59Z"/>
                <w:lang w:val="en-US" w:eastAsia="zh-CN"/>
              </w:rPr>
            </w:pPr>
            <w:ins w:id="63" w:author="ZTE, Li Lu" w:date="2024-05-09T11:19:57Z">
              <w:r>
                <w:rPr>
                  <w:rFonts w:hint="eastAsia" w:eastAsia="宋体" w:cs="Arial"/>
                  <w:lang w:val="en-US" w:eastAsia="zh-CN" w:bidi="ar"/>
                </w:rPr>
                <w:t>3</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5"/>
              <w:rPr>
                <w:ins w:id="64" w:author="ZTE, Li Lu" w:date="2024-05-09T11:16:59Z"/>
                <w:lang w:eastAsia="zh-CN"/>
              </w:rPr>
            </w:pPr>
            <w:ins w:id="65" w:author="ZTE, Li Lu" w:date="2024-05-09T11:16:59Z">
              <w:r>
                <w:rPr>
                  <w:rFonts w:hint="eastAsia"/>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6" w:author="ZTE, Li Lu" w:date="2024-05-09T11:16:59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5"/>
              <w:rPr>
                <w:ins w:id="67" w:author="ZTE, Li Lu" w:date="2024-05-09T11:16:59Z"/>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5"/>
              <w:rPr>
                <w:ins w:id="68" w:author="ZTE, Li Lu" w:date="2024-05-09T11:16:59Z"/>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5"/>
              <w:rPr>
                <w:ins w:id="69" w:author="ZTE, Li Lu" w:date="2024-05-09T11:16:59Z"/>
                <w:lang w:val="en-US"/>
              </w:rPr>
            </w:pPr>
            <w:ins w:id="70" w:author="ZTE, Li Lu" w:date="2024-05-09T11:19:52Z">
              <w:r>
                <w:rPr>
                  <w:rFonts w:hint="eastAsia"/>
                  <w:lang w:val="en-US" w:eastAsia="zh-CN"/>
                </w:rPr>
                <w:t>n</w:t>
              </w:r>
            </w:ins>
            <w:ins w:id="71" w:author="ZTE, Li Lu" w:date="2024-05-09T11:19:46Z">
              <w:r>
                <w:rPr>
                  <w:rFonts w:hint="eastAsia"/>
                  <w:lang w:val="en-US" w:eastAsia="zh-CN"/>
                </w:rPr>
                <w:t>10</w:t>
              </w:r>
            </w:ins>
            <w:ins w:id="72" w:author="ZTE, Li Lu" w:date="2024-05-09T11:16:59Z">
              <w:r>
                <w:rPr>
                  <w:rFonts w:hint="eastAsia"/>
                  <w:lang w:val="en-US" w:eastAsia="zh-CN"/>
                </w:rPr>
                <w:t>1</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5"/>
              <w:rPr>
                <w:ins w:id="73" w:author="ZTE, Li Lu" w:date="2024-05-09T11:16:59Z"/>
                <w:lang w:val="en-US" w:eastAsia="zh-CN"/>
              </w:rPr>
            </w:pPr>
            <w:ins w:id="74" w:author="ZTE, Li Lu" w:date="2024-05-09T11:16:59Z">
              <w:r>
                <w:rPr>
                  <w:rFonts w:eastAsia="宋体" w:cs="Arial"/>
                  <w:lang w:val="en-US" w:eastAsia="zh-CN" w:bidi="ar"/>
                </w:rPr>
                <w:t>5, 10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5"/>
              <w:rPr>
                <w:ins w:id="75" w:author="ZTE, Li Lu" w:date="2024-05-09T11:16:59Z"/>
                <w:rFonts w:eastAsia="Yu Mincho"/>
              </w:rPr>
            </w:pPr>
          </w:p>
        </w:tc>
      </w:tr>
    </w:tbl>
    <w:p>
      <w:pPr>
        <w:pStyle w:val="163"/>
        <w:jc w:val="left"/>
        <w:rPr>
          <w:rFonts w:eastAsia="宋体"/>
          <w:b w:val="0"/>
          <w:bCs/>
          <w:lang w:val="en-US" w:eastAsia="zh-CN"/>
        </w:rPr>
      </w:pPr>
    </w:p>
    <w:p>
      <w:pPr>
        <w:pStyle w:val="163"/>
        <w:jc w:val="left"/>
        <w:rPr>
          <w:rFonts w:eastAsia="宋体"/>
          <w:b w:val="0"/>
          <w:bCs/>
          <w:lang w:val="en-US" w:eastAsia="zh-CN"/>
        </w:rPr>
      </w:pPr>
      <w:r>
        <w:rPr>
          <w:rFonts w:hint="eastAsia" w:eastAsia="宋体"/>
          <w:b w:val="0"/>
          <w:bCs/>
          <w:lang w:val="en-US" w:eastAsia="zh-CN"/>
        </w:rPr>
        <w:t>The following notes are applied to the above tables:</w:t>
      </w:r>
    </w:p>
    <w:p>
      <w:pPr>
        <w:pStyle w:val="109"/>
        <w:overflowPunct w:val="0"/>
        <w:autoSpaceDE w:val="0"/>
        <w:autoSpaceDN w:val="0"/>
        <w:adjustRightInd w:val="0"/>
      </w:pPr>
      <w:r>
        <w:t>NOTE 1:</w:t>
      </w:r>
      <w:r>
        <w:tab/>
      </w:r>
      <w:r>
        <w:t>This UE channel bandwidth is applicable only to downlink.</w:t>
      </w:r>
    </w:p>
    <w:p>
      <w:pPr>
        <w:pStyle w:val="109"/>
        <w:overflowPunct w:val="0"/>
        <w:autoSpaceDE w:val="0"/>
        <w:autoSpaceDN w:val="0"/>
        <w:adjustRightInd w:val="0"/>
      </w:pPr>
      <w:r>
        <w:t>NOTE 2:</w:t>
      </w:r>
      <w:r>
        <w:tab/>
      </w:r>
      <w:r>
        <w:t>The minimum requirements for intra-band contiguous or non-contiguous CA apply.</w:t>
      </w:r>
    </w:p>
    <w:p>
      <w:pPr>
        <w:pStyle w:val="109"/>
        <w:overflowPunct w:val="0"/>
        <w:autoSpaceDE w:val="0"/>
        <w:autoSpaceDN w:val="0"/>
        <w:adjustRightInd w:val="0"/>
      </w:pPr>
      <w:r>
        <w:t>NOTE 3:</w:t>
      </w:r>
      <w:r>
        <w:tab/>
      </w:r>
      <w:r>
        <w:t>The SCS of each channel bandwidth for NR band refers to Table 5.3.5-1.</w:t>
      </w:r>
    </w:p>
    <w:p>
      <w:pPr>
        <w:pStyle w:val="109"/>
        <w:overflowPunct w:val="0"/>
        <w:autoSpaceDE w:val="0"/>
        <w:autoSpaceDN w:val="0"/>
        <w:adjustRightInd w:val="0"/>
        <w:rPr>
          <w:rFonts w:eastAsia="宋体"/>
        </w:rPr>
      </w:pPr>
      <w:r>
        <w:rPr>
          <w:rFonts w:eastAsia="宋体"/>
        </w:rPr>
        <w:t xml:space="preserve">NOTE </w:t>
      </w:r>
      <w:r>
        <w:rPr>
          <w:rFonts w:eastAsia="宋体"/>
          <w:lang w:val="en-US" w:eastAsia="zh-CN"/>
        </w:rPr>
        <w:t>4</w:t>
      </w:r>
      <w:r>
        <w:rPr>
          <w:rFonts w:eastAsia="宋体"/>
        </w:rPr>
        <w:t>:</w:t>
      </w:r>
      <w:r>
        <w:rPr>
          <w:rFonts w:eastAsia="宋体"/>
        </w:rPr>
        <w:tab/>
      </w:r>
      <w:r>
        <w:rPr>
          <w:rFonts w:eastAsia="宋体"/>
        </w:rPr>
        <w:t>This UE channel bandwidth is optional in this release of the specification.</w:t>
      </w:r>
    </w:p>
    <w:p>
      <w:pPr>
        <w:pStyle w:val="109"/>
        <w:overflowPunct w:val="0"/>
        <w:autoSpaceDE w:val="0"/>
        <w:autoSpaceDN w:val="0"/>
        <w:adjustRightInd w:val="0"/>
        <w:rPr>
          <w:rFonts w:eastAsia="宋体"/>
        </w:rPr>
      </w:pPr>
      <w:r>
        <w:rPr>
          <w:rFonts w:eastAsia="宋体"/>
        </w:rPr>
        <w:t xml:space="preserve">NOTE </w:t>
      </w:r>
      <w:r>
        <w:rPr>
          <w:rFonts w:eastAsia="宋体"/>
          <w:lang w:val="en-US" w:eastAsia="zh-CN"/>
        </w:rPr>
        <w:t>5</w:t>
      </w:r>
      <w:r>
        <w:rPr>
          <w:rFonts w:eastAsia="宋体"/>
        </w:rPr>
        <w:t>:</w:t>
      </w:r>
      <w:r>
        <w:rPr>
          <w:rFonts w:eastAsia="宋体"/>
        </w:rPr>
        <w:tab/>
      </w:r>
      <w:r>
        <w:rPr>
          <w:rFonts w:eastAsia="宋体"/>
        </w:rPr>
        <w:t>For this bandwidth, the minimum requirements are restricted to operation when carrier is configured as an SCell part of DC or CA configuration.</w:t>
      </w:r>
    </w:p>
    <w:p>
      <w:pPr>
        <w:pStyle w:val="109"/>
        <w:overflowPunct w:val="0"/>
        <w:autoSpaceDE w:val="0"/>
        <w:autoSpaceDN w:val="0"/>
        <w:adjustRightInd w:val="0"/>
      </w:pPr>
      <w:r>
        <w:t xml:space="preserve">NOTE </w:t>
      </w:r>
      <w:r>
        <w:rPr>
          <w:lang w:val="en-US" w:eastAsia="zh-CN"/>
        </w:rPr>
        <w:t>6</w:t>
      </w:r>
      <w:r>
        <w:t>:</w:t>
      </w:r>
      <w:r>
        <w:tab/>
      </w:r>
      <w:r>
        <w:t>For this bandwidth, the minimum requirements are restricted to operation when carrier is configured as an downlink SCell part of CA configuration</w:t>
      </w:r>
    </w:p>
    <w:p>
      <w:pPr>
        <w:pStyle w:val="109"/>
        <w:overflowPunct w:val="0"/>
        <w:autoSpaceDE w:val="0"/>
        <w:autoSpaceDN w:val="0"/>
        <w:adjustRightInd w:val="0"/>
      </w:pPr>
      <w:r>
        <w:t>NOTE 7:</w:t>
      </w:r>
      <w:r>
        <w:tab/>
      </w:r>
      <w:r>
        <w:t>Limited to operation at 3450-3550 MHz and 3700–3980 MHz.</w:t>
      </w:r>
    </w:p>
    <w:p>
      <w:pPr>
        <w:pStyle w:val="109"/>
        <w:overflowPunct w:val="0"/>
        <w:autoSpaceDE w:val="0"/>
        <w:autoSpaceDN w:val="0"/>
        <w:adjustRightInd w:val="0"/>
      </w:pPr>
      <w:bookmarkStart w:id="125" w:name="_Hlk156011157"/>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bookmarkEnd w:id="125"/>
    </w:p>
    <w:p>
      <w:pPr>
        <w:pStyle w:val="109"/>
        <w:overflowPunct w:val="0"/>
        <w:autoSpaceDE w:val="0"/>
        <w:autoSpaceDN w:val="0"/>
        <w:adjustRightInd w:val="0"/>
      </w:pPr>
      <w:r>
        <w:t xml:space="preserve">NOTE </w:t>
      </w:r>
      <w:r>
        <w:rPr>
          <w:rFonts w:hint="eastAsia"/>
          <w:lang w:eastAsia="zh-CN"/>
        </w:rPr>
        <w:t>9</w:t>
      </w:r>
      <w:r>
        <w:t>:</w:t>
      </w:r>
      <w:r>
        <w:tab/>
      </w:r>
      <w:r>
        <w:t>Minimum requirements for Power Class 1.5 are applicable for this single uplink carrier with up to 2Tx antenna connectors in this downlink/uplink combination</w:t>
      </w:r>
    </w:p>
    <w:p>
      <w:pPr>
        <w:pStyle w:val="109"/>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109"/>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pPr>
        <w:pStyle w:val="109"/>
        <w:overflowPunct w:val="0"/>
        <w:autoSpaceDE w:val="0"/>
        <w:autoSpaceDN w:val="0"/>
        <w:adjustRightInd w:val="0"/>
      </w:pPr>
      <w:r>
        <w:rPr>
          <w:rFonts w:hint="eastAsia"/>
          <w:lang w:val="en-US" w:eastAsia="zh-CN"/>
        </w:rPr>
        <w:t xml:space="preserve">NOTE 12: </w:t>
      </w:r>
      <w:r>
        <w:rPr>
          <w:lang w:val="en-US" w:eastAsia="zh-CN"/>
        </w:rPr>
        <w:t>UL configurations are for non simultaneous Rx/Tx operation.</w:t>
      </w:r>
    </w:p>
    <w:p>
      <w:pPr>
        <w:pStyle w:val="109"/>
        <w:rPr>
          <w:lang w:eastAsia="zh-CN"/>
        </w:rPr>
      </w:pPr>
      <w:r>
        <w:rPr>
          <w:rFonts w:hint="eastAsia"/>
          <w:lang w:val="en-US" w:eastAsia="zh-CN"/>
        </w:rPr>
        <w:t>N</w:t>
      </w:r>
      <w:r>
        <w:rPr>
          <w:lang w:val="en-US" w:eastAsia="zh-CN"/>
        </w:rPr>
        <w:t xml:space="preserve">OTE 13: </w:t>
      </w:r>
      <w:r>
        <w:t>Minimum requirements for Power Class 2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pPr>
        <w:pStyle w:val="109"/>
        <w:rPr>
          <w:lang w:eastAsia="zh-CN"/>
        </w:rPr>
      </w:pPr>
      <w:r>
        <w:rPr>
          <w:lang w:val="en-US"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pPr>
        <w:pStyle w:val="109"/>
        <w:overflowPunct w:val="0"/>
        <w:autoSpaceDE w:val="0"/>
        <w:autoSpaceDN w:val="0"/>
        <w:adjustRightInd w:val="0"/>
        <w:rPr>
          <w:rFonts w:cs="Arial"/>
          <w:lang w:val="en-US" w:eastAsia="zh-CN"/>
        </w:rPr>
      </w:pPr>
      <w:r>
        <w:rPr>
          <w:rFonts w:cs="Arial"/>
          <w:lang w:val="en-US" w:eastAsia="zh-CN"/>
        </w:rPr>
        <w:t xml:space="preserve">NOTE 15: </w:t>
      </w:r>
      <w:r>
        <w:rPr>
          <w:rFonts w:cs="Arial"/>
          <w:lang w:eastAsia="ja-JP"/>
        </w:rPr>
        <w:t>Uplink is only in n5 for CA_n5-n8</w:t>
      </w:r>
      <w:r>
        <w:rPr>
          <w:rFonts w:cs="Arial"/>
          <w:lang w:val="en-US" w:eastAsia="zh-CN"/>
        </w:rPr>
        <w:t>.</w:t>
      </w:r>
    </w:p>
    <w:p>
      <w:pPr>
        <w:pStyle w:val="109"/>
      </w:pPr>
      <w:r>
        <w:rPr>
          <w:lang w:val="en-US" w:eastAsia="zh-CN"/>
        </w:rPr>
        <w:t>NOTE 16: For UEs only supporting DL CA_n26-n28, uplink support in band n26 is optional, if the UE supports CA_n26-n28 UL configuration, it should also support UL in band n26 and n28.</w:t>
      </w:r>
    </w:p>
    <w:p>
      <w:pPr>
        <w:bidi w:val="0"/>
      </w:pPr>
    </w:p>
    <w:p>
      <w:pPr>
        <w:bidi w:val="0"/>
      </w:pPr>
    </w:p>
    <w:p>
      <w:pPr>
        <w:pStyle w:val="4"/>
        <w:rPr>
          <w:lang w:eastAsia="zh-TW"/>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4"/>
        <w:rPr>
          <w:szCs w:val="22"/>
          <w:lang w:val="en-US" w:eastAsia="zh-CN"/>
        </w:rPr>
      </w:pPr>
      <w:bookmarkStart w:id="126" w:name="_Toc61367303"/>
      <w:bookmarkStart w:id="127" w:name="_Toc45888063"/>
      <w:bookmarkStart w:id="128" w:name="_Toc75467047"/>
      <w:bookmarkStart w:id="129" w:name="_Toc68230626"/>
      <w:bookmarkStart w:id="130" w:name="_Toc76509069"/>
      <w:bookmarkStart w:id="131" w:name="_Toc84404878"/>
      <w:bookmarkStart w:id="132" w:name="_Toc76718059"/>
      <w:bookmarkStart w:id="133" w:name="_Toc83580369"/>
      <w:bookmarkStart w:id="134" w:name="_Toc84413487"/>
      <w:bookmarkStart w:id="135" w:name="_Toc69084039"/>
      <w:bookmarkStart w:id="136" w:name="_Toc45888662"/>
      <w:bookmarkStart w:id="137" w:name="_Toc61372686"/>
      <w:r>
        <w:t>5.5B</w:t>
      </w:r>
      <w:r>
        <w:tab/>
      </w:r>
      <w:r>
        <w:rPr>
          <w:rFonts w:hint="eastAsia"/>
          <w:lang w:val="en-US" w:eastAsia="zh-CN"/>
        </w:rPr>
        <w:t>Configurations</w:t>
      </w:r>
      <w:r>
        <w:rPr>
          <w:szCs w:val="22"/>
          <w:lang w:eastAsia="en-GB"/>
        </w:rPr>
        <w:t xml:space="preserve"> for D</w:t>
      </w:r>
      <w:r>
        <w:rPr>
          <w:rFonts w:hint="eastAsia"/>
          <w:szCs w:val="22"/>
          <w:lang w:val="en-US" w:eastAsia="zh-CN"/>
        </w:rPr>
        <w:t>C</w:t>
      </w:r>
      <w:bookmarkEnd w:id="126"/>
      <w:bookmarkEnd w:id="127"/>
      <w:bookmarkEnd w:id="128"/>
      <w:bookmarkEnd w:id="129"/>
      <w:bookmarkEnd w:id="130"/>
      <w:bookmarkEnd w:id="131"/>
      <w:bookmarkEnd w:id="132"/>
      <w:bookmarkEnd w:id="133"/>
      <w:bookmarkEnd w:id="134"/>
      <w:bookmarkEnd w:id="135"/>
      <w:bookmarkEnd w:id="136"/>
      <w:bookmarkEnd w:id="137"/>
    </w:p>
    <w:p>
      <w:pPr>
        <w:overflowPunct w:val="0"/>
        <w:autoSpaceDE w:val="0"/>
        <w:autoSpaceDN w:val="0"/>
        <w:adjustRightInd w:val="0"/>
        <w:textAlignment w:val="baseline"/>
        <w:rPr>
          <w:lang w:eastAsia="ko-KR"/>
        </w:rPr>
      </w:pPr>
      <w:r>
        <w:rPr>
          <w:rFonts w:eastAsia="宋体"/>
          <w:color w:val="000000"/>
          <w:shd w:val="clear" w:color="auto" w:fill="FFFFFF"/>
        </w:rPr>
        <w:t xml:space="preserve">For an NR DC configuration specified in </w:t>
      </w:r>
      <w:r>
        <w:rPr>
          <w:rFonts w:hint="eastAsia" w:eastAsia="宋体"/>
          <w:color w:val="000000"/>
          <w:shd w:val="clear" w:color="auto" w:fill="FFFFFF"/>
          <w:lang w:val="en-US" w:eastAsia="zh-CN"/>
        </w:rPr>
        <w:t xml:space="preserve">Table </w:t>
      </w:r>
      <w:r>
        <w:rPr>
          <w:rFonts w:eastAsia="宋体"/>
          <w:color w:val="000000"/>
          <w:shd w:val="clear" w:color="auto" w:fill="FFFFFF"/>
        </w:rPr>
        <w:t>5.5B-1, the bandwidth combination sets for the corresponding NR CA configuration in 5.5A.3,</w:t>
      </w:r>
      <w:r>
        <w:rPr>
          <w:rFonts w:hint="eastAsia" w:eastAsia="宋体"/>
          <w:color w:val="000000"/>
          <w:shd w:val="clear" w:color="auto" w:fill="FFFFFF"/>
          <w:lang w:val="en-US" w:eastAsia="zh-CN"/>
        </w:rPr>
        <w:t xml:space="preserve"> </w:t>
      </w:r>
      <w:r>
        <w:rPr>
          <w:rFonts w:eastAsia="宋体"/>
          <w:color w:val="000000"/>
          <w:shd w:val="clear" w:color="auto" w:fill="FFFFFF"/>
        </w:rPr>
        <w:t>i.e.,</w:t>
      </w:r>
      <w:r>
        <w:rPr>
          <w:rFonts w:hint="eastAsia" w:eastAsia="宋体"/>
          <w:color w:val="000000"/>
          <w:shd w:val="clear" w:color="auto" w:fill="FFFFFF"/>
          <w:lang w:val="en-US" w:eastAsia="zh-CN"/>
        </w:rPr>
        <w:t xml:space="preserve"> </w:t>
      </w:r>
      <w:r>
        <w:rPr>
          <w:rFonts w:eastAsia="宋体"/>
          <w:color w:val="000000"/>
          <w:shd w:val="clear" w:color="auto" w:fill="FFFFFF"/>
        </w:rPr>
        <w:t>dual uplink inter-band carrier aggregation with uplink assigned to two NR bands, are applicable to Dual Connectivity.</w:t>
      </w:r>
    </w:p>
    <w:p/>
    <w:p>
      <w:pPr>
        <w:pStyle w:val="98"/>
      </w:pPr>
      <w:r>
        <w:t>Table 5.5</w:t>
      </w:r>
      <w:r>
        <w:rPr>
          <w:rFonts w:hint="eastAsia"/>
          <w:lang w:val="en-US" w:eastAsia="zh-CN"/>
        </w:rPr>
        <w:t>B</w:t>
      </w:r>
      <w:r>
        <w:t xml:space="preserve">-1: Inter-band </w:t>
      </w:r>
      <w:r>
        <w:rPr>
          <w:rFonts w:hint="eastAsia"/>
          <w:lang w:val="en-US" w:eastAsia="zh-CN"/>
        </w:rPr>
        <w:t xml:space="preserve">NR DC </w:t>
      </w:r>
      <w:r>
        <w:t>configurations  (two bands)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94"/>
              <w:rPr>
                <w:lang w:val="en-US" w:eastAsia="fi-FI"/>
              </w:rPr>
            </w:pPr>
            <w:r>
              <w:rPr>
                <w:lang w:val="en-US" w:eastAsia="zh-CN"/>
              </w:rPr>
              <w:t xml:space="preserve">NR </w:t>
            </w:r>
            <w:r>
              <w:rPr>
                <w:rFonts w:hint="eastAsia"/>
                <w:lang w:val="en-US" w:eastAsia="zh-CN"/>
              </w:rPr>
              <w:t>DC</w:t>
            </w:r>
          </w:p>
          <w:p>
            <w:pPr>
              <w:pStyle w:val="94"/>
              <w:rPr>
                <w:lang w:val="en-US" w:eastAsia="fi-FI"/>
              </w:rPr>
            </w:pPr>
            <w:r>
              <w:rPr>
                <w:lang w:val="en-US" w:eastAsia="fi-FI"/>
              </w:rPr>
              <w:t>configuration</w:t>
            </w:r>
          </w:p>
        </w:tc>
        <w:tc>
          <w:tcPr>
            <w:tcW w:w="2892" w:type="dxa"/>
            <w:vAlign w:val="center"/>
          </w:tcPr>
          <w:p>
            <w:pPr>
              <w:pStyle w:val="94"/>
              <w:rPr>
                <w:lang w:val="en-US" w:eastAsia="fi-FI"/>
              </w:rPr>
            </w:pPr>
            <w:r>
              <w:rPr>
                <w:lang w:val="en-US" w:eastAsia="fi-FI"/>
              </w:rPr>
              <w:t xml:space="preserve">Uplink </w:t>
            </w:r>
            <w:r>
              <w:rPr>
                <w:lang w:val="en-US" w:eastAsia="zh-CN"/>
              </w:rPr>
              <w:t xml:space="preserve">NR </w:t>
            </w:r>
            <w:r>
              <w:rPr>
                <w:rFonts w:hint="eastAsia"/>
                <w:lang w:val="en-US" w:eastAsia="zh-CN"/>
              </w:rPr>
              <w:t>DC</w:t>
            </w:r>
          </w:p>
          <w:p>
            <w:pPr>
              <w:pStyle w:val="94"/>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95"/>
              <w:rPr>
                <w:lang w:eastAsia="zh-CN"/>
              </w:rPr>
            </w:pPr>
            <w:r>
              <w:rPr>
                <w:lang w:eastAsia="zh-CN"/>
              </w:rPr>
              <w:t>DC_n1A-n3A</w:t>
            </w:r>
          </w:p>
        </w:tc>
        <w:tc>
          <w:tcPr>
            <w:tcW w:w="2892" w:type="dxa"/>
          </w:tcPr>
          <w:p>
            <w:pPr>
              <w:pStyle w:val="95"/>
              <w:rPr>
                <w:lang w:eastAsia="zh-CN"/>
              </w:rPr>
            </w:pPr>
            <w:r>
              <w:rPr>
                <w:lang w:eastAsia="zh-CN"/>
              </w:rPr>
              <w:t>DC_n1A-n3A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95"/>
              <w:rPr>
                <w:rFonts w:eastAsia="Yu Mincho"/>
                <w:lang w:eastAsia="ja-JP"/>
              </w:rPr>
            </w:pPr>
            <w:r>
              <w:rPr>
                <w:rFonts w:eastAsia="Yu Mincho"/>
                <w:lang w:eastAsia="zh-CN"/>
              </w:rPr>
              <w:t>DC_n1A-n7A</w:t>
            </w:r>
          </w:p>
        </w:tc>
        <w:tc>
          <w:tcPr>
            <w:tcW w:w="2892" w:type="dxa"/>
          </w:tcPr>
          <w:p>
            <w:pPr>
              <w:pStyle w:val="95"/>
              <w:rPr>
                <w:rFonts w:eastAsia="Yu Mincho"/>
                <w:lang w:eastAsia="ja-JP"/>
              </w:rPr>
            </w:pPr>
            <w:r>
              <w:rPr>
                <w:rFonts w:eastAsia="Yu Mincho"/>
                <w:lang w:eastAsia="zh-CN"/>
              </w:rPr>
              <w:t>DC_n1A-n7A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95"/>
              <w:rPr>
                <w:rFonts w:eastAsia="Yu Mincho"/>
                <w:lang w:eastAsia="ja-JP"/>
              </w:rPr>
            </w:pPr>
            <w:bookmarkStart w:id="138" w:name="OLE_LINK55"/>
            <w:r>
              <w:rPr>
                <w:rFonts w:eastAsia="Yu Mincho"/>
                <w:lang w:eastAsia="zh-CN"/>
              </w:rPr>
              <w:t>DC_n1A-n20A</w:t>
            </w:r>
            <w:bookmarkEnd w:id="138"/>
          </w:p>
        </w:tc>
        <w:tc>
          <w:tcPr>
            <w:tcW w:w="2892" w:type="dxa"/>
          </w:tcPr>
          <w:p>
            <w:pPr>
              <w:pStyle w:val="95"/>
              <w:rPr>
                <w:rFonts w:eastAsia="Yu Mincho"/>
                <w:lang w:eastAsia="ja-JP"/>
              </w:rPr>
            </w:pPr>
            <w:r>
              <w:rPr>
                <w:rFonts w:eastAsia="Yu Mincho"/>
                <w:lang w:eastAsia="zh-CN"/>
              </w:rPr>
              <w:t>DC_n1A-n20A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95"/>
              <w:rPr>
                <w:lang w:eastAsia="zh-CN"/>
              </w:rPr>
            </w:pPr>
            <w:r>
              <w:rPr>
                <w:rFonts w:hint="eastAsia" w:eastAsia="Yu Mincho"/>
                <w:lang w:eastAsia="ja-JP"/>
              </w:rPr>
              <w:t>D</w:t>
            </w:r>
            <w:r>
              <w:rPr>
                <w:rFonts w:eastAsia="Yu Mincho"/>
                <w:lang w:eastAsia="ja-JP"/>
              </w:rPr>
              <w:t>C_n1A-n28A</w:t>
            </w:r>
          </w:p>
        </w:tc>
        <w:tc>
          <w:tcPr>
            <w:tcW w:w="2892" w:type="dxa"/>
          </w:tcPr>
          <w:p>
            <w:pPr>
              <w:pStyle w:val="95"/>
              <w:rPr>
                <w:lang w:eastAsia="zh-CN"/>
              </w:rPr>
            </w:pPr>
            <w:r>
              <w:rPr>
                <w:rFonts w:hint="eastAsia" w:eastAsia="Yu Mincho"/>
                <w:lang w:eastAsia="ja-JP"/>
              </w:rPr>
              <w:t>D</w:t>
            </w:r>
            <w:r>
              <w:rPr>
                <w:rFonts w:eastAsia="Yu Mincho"/>
                <w:lang w:eastAsia="ja-JP"/>
              </w:rPr>
              <w:t>C_n1A-n28A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95"/>
              <w:rPr>
                <w:lang w:eastAsia="zh-CN"/>
              </w:rPr>
            </w:pPr>
            <w:r>
              <w:rPr>
                <w:rFonts w:hint="eastAsia" w:eastAsia="Yu Mincho"/>
                <w:lang w:eastAsia="ja-JP"/>
              </w:rPr>
              <w:t>D</w:t>
            </w:r>
            <w:r>
              <w:rPr>
                <w:rFonts w:eastAsia="Yu Mincho"/>
                <w:lang w:eastAsia="ja-JP"/>
              </w:rPr>
              <w:t>C_n1A-n41A</w:t>
            </w:r>
          </w:p>
        </w:tc>
        <w:tc>
          <w:tcPr>
            <w:tcW w:w="2892" w:type="dxa"/>
          </w:tcPr>
          <w:p>
            <w:pPr>
              <w:pStyle w:val="95"/>
              <w:rPr>
                <w:lang w:eastAsia="zh-CN"/>
              </w:rPr>
            </w:pPr>
            <w:r>
              <w:rPr>
                <w:rFonts w:hint="eastAsia" w:eastAsia="Yu Mincho"/>
                <w:lang w:eastAsia="ja-JP"/>
              </w:rPr>
              <w:t>D</w:t>
            </w:r>
            <w:r>
              <w:rPr>
                <w:rFonts w:eastAsia="Yu Mincho"/>
                <w:lang w:eastAsia="ja-JP"/>
              </w:rPr>
              <w:t>C_n1A-n41A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95"/>
              <w:rPr>
                <w:lang w:val="en-US" w:eastAsia="ja-JP"/>
              </w:rPr>
            </w:pPr>
            <w:r>
              <w:rPr>
                <w:lang w:val="en-US" w:eastAsia="ja-JP"/>
              </w:rPr>
              <w:t>DC_n1A-n46A</w:t>
            </w:r>
          </w:p>
          <w:p>
            <w:pPr>
              <w:pStyle w:val="95"/>
              <w:rPr>
                <w:lang w:val="en-US" w:eastAsia="ja-JP"/>
              </w:rPr>
            </w:pPr>
            <w:r>
              <w:rPr>
                <w:lang w:val="en-US" w:eastAsia="ja-JP"/>
              </w:rPr>
              <w:t>DC_n1A-n46C</w:t>
            </w:r>
          </w:p>
          <w:p>
            <w:pPr>
              <w:pStyle w:val="95"/>
              <w:rPr>
                <w:lang w:eastAsia="zh-CN"/>
              </w:rPr>
            </w:pPr>
            <w:r>
              <w:rPr>
                <w:lang w:val="en-US" w:eastAsia="ja-JP"/>
              </w:rPr>
              <w:t>DC_n1A-n46D</w:t>
            </w:r>
          </w:p>
        </w:tc>
        <w:tc>
          <w:tcPr>
            <w:tcW w:w="2892" w:type="dxa"/>
            <w:vAlign w:val="center"/>
          </w:tcPr>
          <w:p>
            <w:pPr>
              <w:pStyle w:val="95"/>
              <w:rPr>
                <w:lang w:eastAsia="zh-CN"/>
              </w:rPr>
            </w:pPr>
            <w:r>
              <w:rPr>
                <w:lang w:val="en-US" w:eastAsia="ja-JP"/>
              </w:rPr>
              <w:t>DC_n1A-n46A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95"/>
              <w:rPr>
                <w:lang w:eastAsia="zh-CN"/>
              </w:rPr>
            </w:pPr>
            <w:r>
              <w:rPr>
                <w:lang w:val="en-US" w:eastAsia="ja-JP"/>
              </w:rPr>
              <w:t>DC_n1A-n46(2A)</w:t>
            </w:r>
          </w:p>
        </w:tc>
        <w:tc>
          <w:tcPr>
            <w:tcW w:w="2892" w:type="dxa"/>
          </w:tcPr>
          <w:p>
            <w:pPr>
              <w:pStyle w:val="95"/>
              <w:rPr>
                <w:lang w:eastAsia="zh-CN"/>
              </w:rPr>
            </w:pPr>
            <w:r>
              <w:rPr>
                <w:lang w:val="en-US" w:eastAsia="ja-JP"/>
              </w:rPr>
              <w:t>DC_n1A-n46A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95"/>
              <w:rPr>
                <w:lang w:eastAsia="zh-CN"/>
              </w:rPr>
            </w:pPr>
            <w:r>
              <w:rPr>
                <w:lang w:eastAsia="zh-CN"/>
              </w:rPr>
              <w:t>DC_n1A-n77A</w:t>
            </w:r>
            <w:r>
              <w:rPr>
                <w:vertAlign w:val="superscript"/>
                <w:lang w:eastAsia="zh-CN"/>
              </w:rPr>
              <w:t>2</w:t>
            </w:r>
          </w:p>
        </w:tc>
        <w:tc>
          <w:tcPr>
            <w:tcW w:w="2892" w:type="dxa"/>
          </w:tcPr>
          <w:p>
            <w:pPr>
              <w:pStyle w:val="95"/>
              <w:rPr>
                <w:lang w:eastAsia="zh-CN"/>
              </w:rPr>
            </w:pPr>
            <w:r>
              <w:rPr>
                <w:lang w:eastAsia="zh-CN"/>
              </w:rPr>
              <w:t>DC_n1A-n77A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95"/>
              <w:rPr>
                <w:lang w:eastAsia="zh-CN"/>
              </w:rPr>
            </w:pPr>
            <w:r>
              <w:rPr>
                <w:lang w:eastAsia="zh-CN"/>
              </w:rPr>
              <w:t>DC_n1A-n78A</w:t>
            </w:r>
          </w:p>
        </w:tc>
        <w:tc>
          <w:tcPr>
            <w:tcW w:w="2892" w:type="dxa"/>
          </w:tcPr>
          <w:p>
            <w:pPr>
              <w:pStyle w:val="95"/>
              <w:rPr>
                <w:lang w:eastAsia="zh-CN"/>
              </w:rPr>
            </w:pPr>
            <w:r>
              <w:rPr>
                <w:lang w:eastAsia="zh-CN"/>
              </w:rPr>
              <w:t>DC_n1A-n78A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5" w:hRule="atLeast"/>
          <w:jc w:val="center"/>
        </w:trPr>
        <w:tc>
          <w:tcPr>
            <w:tcW w:w="2853" w:type="dxa"/>
          </w:tcPr>
          <w:p>
            <w:pPr>
              <w:pStyle w:val="95"/>
              <w:rPr>
                <w:lang w:eastAsia="zh-CN"/>
              </w:rPr>
            </w:pPr>
            <w:r>
              <w:rPr>
                <w:lang w:val="zh-CN"/>
              </w:rPr>
              <w:t>DC_n1A-n78</w:t>
            </w:r>
            <w:r>
              <w:rPr>
                <w:lang w:val="en-US"/>
              </w:rPr>
              <w:t>(2A)</w:t>
            </w:r>
          </w:p>
        </w:tc>
        <w:tc>
          <w:tcPr>
            <w:tcW w:w="2892" w:type="dxa"/>
          </w:tcPr>
          <w:p>
            <w:pPr>
              <w:pStyle w:val="95"/>
              <w:rPr>
                <w:lang w:eastAsia="zh-CN"/>
              </w:rPr>
            </w:pPr>
            <w:r>
              <w:rPr>
                <w:lang w:eastAsia="zh-CN"/>
              </w:rPr>
              <w:t>DC_n1A-n78A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95"/>
              <w:rPr>
                <w:lang w:eastAsia="zh-CN"/>
              </w:rPr>
            </w:pPr>
            <w:r>
              <w:rPr>
                <w:lang w:eastAsia="zh-CN"/>
              </w:rPr>
              <w:t>DC_n1A-n79A</w:t>
            </w:r>
            <w:r>
              <w:rPr>
                <w:vertAlign w:val="superscript"/>
                <w:lang w:eastAsia="zh-CN"/>
              </w:rPr>
              <w:t>2</w:t>
            </w:r>
          </w:p>
        </w:tc>
        <w:tc>
          <w:tcPr>
            <w:tcW w:w="2892" w:type="dxa"/>
          </w:tcPr>
          <w:p>
            <w:pPr>
              <w:pStyle w:val="95"/>
              <w:rPr>
                <w:lang w:eastAsia="zh-CN"/>
              </w:rPr>
            </w:pPr>
            <w:r>
              <w:rPr>
                <w:lang w:eastAsia="zh-CN"/>
              </w:rPr>
              <w:t>DC_n1A-n79A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95"/>
              <w:rPr>
                <w:lang w:eastAsia="zh-CN"/>
              </w:rPr>
            </w:pPr>
            <w:r>
              <w:rPr>
                <w:lang w:eastAsia="zh-CN"/>
              </w:rPr>
              <w:t>DC</w:t>
            </w:r>
            <w:r>
              <w:t>_n</w:t>
            </w:r>
            <w:r>
              <w:rPr>
                <w:lang w:val="en-US" w:eastAsia="zh-CN"/>
              </w:rPr>
              <w:t>1</w:t>
            </w:r>
            <w:r>
              <w:t>A-n</w:t>
            </w:r>
            <w:r>
              <w:rPr>
                <w:lang w:val="en-US" w:eastAsia="zh-CN"/>
              </w:rPr>
              <w:t>102</w:t>
            </w:r>
            <w:r>
              <w:t>A</w:t>
            </w:r>
          </w:p>
          <w:p>
            <w:pPr>
              <w:pStyle w:val="95"/>
              <w:rPr>
                <w:lang w:eastAsia="zh-CN"/>
              </w:rPr>
            </w:pPr>
            <w:r>
              <w:rPr>
                <w:lang w:eastAsia="zh-CN"/>
              </w:rPr>
              <w:t>DC</w:t>
            </w:r>
            <w:r>
              <w:t>_n</w:t>
            </w:r>
            <w:r>
              <w:rPr>
                <w:lang w:val="en-US" w:eastAsia="zh-CN"/>
              </w:rPr>
              <w:t>1</w:t>
            </w:r>
            <w:r>
              <w:t>A-n</w:t>
            </w:r>
            <w:r>
              <w:rPr>
                <w:lang w:val="en-US" w:eastAsia="zh-CN"/>
              </w:rPr>
              <w:t>102</w:t>
            </w:r>
            <w:r>
              <w:t>B</w:t>
            </w:r>
          </w:p>
          <w:p>
            <w:pPr>
              <w:pStyle w:val="95"/>
              <w:rPr>
                <w:lang w:eastAsia="zh-CN"/>
              </w:rPr>
            </w:pPr>
            <w:r>
              <w:rPr>
                <w:lang w:eastAsia="zh-CN"/>
              </w:rPr>
              <w:t>DC</w:t>
            </w:r>
            <w:r>
              <w:t>_n</w:t>
            </w:r>
            <w:r>
              <w:rPr>
                <w:lang w:val="en-US" w:eastAsia="zh-CN"/>
              </w:rPr>
              <w:t>1</w:t>
            </w:r>
            <w:r>
              <w:t>A-n</w:t>
            </w:r>
            <w:r>
              <w:rPr>
                <w:lang w:val="en-US" w:eastAsia="zh-CN"/>
              </w:rPr>
              <w:t>102</w:t>
            </w:r>
            <w:r>
              <w:t>C</w:t>
            </w:r>
          </w:p>
          <w:p>
            <w:pPr>
              <w:pStyle w:val="95"/>
              <w:rPr>
                <w:lang w:eastAsia="zh-CN"/>
              </w:rPr>
            </w:pPr>
            <w:bookmarkStart w:id="139" w:name="OLE_LINK56"/>
            <w:r>
              <w:rPr>
                <w:lang w:eastAsia="zh-CN"/>
              </w:rPr>
              <w:t>DC</w:t>
            </w:r>
            <w:r>
              <w:t>_n</w:t>
            </w:r>
            <w:r>
              <w:rPr>
                <w:lang w:val="en-US" w:eastAsia="zh-CN"/>
              </w:rPr>
              <w:t>1</w:t>
            </w:r>
            <w:r>
              <w:t>A-n</w:t>
            </w:r>
            <w:r>
              <w:rPr>
                <w:lang w:val="en-US" w:eastAsia="zh-CN"/>
              </w:rPr>
              <w:t>102</w:t>
            </w:r>
            <w:r>
              <w:t>D</w:t>
            </w:r>
          </w:p>
          <w:bookmarkEnd w:id="139"/>
          <w:p>
            <w:pPr>
              <w:pStyle w:val="95"/>
              <w:rPr>
                <w:lang w:eastAsia="zh-CN"/>
              </w:rPr>
            </w:pPr>
            <w:r>
              <w:rPr>
                <w:lang w:eastAsia="zh-CN"/>
              </w:rPr>
              <w:t>DC</w:t>
            </w:r>
            <w:r>
              <w:t>_n</w:t>
            </w:r>
            <w:r>
              <w:rPr>
                <w:lang w:val="en-US" w:eastAsia="zh-CN"/>
              </w:rPr>
              <w:t>1</w:t>
            </w:r>
            <w:r>
              <w:t>A-n</w:t>
            </w:r>
            <w:r>
              <w:rPr>
                <w:lang w:val="en-US" w:eastAsia="zh-CN"/>
              </w:rPr>
              <w:t>102</w:t>
            </w:r>
            <w:r>
              <w:t>E</w:t>
            </w:r>
          </w:p>
        </w:tc>
        <w:tc>
          <w:tcPr>
            <w:tcW w:w="2892" w:type="dxa"/>
            <w:vAlign w:val="center"/>
          </w:tcPr>
          <w:p>
            <w:pPr>
              <w:pStyle w:val="95"/>
            </w:pPr>
            <w:r>
              <w:rPr>
                <w:lang w:eastAsia="zh-CN"/>
              </w:rPr>
              <w:t>DC</w:t>
            </w:r>
            <w:r>
              <w:t>_n</w:t>
            </w:r>
            <w:r>
              <w:rPr>
                <w:lang w:val="en-US" w:eastAsia="zh-CN"/>
              </w:rPr>
              <w:t>1</w:t>
            </w:r>
            <w:r>
              <w:t>A-n</w:t>
            </w:r>
            <w:r>
              <w:rPr>
                <w:lang w:val="en-US" w:eastAsia="zh-CN"/>
              </w:rPr>
              <w:t>102</w:t>
            </w:r>
            <w:r>
              <w:t>A</w:t>
            </w:r>
          </w:p>
          <w:p>
            <w:pPr>
              <w:pStyle w:val="95"/>
              <w:rPr>
                <w:rFonts w:cs="Arial"/>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B</w:t>
            </w:r>
          </w:p>
          <w:p>
            <w:pPr>
              <w:pStyle w:val="95"/>
              <w:rPr>
                <w:rFonts w:cs="Arial"/>
                <w:lang w:val="en-US"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hint="eastAsia" w:cs="Arial"/>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95"/>
              <w:rPr>
                <w:lang w:eastAsia="zh-CN"/>
              </w:rPr>
            </w:pPr>
            <w:r>
              <w:rPr>
                <w:lang w:eastAsia="zh-CN"/>
              </w:rPr>
              <w:t>DC</w:t>
            </w:r>
            <w:r>
              <w:t>_n</w:t>
            </w:r>
            <w:r>
              <w:rPr>
                <w:lang w:val="en-US" w:eastAsia="zh-CN"/>
              </w:rPr>
              <w:t>1</w:t>
            </w:r>
            <w:r>
              <w:t>A-n</w:t>
            </w:r>
            <w:r>
              <w:rPr>
                <w:lang w:val="en-US" w:eastAsia="zh-CN"/>
              </w:rPr>
              <w:t>102(2</w:t>
            </w:r>
            <w:r>
              <w:t>A)</w:t>
            </w:r>
          </w:p>
        </w:tc>
        <w:tc>
          <w:tcPr>
            <w:tcW w:w="2892" w:type="dxa"/>
            <w:vAlign w:val="center"/>
          </w:tcPr>
          <w:p>
            <w:pPr>
              <w:pStyle w:val="95"/>
              <w:rPr>
                <w:lang w:eastAsia="zh-CN"/>
              </w:rPr>
            </w:pPr>
            <w:r>
              <w:rPr>
                <w:lang w:eastAsia="zh-CN"/>
              </w:rPr>
              <w:t>DC</w:t>
            </w:r>
            <w:r>
              <w:t>_n</w:t>
            </w:r>
            <w:r>
              <w:rPr>
                <w:lang w:val="en-US" w:eastAsia="zh-CN"/>
              </w:rPr>
              <w:t>1</w:t>
            </w:r>
            <w:r>
              <w:t>A-n</w:t>
            </w:r>
            <w:r>
              <w:rPr>
                <w:lang w:val="en-US" w:eastAsia="zh-CN"/>
              </w:rPr>
              <w:t>102</w:t>
            </w: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95"/>
            </w:pPr>
            <w:r>
              <w:rPr>
                <w:rFonts w:hint="eastAsia"/>
                <w:lang w:eastAsia="zh-CN"/>
              </w:rPr>
              <w:t>DC</w:t>
            </w:r>
            <w:r>
              <w:t>_n</w:t>
            </w:r>
            <w:r>
              <w:rPr>
                <w:rFonts w:hint="eastAsia"/>
                <w:lang w:val="en-US" w:eastAsia="zh-CN"/>
              </w:rPr>
              <w:t>2</w:t>
            </w:r>
            <w:r>
              <w:t>A-n</w:t>
            </w:r>
            <w:r>
              <w:rPr>
                <w:rFonts w:hint="eastAsia"/>
                <w:lang w:val="en-US" w:eastAsia="zh-CN"/>
              </w:rPr>
              <w:t>5</w:t>
            </w:r>
            <w:r>
              <w:t>A</w:t>
            </w:r>
          </w:p>
          <w:p>
            <w:pPr>
              <w:pStyle w:val="95"/>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B</w:t>
            </w:r>
          </w:p>
        </w:tc>
        <w:tc>
          <w:tcPr>
            <w:tcW w:w="2892" w:type="dxa"/>
          </w:tcPr>
          <w:p>
            <w:pPr>
              <w:pStyle w:val="95"/>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DC_n2A-n48A</w:t>
            </w:r>
          </w:p>
          <w:p>
            <w:pPr>
              <w:pStyle w:val="95"/>
            </w:pPr>
            <w:r>
              <w:t>DC_n2A-n48B</w:t>
            </w:r>
          </w:p>
          <w:p>
            <w:pPr>
              <w:pStyle w:val="95"/>
              <w:rPr>
                <w:lang w:eastAsia="zh-CN"/>
              </w:rPr>
            </w:pPr>
            <w:r>
              <w:rPr>
                <w:lang w:eastAsia="zh-CN"/>
              </w:rPr>
              <w:t>DC_n2A-n48C</w:t>
            </w:r>
          </w:p>
        </w:tc>
        <w:tc>
          <w:tcPr>
            <w:tcW w:w="2892"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DC_n2A-n48A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DC_n2A-n48(2A)</w:t>
            </w:r>
          </w:p>
          <w:p>
            <w:pPr>
              <w:pStyle w:val="95"/>
              <w:rPr>
                <w:lang w:eastAsia="zh-CN"/>
              </w:rPr>
            </w:pPr>
            <w:bookmarkStart w:id="140" w:name="OLE_LINK57"/>
            <w:r>
              <w:rPr>
                <w:lang w:eastAsia="zh-CN"/>
              </w:rPr>
              <w:t>DC_n</w:t>
            </w:r>
            <w:r>
              <w:rPr>
                <w:rFonts w:hint="eastAsia"/>
                <w:lang w:eastAsia="zh-CN"/>
              </w:rPr>
              <w:t>2</w:t>
            </w:r>
            <w:r>
              <w:rPr>
                <w:lang w:eastAsia="zh-CN"/>
              </w:rPr>
              <w:t>A-n</w:t>
            </w:r>
            <w:r>
              <w:rPr>
                <w:rFonts w:hint="eastAsia"/>
                <w:lang w:eastAsia="zh-CN"/>
              </w:rPr>
              <w:t>48</w:t>
            </w:r>
            <w:r>
              <w:rPr>
                <w:lang w:eastAsia="zh-CN"/>
              </w:rPr>
              <w:t>(A-B)</w:t>
            </w:r>
          </w:p>
          <w:bookmarkEnd w:id="140"/>
          <w:p>
            <w:pPr>
              <w:pStyle w:val="95"/>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r>
              <w:rPr>
                <w:rFonts w:hint="eastAsia"/>
                <w:lang w:eastAsia="zh-CN"/>
              </w:rPr>
              <w:t>C</w:t>
            </w:r>
            <w:r>
              <w:rPr>
                <w:lang w:eastAsia="zh-CN"/>
              </w:rPr>
              <w:t>)</w:t>
            </w:r>
          </w:p>
        </w:tc>
        <w:tc>
          <w:tcPr>
            <w:tcW w:w="2892"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DC_n2A-n48A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pPr>
            <w:r>
              <w:t>DC_n2A-n66A</w:t>
            </w:r>
          </w:p>
          <w:p>
            <w:pPr>
              <w:pStyle w:val="95"/>
              <w:rPr>
                <w:lang w:eastAsia="zh-CN"/>
              </w:rPr>
            </w:pPr>
            <w:r>
              <w:t>DC_n2A-n66B</w:t>
            </w:r>
          </w:p>
        </w:tc>
        <w:tc>
          <w:tcPr>
            <w:tcW w:w="2892" w:type="dxa"/>
            <w:tcBorders>
              <w:top w:val="single" w:color="auto" w:sz="4" w:space="0"/>
              <w:left w:val="single" w:color="auto" w:sz="4" w:space="0"/>
              <w:bottom w:val="single" w:color="auto" w:sz="4" w:space="0"/>
              <w:right w:val="single" w:color="auto" w:sz="4" w:space="0"/>
            </w:tcBorders>
          </w:tcPr>
          <w:p>
            <w:pPr>
              <w:pStyle w:val="95"/>
              <w:rPr>
                <w:lang w:eastAsia="zh-CN"/>
              </w:rPr>
            </w:pPr>
            <w:r>
              <w:t>DC_n2A-n66A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DC_n2A-n77A</w:t>
            </w:r>
          </w:p>
          <w:p>
            <w:pPr>
              <w:pStyle w:val="95"/>
              <w:rPr>
                <w:lang w:eastAsia="zh-CN"/>
              </w:rPr>
            </w:pPr>
            <w:bookmarkStart w:id="141" w:name="OLE_LINK58"/>
            <w:r>
              <w:rPr>
                <w:lang w:eastAsia="zh-CN"/>
              </w:rPr>
              <w:t>DC_n2A-n77B</w:t>
            </w:r>
          </w:p>
          <w:bookmarkEnd w:id="141"/>
          <w:p>
            <w:pPr>
              <w:pStyle w:val="95"/>
              <w:rPr>
                <w:lang w:eastAsia="zh-CN"/>
              </w:rPr>
            </w:pPr>
            <w:r>
              <w:t>DC_n2A-n77C</w:t>
            </w:r>
          </w:p>
        </w:tc>
        <w:tc>
          <w:tcPr>
            <w:tcW w:w="2892"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DC_n2A-n77A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DC_n2A-n77(2A)</w:t>
            </w:r>
          </w:p>
          <w:p>
            <w:pPr>
              <w:pStyle w:val="95"/>
              <w:rPr>
                <w:lang w:eastAsia="zh-CN"/>
              </w:rPr>
            </w:pPr>
            <w:r>
              <w:rPr>
                <w:rFonts w:eastAsia="PMingLiU" w:cs="Arial"/>
                <w:szCs w:val="18"/>
                <w:lang w:eastAsia="zh-TW"/>
              </w:rPr>
              <w:t>DC_n2A-n77(3A)</w:t>
            </w:r>
          </w:p>
          <w:p>
            <w:pPr>
              <w:pStyle w:val="95"/>
              <w:rPr>
                <w:rFonts w:cs="Arial"/>
                <w:szCs w:val="18"/>
                <w:lang w:eastAsia="zh-CN"/>
              </w:rPr>
            </w:pPr>
            <w:r>
              <w:rPr>
                <w:rFonts w:cs="Arial"/>
                <w:szCs w:val="18"/>
                <w:lang w:eastAsia="zh-CN"/>
              </w:rPr>
              <w:t>DC_n2(2A)-n77A</w:t>
            </w:r>
          </w:p>
          <w:p>
            <w:pPr>
              <w:pStyle w:val="95"/>
              <w:rPr>
                <w:rFonts w:cs="Arial"/>
                <w:szCs w:val="18"/>
                <w:lang w:eastAsia="zh-CN"/>
              </w:rPr>
            </w:pPr>
            <w:bookmarkStart w:id="142" w:name="OLE_LINK59"/>
            <w:r>
              <w:rPr>
                <w:rFonts w:eastAsia="PMingLiU" w:cs="Arial"/>
                <w:lang w:eastAsia="zh-TW"/>
              </w:rPr>
              <w:t>DC_n2(2A)-n77B</w:t>
            </w:r>
          </w:p>
          <w:bookmarkEnd w:id="142"/>
          <w:p>
            <w:pPr>
              <w:pStyle w:val="95"/>
              <w:rPr>
                <w:rFonts w:cs="Arial"/>
                <w:szCs w:val="18"/>
                <w:lang w:eastAsia="zh-CN"/>
              </w:rPr>
            </w:pPr>
            <w:r>
              <w:rPr>
                <w:rFonts w:cs="Arial"/>
                <w:szCs w:val="18"/>
                <w:lang w:eastAsia="zh-CN"/>
              </w:rPr>
              <w:t>DC_</w:t>
            </w:r>
            <w:bookmarkStart w:id="143" w:name="OLE_LINK60"/>
            <w:r>
              <w:rPr>
                <w:rFonts w:cs="Arial"/>
                <w:szCs w:val="18"/>
                <w:lang w:eastAsia="zh-CN"/>
              </w:rPr>
              <w:t>n2(2A)-n77(2A)</w:t>
            </w:r>
            <w:bookmarkEnd w:id="143"/>
          </w:p>
          <w:p>
            <w:pPr>
              <w:pStyle w:val="95"/>
              <w:rPr>
                <w:rFonts w:cs="Arial"/>
                <w:szCs w:val="18"/>
                <w:lang w:eastAsia="zh-CN"/>
              </w:rPr>
            </w:pPr>
            <w:r>
              <w:rPr>
                <w:rFonts w:cs="Arial"/>
                <w:szCs w:val="18"/>
                <w:lang w:eastAsia="zh-CN"/>
              </w:rPr>
              <w:t>DC_n2(2A)-n77C</w:t>
            </w:r>
          </w:p>
        </w:tc>
        <w:tc>
          <w:tcPr>
            <w:tcW w:w="2892"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DC_n2A-n77</w:t>
            </w:r>
            <w:r>
              <w:rPr>
                <w:rFonts w:hint="eastAsia"/>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pPr>
            <w:r>
              <w:rPr>
                <w:lang w:eastAsia="zh-CN"/>
              </w:rPr>
              <w:t>DC_n3A-n7A</w:t>
            </w:r>
          </w:p>
        </w:tc>
        <w:tc>
          <w:tcPr>
            <w:tcW w:w="2892" w:type="dxa"/>
            <w:tcBorders>
              <w:top w:val="single" w:color="auto" w:sz="4" w:space="0"/>
              <w:left w:val="single" w:color="auto" w:sz="4" w:space="0"/>
              <w:bottom w:val="single" w:color="auto" w:sz="4" w:space="0"/>
              <w:right w:val="single" w:color="auto" w:sz="4" w:space="0"/>
            </w:tcBorders>
          </w:tcPr>
          <w:p>
            <w:pPr>
              <w:pStyle w:val="95"/>
            </w:pPr>
            <w:r>
              <w:rPr>
                <w:lang w:eastAsia="zh-CN"/>
              </w:rPr>
              <w:t>DC_n3A-n7A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pPr>
            <w:bookmarkStart w:id="144" w:name="OLE_LINK61"/>
            <w:r>
              <w:rPr>
                <w:rFonts w:eastAsia="Yu Mincho"/>
                <w:lang w:eastAsia="zh-CN"/>
              </w:rPr>
              <w:t>DC_n3A-n20A</w:t>
            </w:r>
            <w:bookmarkEnd w:id="144"/>
          </w:p>
        </w:tc>
        <w:tc>
          <w:tcPr>
            <w:tcW w:w="2892"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zh-CN"/>
              </w:rPr>
              <w:t>DC_n3A-n20A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pPr>
            <w:r>
              <w:t>DC_n3A-n28A</w:t>
            </w:r>
          </w:p>
        </w:tc>
        <w:tc>
          <w:tcPr>
            <w:tcW w:w="2892" w:type="dxa"/>
            <w:tcBorders>
              <w:top w:val="single" w:color="auto" w:sz="4" w:space="0"/>
              <w:left w:val="single" w:color="auto" w:sz="4" w:space="0"/>
              <w:bottom w:val="single" w:color="auto" w:sz="4" w:space="0"/>
              <w:right w:val="single" w:color="auto" w:sz="4" w:space="0"/>
            </w:tcBorders>
          </w:tcPr>
          <w:p>
            <w:pPr>
              <w:pStyle w:val="95"/>
            </w:pPr>
            <w:r>
              <w:t>DC_n3A-n28A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rPr>
                <w:lang w:eastAsia="zh-CN"/>
              </w:rPr>
            </w:pPr>
            <w:r>
              <w:t>DC_n3A-n41A</w:t>
            </w:r>
          </w:p>
        </w:tc>
        <w:tc>
          <w:tcPr>
            <w:tcW w:w="2892" w:type="dxa"/>
            <w:tcBorders>
              <w:top w:val="single" w:color="auto" w:sz="4" w:space="0"/>
              <w:left w:val="single" w:color="auto" w:sz="4" w:space="0"/>
              <w:bottom w:val="single" w:color="auto" w:sz="4" w:space="0"/>
              <w:right w:val="single" w:color="auto" w:sz="4" w:space="0"/>
            </w:tcBorders>
          </w:tcPr>
          <w:p>
            <w:pPr>
              <w:pStyle w:val="95"/>
              <w:rPr>
                <w:lang w:eastAsia="zh-CN"/>
              </w:rPr>
            </w:pPr>
            <w:r>
              <w:t>DC_n3A-n41A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95"/>
              <w:rPr>
                <w:lang w:eastAsia="zh-CN"/>
              </w:rPr>
            </w:pPr>
            <w:r>
              <w:rPr>
                <w:rFonts w:hint="eastAsia"/>
                <w:lang w:eastAsia="zh-CN"/>
              </w:rPr>
              <w:t>D</w:t>
            </w:r>
            <w:r>
              <w:rPr>
                <w:lang w:eastAsia="zh-CN"/>
              </w:rPr>
              <w:t>C_n3A-n77A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rPr>
                <w:lang w:eastAsia="zh-CN"/>
              </w:rPr>
            </w:pPr>
            <w:r>
              <w:t>DC_n3A-n77(2A)</w:t>
            </w:r>
            <w:r>
              <w:rPr>
                <w:vertAlign w:val="superscript"/>
                <w:lang w:eastAsia="ja-JP"/>
              </w:rPr>
              <w:t xml:space="preserve"> 2</w:t>
            </w:r>
          </w:p>
        </w:tc>
        <w:tc>
          <w:tcPr>
            <w:tcW w:w="2892" w:type="dxa"/>
            <w:tcBorders>
              <w:top w:val="single" w:color="auto" w:sz="4" w:space="0"/>
              <w:left w:val="single" w:color="auto" w:sz="4" w:space="0"/>
              <w:bottom w:val="single" w:color="auto" w:sz="4" w:space="0"/>
              <w:right w:val="single" w:color="auto" w:sz="4" w:space="0"/>
            </w:tcBorders>
          </w:tcPr>
          <w:p>
            <w:pPr>
              <w:pStyle w:val="95"/>
              <w:rPr>
                <w:lang w:eastAsia="zh-CN"/>
              </w:rPr>
            </w:pPr>
            <w:r>
              <w:t>DC_n3A-n77A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rPr>
                <w:lang w:eastAsia="zh-CN"/>
              </w:rPr>
            </w:pPr>
            <w:r>
              <w:t>DC_n3A-n78A</w:t>
            </w:r>
            <w:r>
              <w:rPr>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95"/>
              <w:rPr>
                <w:lang w:eastAsia="zh-CN"/>
              </w:rPr>
            </w:pPr>
            <w:r>
              <w:t>DC_n3A-n78A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rPr>
                <w:lang w:eastAsia="zh-CN"/>
              </w:rPr>
            </w:pPr>
            <w:r>
              <w:t>DC_n3A-n78(2A)</w:t>
            </w:r>
            <w:r>
              <w:rPr>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95"/>
              <w:rPr>
                <w:lang w:eastAsia="zh-CN"/>
              </w:rPr>
            </w:pPr>
            <w:r>
              <w:t>DC_n3A-n78A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color="auto" w:sz="4" w:space="0"/>
              <w:left w:val="single" w:color="auto" w:sz="4" w:space="0"/>
              <w:bottom w:val="single" w:color="auto" w:sz="4" w:space="0"/>
              <w:right w:val="single" w:color="auto" w:sz="4" w:space="0"/>
            </w:tcBorders>
          </w:tcPr>
          <w:p>
            <w:pPr>
              <w:pStyle w:val="95"/>
              <w:rPr>
                <w:lang w:eastAsia="zh-CN"/>
              </w:rPr>
            </w:pPr>
            <w:r>
              <w:rPr>
                <w:rFonts w:hint="eastAsia"/>
                <w:lang w:eastAsia="zh-CN"/>
              </w:rPr>
              <w:t>D</w:t>
            </w:r>
            <w:r>
              <w:rPr>
                <w:lang w:eastAsia="zh-CN"/>
              </w:rPr>
              <w:t>C_n3A-n7</w:t>
            </w:r>
            <w:r>
              <w:rPr>
                <w:rFonts w:hint="eastAsia"/>
                <w:lang w:eastAsia="ja-JP"/>
              </w:rPr>
              <w:t>9</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95"/>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p>
            <w:pPr>
              <w:pStyle w:val="95"/>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B</w:t>
            </w:r>
          </w:p>
          <w:p>
            <w:pPr>
              <w:pStyle w:val="95"/>
              <w:rPr>
                <w:rFonts w:cs="Arial"/>
                <w:lang w:eastAsia="zh-CN"/>
              </w:rPr>
            </w:pPr>
            <w:bookmarkStart w:id="145" w:name="OLE_LINK62"/>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C</w:t>
            </w:r>
          </w:p>
          <w:bookmarkEnd w:id="145"/>
          <w:p>
            <w:pPr>
              <w:pStyle w:val="95"/>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D</w:t>
            </w:r>
          </w:p>
          <w:p>
            <w:pPr>
              <w:pStyle w:val="95"/>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E</w:t>
            </w:r>
          </w:p>
        </w:tc>
        <w:tc>
          <w:tcPr>
            <w:tcW w:w="2892"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p>
            <w:pPr>
              <w:pStyle w:val="95"/>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B</w:t>
            </w:r>
          </w:p>
          <w:p>
            <w:pPr>
              <w:pStyle w:val="95"/>
              <w:rPr>
                <w:rFonts w:cs="Arial"/>
                <w:lang w:val="en-US"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hint="eastAsia" w:cs="Arial"/>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95"/>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102(2</w:t>
            </w:r>
            <w:r>
              <w:rPr>
                <w:rFonts w:cs="Arial"/>
              </w:rPr>
              <w:t>A)</w:t>
            </w:r>
          </w:p>
        </w:tc>
        <w:tc>
          <w:tcPr>
            <w:tcW w:w="2892" w:type="dxa"/>
            <w:tcBorders>
              <w:top w:val="single" w:color="auto" w:sz="4" w:space="0"/>
              <w:left w:val="single" w:color="auto" w:sz="4" w:space="0"/>
              <w:bottom w:val="single" w:color="auto" w:sz="4" w:space="0"/>
              <w:right w:val="single" w:color="auto" w:sz="4" w:space="0"/>
            </w:tcBorders>
            <w:vAlign w:val="center"/>
          </w:tcPr>
          <w:p>
            <w:pPr>
              <w:pStyle w:val="95"/>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DC_n5A-n48A</w:t>
            </w:r>
          </w:p>
          <w:p>
            <w:pPr>
              <w:pStyle w:val="95"/>
            </w:pPr>
            <w:r>
              <w:t>DC_n5A-n48B</w:t>
            </w:r>
          </w:p>
          <w:p>
            <w:pPr>
              <w:pStyle w:val="95"/>
              <w:rPr>
                <w:lang w:eastAsia="zh-CN"/>
              </w:rPr>
            </w:pPr>
            <w:r>
              <w:rPr>
                <w:lang w:eastAsia="zh-CN"/>
              </w:rPr>
              <w:t>DC_n5A-n48C</w:t>
            </w:r>
          </w:p>
        </w:tc>
        <w:tc>
          <w:tcPr>
            <w:tcW w:w="2892"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DC_n5A-n48A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DC_n5A-n48(2A)</w:t>
            </w:r>
          </w:p>
        </w:tc>
        <w:tc>
          <w:tcPr>
            <w:tcW w:w="2892"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DC_n5A-n48A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pPr>
            <w:r>
              <w:t>DC_n5A-n66A</w:t>
            </w:r>
          </w:p>
          <w:p>
            <w:pPr>
              <w:pStyle w:val="95"/>
              <w:rPr>
                <w:lang w:eastAsia="zh-CN"/>
              </w:rPr>
            </w:pPr>
            <w:r>
              <w:rPr>
                <w:lang w:eastAsia="zh-CN"/>
              </w:rPr>
              <w:t>DC_</w:t>
            </w:r>
            <w:r>
              <w:rPr>
                <w:rFonts w:cs="Arial"/>
                <w:lang w:val="en-US" w:eastAsia="zh-CN"/>
              </w:rPr>
              <w:t>n5B-n66A</w:t>
            </w:r>
          </w:p>
        </w:tc>
        <w:tc>
          <w:tcPr>
            <w:tcW w:w="2892" w:type="dxa"/>
            <w:tcBorders>
              <w:top w:val="single" w:color="auto" w:sz="4" w:space="0"/>
              <w:left w:val="single" w:color="auto" w:sz="4" w:space="0"/>
              <w:bottom w:val="single" w:color="auto" w:sz="4" w:space="0"/>
              <w:right w:val="single" w:color="auto" w:sz="4" w:space="0"/>
            </w:tcBorders>
          </w:tcPr>
          <w:p>
            <w:pPr>
              <w:pStyle w:val="95"/>
              <w:rPr>
                <w:lang w:eastAsia="zh-CN"/>
              </w:rPr>
            </w:pPr>
            <w:r>
              <w:t>DC_n5A-n66A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pPr>
            <w:r>
              <w:t>DC_n5A-n66(2A)</w:t>
            </w:r>
          </w:p>
          <w:p>
            <w:pPr>
              <w:pStyle w:val="95"/>
            </w:pPr>
            <w:bookmarkStart w:id="146" w:name="OLE_LINK63"/>
            <w:r>
              <w:t>DC_n5A-n66(3A)</w:t>
            </w:r>
          </w:p>
          <w:bookmarkEnd w:id="146"/>
          <w:p>
            <w:pPr>
              <w:pStyle w:val="95"/>
              <w:rPr>
                <w:lang w:eastAsia="zh-CN"/>
              </w:rPr>
            </w:pPr>
            <w:r>
              <w:rPr>
                <w:lang w:val="en-US" w:eastAsia="zh-CN"/>
              </w:rPr>
              <w:t>DC_n5B-n66(2A)</w:t>
            </w:r>
          </w:p>
        </w:tc>
        <w:tc>
          <w:tcPr>
            <w:tcW w:w="2892" w:type="dxa"/>
            <w:tcBorders>
              <w:top w:val="single" w:color="auto" w:sz="4" w:space="0"/>
              <w:left w:val="single" w:color="auto" w:sz="4" w:space="0"/>
              <w:bottom w:val="single" w:color="auto" w:sz="4" w:space="0"/>
              <w:right w:val="single" w:color="auto" w:sz="4" w:space="0"/>
            </w:tcBorders>
          </w:tcPr>
          <w:p>
            <w:pPr>
              <w:pStyle w:val="95"/>
              <w:rPr>
                <w:lang w:eastAsia="zh-CN"/>
              </w:rPr>
            </w:pPr>
            <w:r>
              <w:t>DC_n5A-n66A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DC_n5A-n77A</w:t>
            </w:r>
          </w:p>
          <w:p>
            <w:pPr>
              <w:pStyle w:val="95"/>
              <w:rPr>
                <w:lang w:eastAsia="zh-CN"/>
              </w:rPr>
            </w:pPr>
            <w:r>
              <w:t>DC_</w:t>
            </w:r>
            <w:bookmarkStart w:id="147" w:name="OLE_LINK64"/>
            <w:r>
              <w:t>n5A-n77B</w:t>
            </w:r>
            <w:bookmarkEnd w:id="147"/>
          </w:p>
          <w:p>
            <w:pPr>
              <w:pStyle w:val="95"/>
            </w:pPr>
            <w:r>
              <w:t>DC_n5A-n77C</w:t>
            </w:r>
          </w:p>
          <w:p>
            <w:pPr>
              <w:pStyle w:val="95"/>
              <w:rPr>
                <w:lang w:eastAsia="zh-CN"/>
              </w:rPr>
            </w:pPr>
            <w:r>
              <w:rPr>
                <w:lang w:eastAsia="zh-CN"/>
              </w:rPr>
              <w:t>DC_n5B-n77A</w:t>
            </w:r>
          </w:p>
          <w:p>
            <w:pPr>
              <w:pStyle w:val="95"/>
              <w:rPr>
                <w:lang w:eastAsia="zh-CN"/>
              </w:rPr>
            </w:pPr>
            <w:r>
              <w:rPr>
                <w:lang w:eastAsia="zh-CN"/>
              </w:rPr>
              <w:t>DC_n5B-n77C</w:t>
            </w:r>
          </w:p>
        </w:tc>
        <w:tc>
          <w:tcPr>
            <w:tcW w:w="2892"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DC_n5A-n77A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DC_n5A-n77(2A)</w:t>
            </w:r>
          </w:p>
          <w:p>
            <w:pPr>
              <w:pStyle w:val="95"/>
              <w:rPr>
                <w:lang w:eastAsia="zh-CN"/>
              </w:rPr>
            </w:pPr>
            <w:r>
              <w:rPr>
                <w:rFonts w:eastAsia="PMingLiU" w:cs="Arial"/>
                <w:szCs w:val="18"/>
                <w:lang w:eastAsia="zh-TW"/>
              </w:rPr>
              <w:t>DC_n</w:t>
            </w:r>
            <w:r>
              <w:rPr>
                <w:rFonts w:hint="eastAsia" w:cs="Arial"/>
                <w:szCs w:val="18"/>
                <w:lang w:val="en-US" w:eastAsia="zh-CN"/>
              </w:rPr>
              <w:t>5</w:t>
            </w:r>
            <w:r>
              <w:rPr>
                <w:rFonts w:eastAsia="PMingLiU" w:cs="Arial"/>
                <w:szCs w:val="18"/>
                <w:lang w:eastAsia="zh-TW"/>
              </w:rPr>
              <w:t>A-n77(3A)</w:t>
            </w:r>
          </w:p>
          <w:p>
            <w:pPr>
              <w:pStyle w:val="95"/>
              <w:rPr>
                <w:rFonts w:cs="Arial"/>
                <w:szCs w:val="18"/>
                <w:lang w:eastAsia="ja-JP"/>
              </w:rPr>
            </w:pPr>
            <w:r>
              <w:rPr>
                <w:rFonts w:cs="Arial"/>
                <w:szCs w:val="18"/>
                <w:lang w:eastAsia="ja-JP"/>
              </w:rPr>
              <w:t>DC_n5(2A)-n77A</w:t>
            </w:r>
          </w:p>
          <w:p>
            <w:pPr>
              <w:pStyle w:val="95"/>
              <w:rPr>
                <w:rFonts w:cs="Arial"/>
                <w:szCs w:val="18"/>
                <w:lang w:eastAsia="zh-CN"/>
              </w:rPr>
            </w:pPr>
            <w:r>
              <w:rPr>
                <w:rFonts w:cs="Arial"/>
                <w:szCs w:val="18"/>
                <w:lang w:eastAsia="ja-JP"/>
              </w:rPr>
              <w:t>DC_n5(2A)-n77C</w:t>
            </w:r>
          </w:p>
        </w:tc>
        <w:tc>
          <w:tcPr>
            <w:tcW w:w="2892"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DC_n5A-n77A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rPr>
                <w:lang w:val="en-US" w:eastAsia="zh-CN"/>
              </w:rPr>
            </w:pPr>
            <w:bookmarkStart w:id="148" w:name="OLE_LINK65"/>
            <w:r>
              <w:rPr>
                <w:rFonts w:cs="Arial"/>
                <w:lang w:val="en-US" w:eastAsia="zh-CN"/>
              </w:rPr>
              <w:t>DC_n7</w:t>
            </w:r>
            <w:r>
              <w:rPr>
                <w:rFonts w:hint="eastAsia" w:cs="Arial"/>
                <w:lang w:val="en-US" w:eastAsia="zh-CN"/>
              </w:rPr>
              <w:t>A</w:t>
            </w:r>
            <w:r>
              <w:rPr>
                <w:rFonts w:cs="Arial"/>
                <w:lang w:val="en-US" w:eastAsia="zh-CN"/>
              </w:rPr>
              <w:t>-n20</w:t>
            </w:r>
            <w:r>
              <w:rPr>
                <w:rFonts w:hint="eastAsia" w:cs="Arial"/>
                <w:lang w:val="en-US" w:eastAsia="zh-CN"/>
              </w:rPr>
              <w:t>A</w:t>
            </w:r>
            <w:bookmarkEnd w:id="148"/>
          </w:p>
        </w:tc>
        <w:tc>
          <w:tcPr>
            <w:tcW w:w="289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lang w:val="en-US" w:eastAsia="zh-CN"/>
              </w:rPr>
              <w:t>DC_n7</w:t>
            </w:r>
            <w:r>
              <w:rPr>
                <w:rFonts w:hint="eastAsia" w:cs="Arial"/>
                <w:lang w:val="en-US" w:eastAsia="zh-CN"/>
              </w:rPr>
              <w:t>A</w:t>
            </w:r>
            <w:r>
              <w:rPr>
                <w:rFonts w:cs="Arial"/>
                <w:lang w:val="en-US" w:eastAsia="zh-CN"/>
              </w:rPr>
              <w:t>-n20</w:t>
            </w:r>
            <w:r>
              <w:rPr>
                <w:rFonts w:hint="eastAsia" w:cs="Arial"/>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pPr>
            <w:r>
              <w:rPr>
                <w:lang w:eastAsia="zh-CN"/>
              </w:rPr>
              <w:t>DC_n7A-n28A</w:t>
            </w:r>
          </w:p>
        </w:tc>
        <w:tc>
          <w:tcPr>
            <w:tcW w:w="2892" w:type="dxa"/>
            <w:tcBorders>
              <w:top w:val="single" w:color="auto" w:sz="4" w:space="0"/>
              <w:left w:val="single" w:color="auto" w:sz="4" w:space="0"/>
              <w:bottom w:val="single" w:color="auto" w:sz="4" w:space="0"/>
              <w:right w:val="single" w:color="auto" w:sz="4" w:space="0"/>
            </w:tcBorders>
          </w:tcPr>
          <w:p>
            <w:pPr>
              <w:pStyle w:val="95"/>
            </w:pPr>
            <w:r>
              <w:rPr>
                <w:lang w:eastAsia="zh-CN"/>
              </w:rPr>
              <w:t>DC_n7A-n28A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pPr>
            <w:r>
              <w:t>DC_n7A-n46A</w:t>
            </w:r>
          </w:p>
          <w:p>
            <w:pPr>
              <w:pStyle w:val="95"/>
            </w:pPr>
            <w:r>
              <w:t>DC_n7A-n46C</w:t>
            </w:r>
          </w:p>
          <w:p>
            <w:pPr>
              <w:pStyle w:val="95"/>
            </w:pPr>
            <w:r>
              <w:t>DC_n7A-n46D</w:t>
            </w:r>
          </w:p>
        </w:tc>
        <w:tc>
          <w:tcPr>
            <w:tcW w:w="2892" w:type="dxa"/>
            <w:tcBorders>
              <w:top w:val="single" w:color="auto" w:sz="4" w:space="0"/>
              <w:left w:val="single" w:color="auto" w:sz="4" w:space="0"/>
              <w:bottom w:val="single" w:color="auto" w:sz="4" w:space="0"/>
              <w:right w:val="single" w:color="auto" w:sz="4" w:space="0"/>
            </w:tcBorders>
          </w:tcPr>
          <w:p>
            <w:pPr>
              <w:pStyle w:val="95"/>
            </w:pPr>
            <w:r>
              <w:t>DC_n7A-n46A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pPr>
            <w:r>
              <w:t>DC_n7A-n46(2A)</w:t>
            </w:r>
          </w:p>
        </w:tc>
        <w:tc>
          <w:tcPr>
            <w:tcW w:w="2892" w:type="dxa"/>
            <w:tcBorders>
              <w:top w:val="single" w:color="auto" w:sz="4" w:space="0"/>
              <w:left w:val="single" w:color="auto" w:sz="4" w:space="0"/>
              <w:bottom w:val="single" w:color="auto" w:sz="4" w:space="0"/>
              <w:right w:val="single" w:color="auto" w:sz="4" w:space="0"/>
            </w:tcBorders>
          </w:tcPr>
          <w:p>
            <w:pPr>
              <w:pStyle w:val="95"/>
            </w:pPr>
            <w:r>
              <w:t>DC_n7A-n46A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rPr>
                <w:rFonts w:cs="Arial"/>
                <w:szCs w:val="18"/>
                <w:lang w:eastAsia="ja-JP"/>
              </w:rPr>
            </w:pPr>
            <w:r>
              <w:t>DC_n7A-n78A</w:t>
            </w:r>
          </w:p>
        </w:tc>
        <w:tc>
          <w:tcPr>
            <w:tcW w:w="2892" w:type="dxa"/>
            <w:tcBorders>
              <w:top w:val="single" w:color="auto" w:sz="4" w:space="0"/>
              <w:left w:val="single" w:color="auto" w:sz="4" w:space="0"/>
              <w:bottom w:val="single" w:color="auto" w:sz="4" w:space="0"/>
              <w:right w:val="single" w:color="auto" w:sz="4" w:space="0"/>
            </w:tcBorders>
          </w:tcPr>
          <w:p>
            <w:pPr>
              <w:pStyle w:val="95"/>
              <w:rPr>
                <w:rFonts w:cs="Arial"/>
                <w:szCs w:val="18"/>
                <w:lang w:eastAsia="ja-JP"/>
              </w:rPr>
            </w:pPr>
            <w:r>
              <w:t>DC_n7A-n78A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pPr>
            <w:r>
              <w:rPr>
                <w:lang w:eastAsia="zh-CN"/>
              </w:rPr>
              <w:t>DC_n7A-n78(2A)</w:t>
            </w:r>
          </w:p>
        </w:tc>
        <w:tc>
          <w:tcPr>
            <w:tcW w:w="2892" w:type="dxa"/>
            <w:tcBorders>
              <w:top w:val="single" w:color="auto" w:sz="4" w:space="0"/>
              <w:left w:val="single" w:color="auto" w:sz="4" w:space="0"/>
              <w:bottom w:val="single" w:color="auto" w:sz="4" w:space="0"/>
              <w:right w:val="single" w:color="auto" w:sz="4" w:space="0"/>
            </w:tcBorders>
          </w:tcPr>
          <w:p>
            <w:pPr>
              <w:pStyle w:val="95"/>
            </w:pPr>
            <w:r>
              <w:rPr>
                <w:lang w:eastAsia="zh-CN"/>
              </w:rPr>
              <w:t>DC_n7A-n78A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95"/>
            </w:pPr>
            <w:r>
              <w:rPr>
                <w:lang w:eastAsia="zh-CN"/>
              </w:rPr>
              <w:t>DC</w:t>
            </w:r>
            <w:r>
              <w:t>_n7A-n1</w:t>
            </w:r>
            <w:r>
              <w:rPr>
                <w:lang w:val="en-US" w:eastAsia="zh-CN"/>
              </w:rPr>
              <w:t>02</w:t>
            </w:r>
            <w:r>
              <w:t>A</w:t>
            </w:r>
          </w:p>
          <w:p>
            <w:pPr>
              <w:pStyle w:val="95"/>
            </w:pPr>
            <w:r>
              <w:rPr>
                <w:lang w:eastAsia="zh-CN"/>
              </w:rPr>
              <w:t>DC</w:t>
            </w:r>
            <w:r>
              <w:t>_n7A-n1</w:t>
            </w:r>
            <w:r>
              <w:rPr>
                <w:lang w:val="en-US" w:eastAsia="zh-CN"/>
              </w:rPr>
              <w:t>02</w:t>
            </w:r>
            <w:r>
              <w:t>B</w:t>
            </w:r>
          </w:p>
          <w:p>
            <w:pPr>
              <w:pStyle w:val="95"/>
            </w:pPr>
            <w:r>
              <w:rPr>
                <w:lang w:eastAsia="zh-CN"/>
              </w:rPr>
              <w:t>DC</w:t>
            </w:r>
            <w:r>
              <w:t>_</w:t>
            </w:r>
            <w:bookmarkStart w:id="149" w:name="OLE_LINK66"/>
            <w:r>
              <w:t>n7A-n1</w:t>
            </w:r>
            <w:r>
              <w:rPr>
                <w:lang w:val="en-US" w:eastAsia="zh-CN"/>
              </w:rPr>
              <w:t>02</w:t>
            </w:r>
            <w:r>
              <w:t>C</w:t>
            </w:r>
            <w:bookmarkEnd w:id="149"/>
          </w:p>
          <w:p>
            <w:pPr>
              <w:pStyle w:val="95"/>
            </w:pPr>
            <w:r>
              <w:rPr>
                <w:lang w:eastAsia="zh-CN"/>
              </w:rPr>
              <w:t>DC</w:t>
            </w:r>
            <w:r>
              <w:t>_n7A-n1</w:t>
            </w:r>
            <w:r>
              <w:rPr>
                <w:lang w:val="en-US" w:eastAsia="zh-CN"/>
              </w:rPr>
              <w:t>02</w:t>
            </w:r>
            <w:r>
              <w:t>D</w:t>
            </w:r>
          </w:p>
          <w:p>
            <w:pPr>
              <w:pStyle w:val="95"/>
              <w:rPr>
                <w:lang w:val="fi-FI" w:eastAsia="ja-JP"/>
              </w:rPr>
            </w:pPr>
            <w:r>
              <w:rPr>
                <w:lang w:eastAsia="zh-CN"/>
              </w:rPr>
              <w:t>DC</w:t>
            </w:r>
            <w:r>
              <w:t>_n7A-n1</w:t>
            </w:r>
            <w:r>
              <w:rPr>
                <w:lang w:val="en-US" w:eastAsia="zh-CN"/>
              </w:rPr>
              <w:t>02</w:t>
            </w:r>
            <w:r>
              <w:t>E</w:t>
            </w:r>
          </w:p>
        </w:tc>
        <w:tc>
          <w:tcPr>
            <w:tcW w:w="2892" w:type="dxa"/>
            <w:tcBorders>
              <w:top w:val="single" w:color="auto" w:sz="4" w:space="0"/>
              <w:left w:val="single" w:color="auto" w:sz="4" w:space="0"/>
              <w:bottom w:val="single" w:color="auto" w:sz="4" w:space="0"/>
              <w:right w:val="single" w:color="auto" w:sz="4" w:space="0"/>
            </w:tcBorders>
            <w:vAlign w:val="center"/>
          </w:tcPr>
          <w:p>
            <w:pPr>
              <w:pStyle w:val="95"/>
            </w:pPr>
            <w:r>
              <w:rPr>
                <w:lang w:eastAsia="zh-CN"/>
              </w:rPr>
              <w:t>DC</w:t>
            </w:r>
            <w:r>
              <w:t>_n7A-n1</w:t>
            </w:r>
            <w:r>
              <w:rPr>
                <w:lang w:val="en-US" w:eastAsia="zh-CN"/>
              </w:rPr>
              <w:t>02</w:t>
            </w:r>
            <w:r>
              <w:t>A</w:t>
            </w:r>
          </w:p>
          <w:p>
            <w:pPr>
              <w:pStyle w:val="95"/>
              <w:rPr>
                <w:rFonts w:cs="Arial"/>
              </w:rPr>
            </w:pPr>
            <w:r>
              <w:rPr>
                <w:rFonts w:cs="Arial"/>
                <w:lang w:eastAsia="zh-CN"/>
              </w:rPr>
              <w:t>DC</w:t>
            </w:r>
            <w:r>
              <w:rPr>
                <w:rFonts w:cs="Arial"/>
              </w:rPr>
              <w:t>_n7A-n1</w:t>
            </w:r>
            <w:r>
              <w:rPr>
                <w:rFonts w:cs="Arial"/>
                <w:lang w:val="en-US" w:eastAsia="zh-CN"/>
              </w:rPr>
              <w:t>02</w:t>
            </w:r>
            <w:r>
              <w:rPr>
                <w:rFonts w:cs="Arial"/>
              </w:rPr>
              <w:t>B</w:t>
            </w:r>
          </w:p>
          <w:p>
            <w:pPr>
              <w:pStyle w:val="95"/>
              <w:rPr>
                <w:rFonts w:cs="Arial"/>
                <w:lang w:val="en-US" w:eastAsia="ja-JP"/>
              </w:rPr>
            </w:pPr>
            <w:r>
              <w:rPr>
                <w:rFonts w:cs="Arial"/>
                <w:lang w:eastAsia="zh-CN"/>
              </w:rPr>
              <w:t>DC</w:t>
            </w:r>
            <w:r>
              <w:rPr>
                <w:rFonts w:cs="Arial"/>
              </w:rPr>
              <w:t>_n7A-n1</w:t>
            </w:r>
            <w:r>
              <w:rPr>
                <w:rFonts w:cs="Arial"/>
                <w:lang w:val="en-US" w:eastAsia="zh-CN"/>
              </w:rPr>
              <w:t>02</w:t>
            </w:r>
            <w:r>
              <w:rPr>
                <w:rFonts w:hint="eastAsia" w:cs="Arial"/>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zh-CN"/>
              </w:rPr>
              <w:t>DC</w:t>
            </w:r>
            <w:r>
              <w:t>_n7A-n1</w:t>
            </w:r>
            <w:r>
              <w:rPr>
                <w:lang w:val="en-US" w:eastAsia="zh-CN"/>
              </w:rPr>
              <w:t>02(2</w:t>
            </w:r>
            <w:r>
              <w:t>A)</w:t>
            </w:r>
          </w:p>
        </w:tc>
        <w:tc>
          <w:tcPr>
            <w:tcW w:w="2892"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zh-CN"/>
              </w:rPr>
              <w:t>DC</w:t>
            </w:r>
            <w:r>
              <w:t>_n7A-n1</w:t>
            </w:r>
            <w:r>
              <w:rPr>
                <w:lang w:val="en-US" w:eastAsia="zh-CN"/>
              </w:rPr>
              <w:t>02</w:t>
            </w: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rPr>
                <w:rFonts w:cs="Arial"/>
                <w:szCs w:val="18"/>
                <w:lang w:eastAsia="ja-JP"/>
              </w:rPr>
            </w:pPr>
            <w:r>
              <w:t>DC_n</w:t>
            </w:r>
            <w:r>
              <w:rPr>
                <w:rFonts w:hint="eastAsia"/>
                <w:lang w:eastAsia="zh-TW"/>
              </w:rPr>
              <w:t>8</w:t>
            </w:r>
            <w:r>
              <w:t>A-n78A</w:t>
            </w:r>
            <w:r>
              <w:rPr>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95"/>
              <w:rPr>
                <w:rFonts w:cs="Arial"/>
                <w:szCs w:val="18"/>
                <w:lang w:eastAsia="ja-JP"/>
              </w:rPr>
            </w:pPr>
            <w:r>
              <w:t>DC_n</w:t>
            </w:r>
            <w:r>
              <w:rPr>
                <w:rFonts w:hint="eastAsia"/>
                <w:lang w:eastAsia="zh-TW"/>
              </w:rPr>
              <w:t>8</w:t>
            </w:r>
            <w:r>
              <w:t>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pPr>
            <w:r>
              <w:rPr>
                <w:rFonts w:cs="Arial"/>
                <w:szCs w:val="18"/>
                <w:lang w:eastAsia="ja-JP"/>
              </w:rPr>
              <w:t>DC_n12A-n77A</w:t>
            </w:r>
          </w:p>
        </w:tc>
        <w:tc>
          <w:tcPr>
            <w:tcW w:w="2892" w:type="dxa"/>
            <w:tcBorders>
              <w:top w:val="single" w:color="auto" w:sz="4" w:space="0"/>
              <w:left w:val="single" w:color="auto" w:sz="4" w:space="0"/>
              <w:bottom w:val="single" w:color="auto" w:sz="4" w:space="0"/>
              <w:right w:val="single" w:color="auto" w:sz="4" w:space="0"/>
            </w:tcBorders>
          </w:tcPr>
          <w:p>
            <w:pPr>
              <w:pStyle w:val="95"/>
            </w:pPr>
            <w:r>
              <w:rPr>
                <w:rFonts w:cs="Arial"/>
                <w:szCs w:val="18"/>
                <w:lang w:eastAsia="ja-JP"/>
              </w:rPr>
              <w:t>DC_n12A-n77A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0"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pPr>
            <w:r>
              <w:rPr>
                <w:rFonts w:cs="Arial"/>
                <w:szCs w:val="18"/>
                <w:lang w:eastAsia="ja-JP"/>
              </w:rPr>
              <w:t>DC_n12A-n77(2A)</w:t>
            </w:r>
          </w:p>
        </w:tc>
        <w:tc>
          <w:tcPr>
            <w:tcW w:w="2892" w:type="dxa"/>
            <w:tcBorders>
              <w:top w:val="single" w:color="auto" w:sz="4" w:space="0"/>
              <w:left w:val="single" w:color="auto" w:sz="4" w:space="0"/>
              <w:bottom w:val="single" w:color="auto" w:sz="4" w:space="0"/>
              <w:right w:val="single" w:color="auto" w:sz="4" w:space="0"/>
            </w:tcBorders>
          </w:tcPr>
          <w:p>
            <w:pPr>
              <w:pStyle w:val="95"/>
            </w:pPr>
            <w:r>
              <w:rPr>
                <w:rFonts w:cs="Arial"/>
                <w:szCs w:val="18"/>
                <w:lang w:eastAsia="ja-JP"/>
              </w:rPr>
              <w:t>DC_n12A-n77A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eastAsia="zh-CN"/>
              </w:rPr>
            </w:pPr>
            <w:bookmarkStart w:id="150" w:name="OLE_LINK68"/>
            <w:r>
              <w:rPr>
                <w:rFonts w:ascii="Arial" w:hAnsi="Arial" w:cs="Arial"/>
                <w:sz w:val="18"/>
                <w:lang w:val="en-US" w:eastAsia="zh-CN"/>
              </w:rPr>
              <w:t>DC_</w:t>
            </w:r>
            <w:bookmarkStart w:id="151" w:name="OLE_LINK67"/>
            <w:r>
              <w:rPr>
                <w:rFonts w:ascii="Arial" w:hAnsi="Arial" w:cs="Arial"/>
                <w:sz w:val="18"/>
                <w:lang w:val="en-US" w:eastAsia="zh-CN"/>
              </w:rPr>
              <w:t>n20A-n78A</w:t>
            </w:r>
            <w:bookmarkEnd w:id="150"/>
            <w:bookmarkEnd w:id="151"/>
          </w:p>
        </w:tc>
        <w:tc>
          <w:tcPr>
            <w:tcW w:w="289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DC_n20A-n78A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7" w:lineRule="auto"/>
              <w:jc w:val="center"/>
              <w:rPr>
                <w:rFonts w:ascii="Arial" w:hAnsi="Arial" w:cs="Arial"/>
                <w:b/>
                <w:sz w:val="18"/>
                <w:szCs w:val="18"/>
                <w:lang w:val="en-US" w:eastAsia="zh-CN"/>
              </w:rPr>
            </w:pPr>
            <w:r>
              <w:rPr>
                <w:rFonts w:ascii="Arial" w:hAnsi="Arial" w:cs="Arial"/>
                <w:sz w:val="18"/>
                <w:lang w:val="en-US" w:eastAsia="zh-CN"/>
              </w:rPr>
              <w:t>DC_n20A-n78(2A)</w:t>
            </w:r>
          </w:p>
        </w:tc>
        <w:tc>
          <w:tcPr>
            <w:tcW w:w="289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szCs w:val="18"/>
                <w:lang w:val="en-US" w:eastAsia="fi-FI"/>
              </w:rPr>
            </w:pPr>
            <w:r>
              <w:rPr>
                <w:rFonts w:ascii="Arial" w:hAnsi="Arial" w:cs="Arial"/>
                <w:sz w:val="18"/>
                <w:lang w:val="en-US" w:eastAsia="zh-CN"/>
              </w:rPr>
              <w:t>DC_n20A-n78A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rPr>
                <w:lang w:eastAsia="zh-CN"/>
              </w:rPr>
            </w:pPr>
            <w:r>
              <w:t>DC_n28A-n41A</w:t>
            </w:r>
          </w:p>
        </w:tc>
        <w:tc>
          <w:tcPr>
            <w:tcW w:w="2892" w:type="dxa"/>
            <w:tcBorders>
              <w:top w:val="single" w:color="auto" w:sz="4" w:space="0"/>
              <w:left w:val="single" w:color="auto" w:sz="4" w:space="0"/>
              <w:bottom w:val="single" w:color="auto" w:sz="4" w:space="0"/>
              <w:right w:val="single" w:color="auto" w:sz="4" w:space="0"/>
            </w:tcBorders>
          </w:tcPr>
          <w:p>
            <w:pPr>
              <w:pStyle w:val="95"/>
              <w:rPr>
                <w:lang w:eastAsia="zh-CN"/>
              </w:rPr>
            </w:pPr>
            <w:r>
              <w:t>DC_n28A-n41A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DC_n28A-n46A</w:t>
            </w:r>
          </w:p>
          <w:p>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DC_n28A-n46C</w:t>
            </w:r>
          </w:p>
          <w:p>
            <w:pPr>
              <w:keepNext/>
              <w:keepLines/>
              <w:overflowPunct w:val="0"/>
              <w:autoSpaceDE w:val="0"/>
              <w:autoSpaceDN w:val="0"/>
              <w:adjustRightInd w:val="0"/>
              <w:spacing w:after="0" w:line="256" w:lineRule="auto"/>
              <w:jc w:val="center"/>
            </w:pPr>
            <w:r>
              <w:rPr>
                <w:rFonts w:ascii="Arial" w:hAnsi="Arial" w:cs="Arial"/>
                <w:sz w:val="18"/>
                <w:szCs w:val="18"/>
                <w:lang w:val="en-US"/>
              </w:rPr>
              <w:t>DC_n28A-n46D</w:t>
            </w:r>
          </w:p>
        </w:tc>
        <w:tc>
          <w:tcPr>
            <w:tcW w:w="289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pPr>
            <w:r>
              <w:rPr>
                <w:rFonts w:ascii="Arial" w:hAnsi="Arial" w:cs="Arial"/>
                <w:sz w:val="18"/>
                <w:szCs w:val="18"/>
                <w:lang w:val="en-US"/>
              </w:rPr>
              <w:t>DC_n28A-n46A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rPr>
              <w:t>DC_n28A-n46(2A)</w:t>
            </w:r>
          </w:p>
        </w:tc>
        <w:tc>
          <w:tcPr>
            <w:tcW w:w="2892"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rPr>
              <w:t>DC_n28A-n46A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rPr>
                <w:lang w:eastAsia="zh-CN"/>
              </w:rPr>
            </w:pPr>
            <w:r>
              <w:rPr>
                <w:rFonts w:hint="eastAsia"/>
                <w:lang w:eastAsia="zh-CN"/>
              </w:rPr>
              <w:t>D</w:t>
            </w:r>
            <w:r>
              <w:rPr>
                <w:lang w:eastAsia="zh-CN"/>
              </w:rPr>
              <w:t>C_n28A-n77A</w:t>
            </w:r>
            <w:r>
              <w:rPr>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95"/>
              <w:rPr>
                <w:lang w:eastAsia="zh-CN"/>
              </w:rPr>
            </w:pPr>
            <w:r>
              <w:rPr>
                <w:rFonts w:hint="eastAsia"/>
                <w:lang w:eastAsia="zh-CN"/>
              </w:rPr>
              <w:t>D</w:t>
            </w:r>
            <w:r>
              <w:rPr>
                <w:lang w:eastAsia="zh-CN"/>
              </w:rPr>
              <w:t>C_n28A-n77A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rPr>
                <w:lang w:eastAsia="zh-CN"/>
              </w:rPr>
            </w:pPr>
            <w:r>
              <w:t>DC_n28A-n77(2A)</w:t>
            </w:r>
          </w:p>
        </w:tc>
        <w:tc>
          <w:tcPr>
            <w:tcW w:w="2892" w:type="dxa"/>
            <w:tcBorders>
              <w:top w:val="single" w:color="auto" w:sz="4" w:space="0"/>
              <w:left w:val="single" w:color="auto" w:sz="4" w:space="0"/>
              <w:bottom w:val="single" w:color="auto" w:sz="4" w:space="0"/>
              <w:right w:val="single" w:color="auto" w:sz="4" w:space="0"/>
            </w:tcBorders>
          </w:tcPr>
          <w:p>
            <w:pPr>
              <w:pStyle w:val="95"/>
              <w:rPr>
                <w:lang w:eastAsia="zh-CN"/>
              </w:rPr>
            </w:pPr>
            <w:r>
              <w:t>DC_n28A-n77A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rPr>
                <w:lang w:eastAsia="zh-CN"/>
              </w:rPr>
            </w:pPr>
            <w:r>
              <w:t>DC_n28A-n78A</w:t>
            </w:r>
            <w:r>
              <w:rPr>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95"/>
              <w:rPr>
                <w:lang w:eastAsia="zh-CN"/>
              </w:rPr>
            </w:pPr>
            <w:r>
              <w:t>DC_n28A-n78A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rPr>
                <w:lang w:eastAsia="zh-CN"/>
              </w:rPr>
            </w:pPr>
            <w:r>
              <w:t>DC_n28A-n78(2A)</w:t>
            </w:r>
            <w:r>
              <w:rPr>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95"/>
              <w:rPr>
                <w:lang w:eastAsia="zh-CN"/>
              </w:rPr>
            </w:pPr>
            <w:r>
              <w:t>DC_n28A-n78A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pPr>
            <w:r>
              <w:rPr>
                <w:rFonts w:hint="eastAsia"/>
                <w:lang w:eastAsia="zh-CN"/>
              </w:rPr>
              <w:t>D</w:t>
            </w:r>
            <w:r>
              <w:rPr>
                <w:lang w:eastAsia="zh-CN"/>
              </w:rPr>
              <w:t>C_n28A-n79A</w:t>
            </w:r>
          </w:p>
        </w:tc>
        <w:tc>
          <w:tcPr>
            <w:tcW w:w="2892" w:type="dxa"/>
            <w:tcBorders>
              <w:top w:val="single" w:color="auto" w:sz="4" w:space="0"/>
              <w:left w:val="single" w:color="auto" w:sz="4" w:space="0"/>
              <w:bottom w:val="single" w:color="auto" w:sz="4" w:space="0"/>
              <w:right w:val="single" w:color="auto" w:sz="4" w:space="0"/>
            </w:tcBorders>
          </w:tcPr>
          <w:p>
            <w:pPr>
              <w:pStyle w:val="95"/>
            </w:pPr>
            <w:r>
              <w:rPr>
                <w:rFonts w:hint="eastAsia"/>
                <w:lang w:eastAsia="zh-CN"/>
              </w:rPr>
              <w:t>D</w:t>
            </w:r>
            <w:r>
              <w:rPr>
                <w:lang w:eastAsia="zh-CN"/>
              </w:rPr>
              <w:t>C_n28A-n79A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95"/>
            </w:pPr>
            <w:r>
              <w:rPr>
                <w:lang w:eastAsia="zh-CN"/>
              </w:rPr>
              <w:t>DC</w:t>
            </w:r>
            <w:r>
              <w:t>_n</w:t>
            </w:r>
            <w:r>
              <w:rPr>
                <w:lang w:val="en-US" w:eastAsia="zh-CN"/>
              </w:rPr>
              <w:t>28</w:t>
            </w:r>
            <w:r>
              <w:t>A-n</w:t>
            </w:r>
            <w:r>
              <w:rPr>
                <w:lang w:val="en-US" w:eastAsia="zh-CN"/>
              </w:rPr>
              <w:t>102</w:t>
            </w:r>
            <w:r>
              <w:t>A</w:t>
            </w:r>
          </w:p>
          <w:p>
            <w:pPr>
              <w:pStyle w:val="95"/>
              <w:rPr>
                <w:lang w:eastAsia="zh-CN"/>
              </w:rPr>
            </w:pPr>
            <w:r>
              <w:rPr>
                <w:lang w:eastAsia="zh-CN"/>
              </w:rPr>
              <w:t>DC</w:t>
            </w:r>
            <w:r>
              <w:t>_n</w:t>
            </w:r>
            <w:r>
              <w:rPr>
                <w:lang w:val="en-US" w:eastAsia="zh-CN"/>
              </w:rPr>
              <w:t>28</w:t>
            </w:r>
            <w:r>
              <w:t>A-n</w:t>
            </w:r>
            <w:r>
              <w:rPr>
                <w:lang w:val="en-US" w:eastAsia="zh-CN"/>
              </w:rPr>
              <w:t>102</w:t>
            </w:r>
            <w:r>
              <w:t>B</w:t>
            </w:r>
            <w:r>
              <w:rPr>
                <w:lang w:eastAsia="zh-CN"/>
              </w:rPr>
              <w:t xml:space="preserve"> </w:t>
            </w:r>
          </w:p>
          <w:p>
            <w:pPr>
              <w:pStyle w:val="95"/>
            </w:pPr>
            <w:r>
              <w:rPr>
                <w:lang w:eastAsia="zh-CN"/>
              </w:rPr>
              <w:t>DC</w:t>
            </w:r>
            <w:r>
              <w:t>_n</w:t>
            </w:r>
            <w:r>
              <w:rPr>
                <w:lang w:val="en-US" w:eastAsia="zh-CN"/>
              </w:rPr>
              <w:t>28</w:t>
            </w:r>
            <w:r>
              <w:t>A-n</w:t>
            </w:r>
            <w:r>
              <w:rPr>
                <w:lang w:val="en-US" w:eastAsia="zh-CN"/>
              </w:rPr>
              <w:t>102</w:t>
            </w:r>
            <w:r>
              <w:t>C</w:t>
            </w:r>
          </w:p>
          <w:p>
            <w:pPr>
              <w:pStyle w:val="95"/>
            </w:pPr>
            <w:r>
              <w:rPr>
                <w:lang w:eastAsia="zh-CN"/>
              </w:rPr>
              <w:t>DC</w:t>
            </w:r>
            <w:r>
              <w:t>_n</w:t>
            </w:r>
            <w:r>
              <w:rPr>
                <w:lang w:val="en-US" w:eastAsia="zh-CN"/>
              </w:rPr>
              <w:t>28</w:t>
            </w:r>
            <w:r>
              <w:t>A-n</w:t>
            </w:r>
            <w:r>
              <w:rPr>
                <w:lang w:val="en-US" w:eastAsia="zh-CN"/>
              </w:rPr>
              <w:t>102</w:t>
            </w:r>
            <w:r>
              <w:t>D</w:t>
            </w:r>
          </w:p>
          <w:p>
            <w:pPr>
              <w:pStyle w:val="95"/>
              <w:rPr>
                <w:lang w:val="fi-FI" w:eastAsia="fi-FI"/>
              </w:rPr>
            </w:pPr>
            <w:r>
              <w:rPr>
                <w:lang w:eastAsia="zh-CN"/>
              </w:rPr>
              <w:t>DC</w:t>
            </w:r>
            <w:r>
              <w:t>_n</w:t>
            </w:r>
            <w:r>
              <w:rPr>
                <w:lang w:val="en-US" w:eastAsia="zh-CN"/>
              </w:rPr>
              <w:t>28</w:t>
            </w:r>
            <w:r>
              <w:t>A-n</w:t>
            </w:r>
            <w:r>
              <w:rPr>
                <w:lang w:val="en-US" w:eastAsia="zh-CN"/>
              </w:rPr>
              <w:t>102</w:t>
            </w:r>
            <w:r>
              <w:t>E</w:t>
            </w:r>
          </w:p>
        </w:tc>
        <w:tc>
          <w:tcPr>
            <w:tcW w:w="2892" w:type="dxa"/>
            <w:tcBorders>
              <w:top w:val="single" w:color="auto" w:sz="4" w:space="0"/>
              <w:left w:val="single" w:color="auto" w:sz="4" w:space="0"/>
              <w:bottom w:val="single" w:color="auto" w:sz="4" w:space="0"/>
              <w:right w:val="single" w:color="auto" w:sz="4" w:space="0"/>
            </w:tcBorders>
            <w:vAlign w:val="center"/>
          </w:tcPr>
          <w:p>
            <w:pPr>
              <w:pStyle w:val="95"/>
            </w:pPr>
            <w:r>
              <w:rPr>
                <w:lang w:eastAsia="zh-CN"/>
              </w:rPr>
              <w:t>DC</w:t>
            </w:r>
            <w:r>
              <w:t>_n</w:t>
            </w:r>
            <w:r>
              <w:rPr>
                <w:lang w:val="en-US" w:eastAsia="zh-CN"/>
              </w:rPr>
              <w:t>28</w:t>
            </w:r>
            <w:r>
              <w:t>A-n</w:t>
            </w:r>
            <w:r>
              <w:rPr>
                <w:lang w:val="en-US" w:eastAsia="zh-CN"/>
              </w:rPr>
              <w:t>102</w:t>
            </w:r>
            <w:r>
              <w:t>A</w:t>
            </w:r>
          </w:p>
          <w:p>
            <w:pPr>
              <w:pStyle w:val="95"/>
              <w:rPr>
                <w:lang w:eastAsia="zh-CN"/>
              </w:rPr>
            </w:pPr>
            <w:r>
              <w:rPr>
                <w:lang w:eastAsia="zh-CN"/>
              </w:rPr>
              <w:t>DC</w:t>
            </w:r>
            <w:r>
              <w:t>_n</w:t>
            </w:r>
            <w:r>
              <w:rPr>
                <w:lang w:val="en-US" w:eastAsia="zh-CN"/>
              </w:rPr>
              <w:t>28</w:t>
            </w:r>
            <w:r>
              <w:t>A-n</w:t>
            </w:r>
            <w:r>
              <w:rPr>
                <w:lang w:val="en-US" w:eastAsia="zh-CN"/>
              </w:rPr>
              <w:t>102</w:t>
            </w:r>
            <w:r>
              <w:t>B</w:t>
            </w:r>
            <w:r>
              <w:rPr>
                <w:lang w:eastAsia="zh-CN"/>
              </w:rPr>
              <w:t xml:space="preserve"> </w:t>
            </w:r>
          </w:p>
          <w:p>
            <w:pPr>
              <w:pStyle w:val="95"/>
              <w:rPr>
                <w:lang w:val="en-US"/>
              </w:rPr>
            </w:pPr>
            <w:r>
              <w:rPr>
                <w:lang w:eastAsia="zh-CN"/>
              </w:rPr>
              <w:t>DC</w:t>
            </w:r>
            <w:r>
              <w:t>_n</w:t>
            </w:r>
            <w:r>
              <w:rPr>
                <w:lang w:val="en-US" w:eastAsia="zh-CN"/>
              </w:rPr>
              <w:t>28</w:t>
            </w:r>
            <w:r>
              <w:t>A-n</w:t>
            </w:r>
            <w:r>
              <w:rPr>
                <w:lang w:val="en-US" w:eastAsia="zh-CN"/>
              </w:rPr>
              <w:t>102</w:t>
            </w:r>
            <w:r>
              <w:rPr>
                <w:rFonts w:hint="eastAsia"/>
                <w:lang w:val="en-US" w:eastAsia="zh-CN"/>
              </w:rPr>
              <w:t>C</w:t>
            </w:r>
          </w:p>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DC</w:t>
            </w:r>
            <w:r>
              <w:t>_n</w:t>
            </w:r>
            <w:r>
              <w:rPr>
                <w:lang w:val="en-US" w:eastAsia="zh-CN"/>
              </w:rPr>
              <w:t>28</w:t>
            </w:r>
            <w:r>
              <w:t>A-n</w:t>
            </w:r>
            <w:r>
              <w:rPr>
                <w:lang w:val="en-US" w:eastAsia="zh-CN"/>
              </w:rPr>
              <w:t>102(2</w:t>
            </w:r>
            <w:r>
              <w:t>A)</w:t>
            </w:r>
          </w:p>
        </w:tc>
        <w:tc>
          <w:tcPr>
            <w:tcW w:w="2892"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DC</w:t>
            </w:r>
            <w:r>
              <w:t>_n</w:t>
            </w:r>
            <w:r>
              <w:rPr>
                <w:lang w:val="en-US" w:eastAsia="zh-CN"/>
              </w:rPr>
              <w:t>28</w:t>
            </w:r>
            <w:r>
              <w:t>A-n</w:t>
            </w:r>
            <w:r>
              <w:rPr>
                <w:lang w:val="en-US" w:eastAsia="zh-CN"/>
              </w:rPr>
              <w:t>102</w:t>
            </w: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rPr>
                <w:lang w:eastAsia="zh-CN"/>
              </w:rPr>
            </w:pPr>
            <w:r>
              <w:t>DC_n41A-n77A</w:t>
            </w:r>
          </w:p>
        </w:tc>
        <w:tc>
          <w:tcPr>
            <w:tcW w:w="2892" w:type="dxa"/>
            <w:tcBorders>
              <w:top w:val="single" w:color="auto" w:sz="4" w:space="0"/>
              <w:left w:val="single" w:color="auto" w:sz="4" w:space="0"/>
              <w:bottom w:val="single" w:color="auto" w:sz="4" w:space="0"/>
              <w:right w:val="single" w:color="auto" w:sz="4" w:space="0"/>
            </w:tcBorders>
          </w:tcPr>
          <w:p>
            <w:pPr>
              <w:pStyle w:val="95"/>
              <w:rPr>
                <w:lang w:eastAsia="zh-CN"/>
              </w:rPr>
            </w:pPr>
            <w:r>
              <w:t>DC_n41A-n77A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rPr>
                <w:lang w:eastAsia="zh-CN"/>
              </w:rPr>
            </w:pPr>
            <w:r>
              <w:t>DC_n41A-n78A</w:t>
            </w:r>
          </w:p>
        </w:tc>
        <w:tc>
          <w:tcPr>
            <w:tcW w:w="2892" w:type="dxa"/>
            <w:tcBorders>
              <w:top w:val="single" w:color="auto" w:sz="4" w:space="0"/>
              <w:left w:val="single" w:color="auto" w:sz="4" w:space="0"/>
              <w:bottom w:val="single" w:color="auto" w:sz="4" w:space="0"/>
              <w:right w:val="single" w:color="auto" w:sz="4" w:space="0"/>
            </w:tcBorders>
          </w:tcPr>
          <w:p>
            <w:pPr>
              <w:pStyle w:val="95"/>
              <w:rPr>
                <w:lang w:eastAsia="zh-CN"/>
              </w:rPr>
            </w:pPr>
            <w:r>
              <w:t>DC_n41A-n78A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pPr>
            <w:r>
              <w:t>DC_n41A-n79A</w:t>
            </w:r>
            <w:r>
              <w:rPr>
                <w:vertAlign w:val="superscript"/>
              </w:rPr>
              <w:t>2</w:t>
            </w:r>
            <w:r>
              <w:rPr>
                <w:rFonts w:hint="eastAsia"/>
                <w:vertAlign w:val="superscript"/>
                <w:lang w:eastAsia="ja-JP"/>
              </w:rPr>
              <w:t>,</w:t>
            </w:r>
            <w:r>
              <w:rPr>
                <w:vertAlign w:val="superscript"/>
                <w:lang w:eastAsia="ja-JP"/>
              </w:rPr>
              <w:t xml:space="preserve"> </w:t>
            </w:r>
            <w:r>
              <w:rPr>
                <w:rFonts w:hint="eastAsia"/>
                <w:vertAlign w:val="superscript"/>
                <w:lang w:val="en-US" w:eastAsia="zh-CN"/>
              </w:rPr>
              <w:t>3</w:t>
            </w:r>
          </w:p>
        </w:tc>
        <w:tc>
          <w:tcPr>
            <w:tcW w:w="2892" w:type="dxa"/>
            <w:tcBorders>
              <w:top w:val="single" w:color="auto" w:sz="4" w:space="0"/>
              <w:left w:val="single" w:color="auto" w:sz="4" w:space="0"/>
              <w:bottom w:val="single" w:color="auto" w:sz="4" w:space="0"/>
              <w:right w:val="single" w:color="auto" w:sz="4" w:space="0"/>
            </w:tcBorders>
          </w:tcPr>
          <w:p>
            <w:pPr>
              <w:pStyle w:val="95"/>
            </w:pPr>
            <w:r>
              <w:t>DC_n41A-n79A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pPr>
            <w:r>
              <w:t>DC_n46A-n48A</w:t>
            </w:r>
          </w:p>
          <w:p>
            <w:pPr>
              <w:pStyle w:val="95"/>
              <w:rPr>
                <w:rFonts w:cs="Arial"/>
                <w:lang w:eastAsia="zh-CN"/>
              </w:rPr>
            </w:pPr>
            <w:r>
              <w:rPr>
                <w:rFonts w:cs="Arial"/>
                <w:lang w:eastAsia="zh-CN"/>
              </w:rPr>
              <w:t>DC_n46A-n48B</w:t>
            </w:r>
          </w:p>
          <w:p>
            <w:pPr>
              <w:pStyle w:val="95"/>
              <w:rPr>
                <w:rFonts w:cs="Arial"/>
                <w:lang w:eastAsia="zh-CN"/>
              </w:rPr>
            </w:pPr>
            <w:r>
              <w:rPr>
                <w:rFonts w:cs="Arial"/>
                <w:lang w:eastAsia="zh-CN"/>
              </w:rPr>
              <w:t>DC_n46A-n48C</w:t>
            </w:r>
          </w:p>
          <w:p>
            <w:pPr>
              <w:pStyle w:val="95"/>
            </w:pPr>
            <w:r>
              <w:t>DC_n46B-n48A</w:t>
            </w:r>
          </w:p>
          <w:p>
            <w:pPr>
              <w:pStyle w:val="95"/>
              <w:rPr>
                <w:rFonts w:cs="Arial"/>
                <w:lang w:eastAsia="zh-CN"/>
              </w:rPr>
            </w:pPr>
            <w:r>
              <w:rPr>
                <w:rFonts w:cs="Arial"/>
                <w:lang w:eastAsia="zh-CN"/>
              </w:rPr>
              <w:t>DC_n46B-n48B</w:t>
            </w:r>
          </w:p>
          <w:p>
            <w:pPr>
              <w:pStyle w:val="95"/>
              <w:rPr>
                <w:rFonts w:cs="Arial"/>
                <w:lang w:eastAsia="zh-CN"/>
              </w:rPr>
            </w:pPr>
            <w:r>
              <w:rPr>
                <w:rFonts w:cs="Arial"/>
                <w:lang w:eastAsia="zh-CN"/>
              </w:rPr>
              <w:t>DC_n46B-n48C</w:t>
            </w:r>
          </w:p>
          <w:p>
            <w:pPr>
              <w:pStyle w:val="95"/>
            </w:pPr>
            <w:r>
              <w:t>DC_n46C-n48A</w:t>
            </w:r>
          </w:p>
          <w:p>
            <w:pPr>
              <w:pStyle w:val="95"/>
              <w:rPr>
                <w:rFonts w:cs="Arial"/>
                <w:lang w:eastAsia="zh-CN"/>
              </w:rPr>
            </w:pPr>
            <w:r>
              <w:rPr>
                <w:rFonts w:cs="Arial"/>
                <w:lang w:eastAsia="zh-CN"/>
              </w:rPr>
              <w:t>DC_n46C-n48B</w:t>
            </w:r>
          </w:p>
          <w:p>
            <w:pPr>
              <w:pStyle w:val="95"/>
              <w:rPr>
                <w:rFonts w:cs="Arial"/>
                <w:lang w:eastAsia="zh-CN"/>
              </w:rPr>
            </w:pPr>
            <w:r>
              <w:rPr>
                <w:rFonts w:cs="Arial"/>
                <w:lang w:eastAsia="zh-CN"/>
              </w:rPr>
              <w:t>DC_n46C-n48C</w:t>
            </w:r>
          </w:p>
          <w:p>
            <w:pPr>
              <w:pStyle w:val="95"/>
            </w:pPr>
            <w:r>
              <w:t>DC_n46D-n48A</w:t>
            </w:r>
          </w:p>
          <w:p>
            <w:pPr>
              <w:pStyle w:val="95"/>
              <w:rPr>
                <w:rFonts w:cs="Arial"/>
                <w:lang w:eastAsia="zh-CN"/>
              </w:rPr>
            </w:pPr>
            <w:r>
              <w:rPr>
                <w:rFonts w:cs="Arial"/>
                <w:lang w:eastAsia="zh-CN"/>
              </w:rPr>
              <w:t>DC_n46D-n48B</w:t>
            </w:r>
          </w:p>
          <w:p>
            <w:pPr>
              <w:pStyle w:val="95"/>
            </w:pPr>
            <w:r>
              <w:rPr>
                <w:rFonts w:cs="Arial"/>
                <w:lang w:eastAsia="zh-CN"/>
              </w:rPr>
              <w:t>DC_n46D-n48C</w:t>
            </w:r>
          </w:p>
          <w:p>
            <w:pPr>
              <w:pStyle w:val="95"/>
            </w:pPr>
            <w:r>
              <w:t>DC_n46N-n48A</w:t>
            </w:r>
          </w:p>
          <w:p>
            <w:pPr>
              <w:pStyle w:val="95"/>
            </w:pPr>
            <w:r>
              <w:t>DC_n46N-n48B</w:t>
            </w:r>
          </w:p>
          <w:p>
            <w:pPr>
              <w:pStyle w:val="95"/>
              <w:rPr>
                <w:rFonts w:cs="Arial"/>
                <w:lang w:eastAsia="zh-CN"/>
              </w:rPr>
            </w:pPr>
            <w:r>
              <w:t>DC_n46N-n48C</w:t>
            </w:r>
          </w:p>
        </w:tc>
        <w:tc>
          <w:tcPr>
            <w:tcW w:w="2892" w:type="dxa"/>
            <w:tcBorders>
              <w:top w:val="single" w:color="auto" w:sz="4" w:space="0"/>
              <w:left w:val="single" w:color="auto" w:sz="4" w:space="0"/>
              <w:bottom w:val="single" w:color="auto" w:sz="4" w:space="0"/>
              <w:right w:val="single" w:color="auto" w:sz="4" w:space="0"/>
            </w:tcBorders>
          </w:tcPr>
          <w:p>
            <w:pPr>
              <w:pStyle w:val="95"/>
            </w:pPr>
            <w:r>
              <w:t>DC_n46A-n48A</w:t>
            </w:r>
          </w:p>
          <w:p>
            <w:pPr>
              <w:pStyle w:val="95"/>
              <w:rPr>
                <w:lang w:eastAsia="zh-CN"/>
              </w:rPr>
            </w:pPr>
            <w:r>
              <w:rPr>
                <w:lang w:eastAsia="zh-CN"/>
              </w:rPr>
              <w:t>DC_n46A-n48B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DC_n46A-n77A</w:t>
            </w:r>
          </w:p>
          <w:p>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DC_n46C-n77A</w:t>
            </w:r>
          </w:p>
          <w:p>
            <w:pPr>
              <w:keepNext/>
              <w:keepLines/>
              <w:overflowPunct w:val="0"/>
              <w:autoSpaceDE w:val="0"/>
              <w:autoSpaceDN w:val="0"/>
              <w:adjustRightInd w:val="0"/>
              <w:spacing w:after="0" w:line="256" w:lineRule="auto"/>
              <w:jc w:val="center"/>
              <w:rPr>
                <w:rFonts w:ascii="Arial" w:hAnsi="Arial" w:cs="Arial"/>
                <w:sz w:val="18"/>
                <w:szCs w:val="18"/>
                <w:lang w:val="en-US" w:eastAsia="zh-CN"/>
              </w:rPr>
            </w:pPr>
            <w:r>
              <w:rPr>
                <w:rFonts w:ascii="Arial" w:hAnsi="Arial" w:cs="Arial"/>
                <w:sz w:val="18"/>
                <w:szCs w:val="18"/>
                <w:lang w:val="en-US"/>
              </w:rPr>
              <w:t>DC_n46D-n77A</w:t>
            </w:r>
          </w:p>
        </w:tc>
        <w:tc>
          <w:tcPr>
            <w:tcW w:w="289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cs="Arial"/>
                <w:sz w:val="18"/>
                <w:szCs w:val="18"/>
                <w:lang w:val="en-US" w:eastAsia="zh-CN"/>
              </w:rPr>
            </w:pPr>
            <w:r>
              <w:rPr>
                <w:rFonts w:ascii="Arial" w:hAnsi="Arial" w:cs="Arial"/>
                <w:sz w:val="18"/>
                <w:szCs w:val="18"/>
                <w:lang w:val="en-US"/>
              </w:rPr>
              <w:t>DC_n46A-n77A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7" w:lineRule="auto"/>
              <w:jc w:val="center"/>
              <w:rPr>
                <w:rFonts w:ascii="Arial" w:hAnsi="Arial" w:cs="Arial"/>
                <w:sz w:val="18"/>
                <w:szCs w:val="18"/>
                <w:lang w:val="en-US"/>
              </w:rPr>
            </w:pPr>
            <w:r>
              <w:rPr>
                <w:rFonts w:ascii="Arial" w:hAnsi="Arial" w:cs="Arial"/>
                <w:sz w:val="18"/>
                <w:szCs w:val="18"/>
                <w:lang w:val="en-US"/>
              </w:rPr>
              <w:t>DC_n46A-n77(2A)</w:t>
            </w:r>
          </w:p>
          <w:p>
            <w:pPr>
              <w:keepNext/>
              <w:keepLines/>
              <w:overflowPunct w:val="0"/>
              <w:autoSpaceDE w:val="0"/>
              <w:autoSpaceDN w:val="0"/>
              <w:adjustRightInd w:val="0"/>
              <w:spacing w:after="0" w:line="257" w:lineRule="auto"/>
              <w:jc w:val="center"/>
              <w:rPr>
                <w:rFonts w:ascii="Arial" w:hAnsi="Arial" w:cs="Arial"/>
                <w:sz w:val="18"/>
                <w:szCs w:val="18"/>
                <w:lang w:val="en-US"/>
              </w:rPr>
            </w:pPr>
            <w:r>
              <w:rPr>
                <w:rFonts w:ascii="Arial" w:hAnsi="Arial" w:cs="Arial"/>
                <w:sz w:val="18"/>
                <w:szCs w:val="18"/>
                <w:lang w:val="en-US"/>
              </w:rPr>
              <w:t>DC_n46C-n77(2A)</w:t>
            </w:r>
          </w:p>
          <w:p>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DC_n46D-n77(2A)</w:t>
            </w:r>
          </w:p>
          <w:p>
            <w:pPr>
              <w:keepNext/>
              <w:keepLines/>
              <w:spacing w:after="0" w:line="257" w:lineRule="auto"/>
              <w:jc w:val="center"/>
              <w:rPr>
                <w:rFonts w:ascii="Arial" w:hAnsi="Arial" w:cs="Arial"/>
                <w:bCs/>
                <w:sz w:val="18"/>
                <w:szCs w:val="18"/>
                <w:lang w:val="en-US" w:eastAsia="zh-CN"/>
              </w:rPr>
            </w:pPr>
            <w:r>
              <w:rPr>
                <w:rFonts w:ascii="Arial" w:hAnsi="Arial" w:cs="Arial"/>
                <w:bCs/>
                <w:sz w:val="18"/>
                <w:szCs w:val="18"/>
                <w:lang w:val="en-US" w:eastAsia="zh-CN"/>
              </w:rPr>
              <w:t>DC_n46(2A)-n77A</w:t>
            </w:r>
          </w:p>
          <w:p>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DC_n46(2A)-n77(2A)</w:t>
            </w:r>
          </w:p>
        </w:tc>
        <w:tc>
          <w:tcPr>
            <w:tcW w:w="289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DC_n46A-n78A</w:t>
            </w:r>
          </w:p>
          <w:p>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DC_n46C-n78A</w:t>
            </w:r>
          </w:p>
          <w:p>
            <w:pPr>
              <w:keepNext/>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DC_n46D-n78A</w:t>
            </w:r>
          </w:p>
        </w:tc>
        <w:tc>
          <w:tcPr>
            <w:tcW w:w="289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DC_n46A-n78(2A)</w:t>
            </w:r>
          </w:p>
          <w:p>
            <w:pPr>
              <w:pStyle w:val="95"/>
              <w:rPr>
                <w:lang w:val="en-US"/>
              </w:rPr>
            </w:pPr>
            <w:r>
              <w:rPr>
                <w:lang w:val="en-US"/>
              </w:rPr>
              <w:t>DC_n46C-n78(2A)</w:t>
            </w:r>
          </w:p>
          <w:p>
            <w:pPr>
              <w:pStyle w:val="95"/>
              <w:rPr>
                <w:lang w:val="en-US"/>
              </w:rPr>
            </w:pPr>
            <w:r>
              <w:rPr>
                <w:lang w:val="en-US"/>
              </w:rPr>
              <w:t>DC_n46D-n78(2A)</w:t>
            </w:r>
          </w:p>
          <w:p>
            <w:pPr>
              <w:pStyle w:val="95"/>
              <w:rPr>
                <w:lang w:val="en-US" w:eastAsia="zh-CN"/>
              </w:rPr>
            </w:pPr>
            <w:r>
              <w:rPr>
                <w:lang w:val="en-US" w:eastAsia="zh-CN"/>
              </w:rPr>
              <w:t>DC_n46(2A)-n78A</w:t>
            </w:r>
          </w:p>
          <w:p>
            <w:pPr>
              <w:pStyle w:val="95"/>
              <w:rPr>
                <w:lang w:val="en-US" w:eastAsia="zh-CN"/>
              </w:rPr>
            </w:pPr>
            <w:r>
              <w:rPr>
                <w:lang w:val="en-US"/>
              </w:rPr>
              <w:t>DC_n46(2A)-n78(2A)</w:t>
            </w:r>
          </w:p>
        </w:tc>
        <w:tc>
          <w:tcPr>
            <w:tcW w:w="2892"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rPr>
              <w:t>DC_n46A-n78A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pPr>
              <w:pStyle w:val="95"/>
              <w:rPr>
                <w:lang w:eastAsia="zh-CN"/>
              </w:rPr>
            </w:pPr>
            <w:r>
              <w:rPr>
                <w:lang w:eastAsia="zh-CN"/>
              </w:rPr>
              <w:t>DC_n48B-n66A</w:t>
            </w:r>
          </w:p>
          <w:p>
            <w:pPr>
              <w:pStyle w:val="95"/>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tc>
        <w:tc>
          <w:tcPr>
            <w:tcW w:w="2892"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DC_n48A-n66(2A)</w:t>
            </w:r>
          </w:p>
          <w:p>
            <w:pPr>
              <w:keepNext/>
              <w:keepLines/>
              <w:spacing w:after="0"/>
              <w:jc w:val="center"/>
              <w:rPr>
                <w:rFonts w:ascii="Arial" w:hAnsi="Arial" w:eastAsia="宋体"/>
                <w:sz w:val="18"/>
                <w:lang w:val="en-US" w:eastAsia="zh-CN"/>
              </w:rPr>
            </w:pPr>
            <w:r>
              <w:rPr>
                <w:rFonts w:ascii="Arial" w:hAnsi="Arial" w:eastAsia="宋体"/>
                <w:sz w:val="18"/>
                <w:lang w:val="en-US" w:eastAsia="zh-CN"/>
              </w:rPr>
              <w:t>DC_n48B-n66(2A)</w:t>
            </w:r>
          </w:p>
          <w:p>
            <w:pPr>
              <w:keepNext/>
              <w:keepLines/>
              <w:spacing w:after="0"/>
              <w:jc w:val="center"/>
              <w:rPr>
                <w:rFonts w:ascii="Arial" w:hAnsi="Arial" w:eastAsia="宋体"/>
                <w:sz w:val="18"/>
                <w:lang w:eastAsia="zh-CN"/>
              </w:rPr>
            </w:pPr>
            <w:r>
              <w:rPr>
                <w:rFonts w:ascii="Arial" w:hAnsi="Arial" w:eastAsia="宋体"/>
                <w:sz w:val="18"/>
                <w:lang w:eastAsia="zh-CN"/>
              </w:rPr>
              <w:t>DC_n4</w:t>
            </w:r>
            <w:r>
              <w:rPr>
                <w:rFonts w:hint="eastAsia" w:ascii="Arial" w:hAnsi="Arial" w:eastAsia="宋体"/>
                <w:sz w:val="18"/>
                <w:lang w:eastAsia="zh-CN"/>
              </w:rPr>
              <w:t>8(2A)</w:t>
            </w:r>
            <w:r>
              <w:rPr>
                <w:rFonts w:ascii="Arial" w:hAnsi="Arial" w:eastAsia="宋体"/>
                <w:sz w:val="18"/>
                <w:lang w:eastAsia="zh-CN"/>
              </w:rPr>
              <w:t>-n</w:t>
            </w:r>
            <w:r>
              <w:rPr>
                <w:rFonts w:hint="eastAsia" w:ascii="Arial" w:hAnsi="Arial" w:eastAsia="宋体"/>
                <w:sz w:val="18"/>
                <w:lang w:eastAsia="zh-CN"/>
              </w:rPr>
              <w:t>66</w:t>
            </w:r>
            <w:r>
              <w:rPr>
                <w:rFonts w:ascii="Arial" w:hAnsi="Arial" w:eastAsia="宋体"/>
                <w:sz w:val="18"/>
                <w:lang w:eastAsia="zh-CN"/>
              </w:rPr>
              <w:t>A</w:t>
            </w:r>
          </w:p>
          <w:p>
            <w:pPr>
              <w:keepNext/>
              <w:keepLines/>
              <w:spacing w:after="0"/>
              <w:jc w:val="center"/>
              <w:rPr>
                <w:rFonts w:ascii="Arial" w:hAnsi="Arial" w:eastAsia="宋体"/>
                <w:sz w:val="18"/>
                <w:lang w:val="en-US" w:eastAsia="zh-CN"/>
              </w:rPr>
            </w:pPr>
            <w:r>
              <w:rPr>
                <w:rFonts w:ascii="Arial" w:hAnsi="Arial" w:eastAsia="宋体"/>
                <w:sz w:val="18"/>
                <w:lang w:val="en-US" w:eastAsia="zh-CN"/>
              </w:rPr>
              <w:t>DC_n48(2A)-n66(2A)</w:t>
            </w:r>
          </w:p>
          <w:p>
            <w:pPr>
              <w:keepNext/>
              <w:keepLines/>
              <w:spacing w:after="0"/>
              <w:jc w:val="center"/>
              <w:rPr>
                <w:rFonts w:ascii="Arial" w:hAnsi="Arial" w:eastAsia="宋体"/>
                <w:sz w:val="18"/>
                <w:lang w:eastAsia="zh-CN"/>
              </w:rPr>
            </w:pPr>
            <w:r>
              <w:rPr>
                <w:rFonts w:ascii="Arial" w:hAnsi="Arial" w:eastAsia="宋体"/>
                <w:sz w:val="18"/>
                <w:lang w:val="en-US" w:eastAsia="zh-CN"/>
              </w:rPr>
              <w:t>DC_n4</w:t>
            </w:r>
            <w:r>
              <w:rPr>
                <w:rFonts w:hint="eastAsia" w:ascii="Arial" w:hAnsi="Arial" w:eastAsia="宋体"/>
                <w:sz w:val="18"/>
                <w:lang w:val="en-US" w:eastAsia="zh-CN"/>
              </w:rPr>
              <w:t>8</w:t>
            </w:r>
            <w:r>
              <w:rPr>
                <w:rFonts w:ascii="Arial" w:hAnsi="Arial" w:eastAsia="宋体"/>
                <w:sz w:val="18"/>
                <w:lang w:val="en-US" w:eastAsia="zh-CN"/>
              </w:rPr>
              <w:t>(A-</w:t>
            </w:r>
            <w:r>
              <w:rPr>
                <w:rFonts w:hint="eastAsia" w:ascii="Arial" w:hAnsi="Arial" w:eastAsia="宋体"/>
                <w:sz w:val="18"/>
                <w:lang w:val="en-US" w:eastAsia="zh-CN"/>
              </w:rPr>
              <w:t>C</w:t>
            </w:r>
            <w:r>
              <w:rPr>
                <w:rFonts w:ascii="Arial" w:hAnsi="Arial" w:eastAsia="宋体"/>
                <w:sz w:val="18"/>
                <w:lang w:val="en-US" w:eastAsia="zh-CN"/>
              </w:rPr>
              <w:t>)-n</w:t>
            </w:r>
            <w:r>
              <w:rPr>
                <w:rFonts w:hint="eastAsia" w:ascii="Arial" w:hAnsi="Arial" w:eastAsia="宋体"/>
                <w:sz w:val="18"/>
                <w:lang w:val="en-US" w:eastAsia="zh-CN"/>
              </w:rPr>
              <w:t>66</w:t>
            </w:r>
            <w:r>
              <w:rPr>
                <w:rFonts w:ascii="Arial" w:hAnsi="Arial" w:eastAsia="宋体"/>
                <w:sz w:val="18"/>
                <w:lang w:val="en-US" w:eastAsia="zh-CN"/>
              </w:rPr>
              <w:t>A</w:t>
            </w:r>
          </w:p>
        </w:tc>
        <w:tc>
          <w:tcPr>
            <w:tcW w:w="289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ascii="Arial" w:hAnsi="Arial" w:eastAsia="宋体"/>
                <w:sz w:val="18"/>
                <w:lang w:val="en-US" w:eastAsia="zh-CN"/>
              </w:rPr>
              <w:t>DC_n48A-n66A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DC_n48A-n70A</w:t>
            </w:r>
          </w:p>
          <w:p>
            <w:pPr>
              <w:keepNext/>
              <w:keepLines/>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cs="Arial"/>
                <w:sz w:val="18"/>
                <w:szCs w:val="18"/>
                <w:lang w:val="en-US"/>
              </w:rPr>
              <w:t>DC_n48A-n70A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r>
              <w:rPr>
                <w:rFonts w:ascii="Arial" w:hAnsi="Arial" w:cs="Arial"/>
                <w:sz w:val="18"/>
                <w:szCs w:val="18"/>
                <w:lang w:val="en-US"/>
              </w:rPr>
              <w:t>DC_n48(2A)-n70A</w:t>
            </w:r>
          </w:p>
        </w:tc>
        <w:tc>
          <w:tcPr>
            <w:tcW w:w="289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cs="Arial"/>
                <w:sz w:val="18"/>
                <w:szCs w:val="18"/>
                <w:lang w:val="en-US"/>
              </w:rPr>
              <w:t>DC_n48A-n70A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val="en-US"/>
              </w:rPr>
              <w:t>DC_n48A-n71A</w:t>
            </w:r>
            <w:r>
              <w:rPr>
                <w:lang w:eastAsia="zh-CN"/>
              </w:rPr>
              <w:t xml:space="preserve"> </w:t>
            </w:r>
          </w:p>
          <w:p>
            <w:pPr>
              <w:pStyle w:val="95"/>
              <w:rPr>
                <w:lang w:val="en-US"/>
              </w:rPr>
            </w:pPr>
            <w:r>
              <w:rPr>
                <w:lang w:val="en-US"/>
              </w:rPr>
              <w:t>DC_n48B-n71A</w:t>
            </w:r>
          </w:p>
          <w:p>
            <w:pPr>
              <w:pStyle w:val="95"/>
              <w:rPr>
                <w:lang w:val="en-US" w:eastAsia="zh-CN"/>
              </w:rPr>
            </w:pPr>
            <w:r>
              <w:rPr>
                <w:lang w:eastAsia="zh-CN"/>
              </w:rPr>
              <w:t>DC</w:t>
            </w:r>
            <w:r>
              <w:t>_n48C-n71A</w:t>
            </w:r>
          </w:p>
        </w:tc>
        <w:tc>
          <w:tcPr>
            <w:tcW w:w="2892"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val="en-US" w:eastAsia="zh-CN"/>
              </w:rPr>
              <w:t>DC</w:t>
            </w:r>
            <w:r>
              <w:rPr>
                <w:lang w:val="en-US"/>
              </w:rPr>
              <w:t>_n48A-n71A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19"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rPr>
                <w:lang w:val="en-US"/>
              </w:rPr>
            </w:pPr>
            <w:r>
              <w:rPr>
                <w:lang w:val="en-US"/>
              </w:rPr>
              <w:t>DC_n48A-n71(2A)</w:t>
            </w:r>
          </w:p>
          <w:p>
            <w:pPr>
              <w:pStyle w:val="95"/>
              <w:rPr>
                <w:lang w:eastAsia="zh-CN"/>
              </w:rPr>
            </w:pPr>
            <w:r>
              <w:rPr>
                <w:lang w:val="en-US"/>
              </w:rPr>
              <w:t>DC_n48(2A)-n71A</w:t>
            </w:r>
          </w:p>
          <w:p>
            <w:pPr>
              <w:pStyle w:val="95"/>
              <w:rPr>
                <w:lang w:eastAsia="zh-CN"/>
              </w:rPr>
            </w:pPr>
            <w:r>
              <w:rPr>
                <w:lang w:val="en-US"/>
              </w:rPr>
              <w:t>DC_n48(2A)-n71(2A)</w:t>
            </w:r>
          </w:p>
          <w:p>
            <w:pPr>
              <w:pStyle w:val="95"/>
              <w:rPr>
                <w:lang w:eastAsia="zh-CN"/>
              </w:rPr>
            </w:pPr>
            <w:r>
              <w:rPr>
                <w:lang w:eastAsia="zh-CN"/>
              </w:rPr>
              <w:t>DC</w:t>
            </w:r>
            <w:r>
              <w:t>_n48(3A)-n71A</w:t>
            </w:r>
          </w:p>
          <w:p>
            <w:pPr>
              <w:pStyle w:val="95"/>
              <w:rPr>
                <w:lang w:eastAsia="zh-CN"/>
              </w:rPr>
            </w:pPr>
            <w:r>
              <w:rPr>
                <w:lang w:eastAsia="zh-CN"/>
              </w:rPr>
              <w:t>DC</w:t>
            </w:r>
            <w:r>
              <w:t>_n48(4A)-n71A</w:t>
            </w:r>
          </w:p>
          <w:p>
            <w:pPr>
              <w:pStyle w:val="95"/>
              <w:rPr>
                <w:lang w:eastAsia="zh-CN"/>
              </w:rPr>
            </w:pPr>
            <w:r>
              <w:rPr>
                <w:lang w:val="en-US"/>
              </w:rPr>
              <w:t>DC_n48B-n71(2A)</w:t>
            </w:r>
          </w:p>
        </w:tc>
        <w:tc>
          <w:tcPr>
            <w:tcW w:w="2892" w:type="dxa"/>
            <w:tcBorders>
              <w:top w:val="single" w:color="auto" w:sz="4" w:space="0"/>
              <w:left w:val="single" w:color="auto" w:sz="4" w:space="0"/>
              <w:right w:val="single" w:color="auto" w:sz="4" w:space="0"/>
            </w:tcBorders>
          </w:tcPr>
          <w:p>
            <w:pPr>
              <w:pStyle w:val="95"/>
              <w:rPr>
                <w:lang w:val="en-US" w:eastAsia="zh-CN"/>
              </w:rPr>
            </w:pPr>
            <w:r>
              <w:rPr>
                <w:lang w:val="en-US" w:eastAsia="zh-CN"/>
              </w:rPr>
              <w:t>DC</w:t>
            </w:r>
            <w:r>
              <w:rPr>
                <w:lang w:val="en-US"/>
              </w:rPr>
              <w:t>_n48A-n71A</w:t>
            </w:r>
          </w:p>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rPr>
            </w:pPr>
            <w:r>
              <w:rPr>
                <w:rFonts w:ascii="Arial" w:hAnsi="Arial" w:cs="Arial"/>
                <w:color w:val="000000"/>
                <w:sz w:val="18"/>
                <w:szCs w:val="18"/>
              </w:rPr>
              <w:t>DC_n48A-n96A</w:t>
            </w:r>
          </w:p>
          <w:p>
            <w:pPr>
              <w:keepNext/>
              <w:keepLines/>
              <w:spacing w:after="0"/>
              <w:jc w:val="center"/>
              <w:rPr>
                <w:rFonts w:ascii="Arial" w:hAnsi="Arial" w:cs="Arial"/>
                <w:color w:val="000000"/>
                <w:sz w:val="18"/>
                <w:szCs w:val="18"/>
              </w:rPr>
            </w:pPr>
            <w:r>
              <w:rPr>
                <w:rFonts w:ascii="Arial" w:hAnsi="Arial" w:cs="Arial"/>
                <w:color w:val="000000"/>
                <w:sz w:val="18"/>
                <w:szCs w:val="18"/>
              </w:rPr>
              <w:t>DC_n48B-n96A</w:t>
            </w:r>
          </w:p>
          <w:p>
            <w:pPr>
              <w:keepNext/>
              <w:keepLines/>
              <w:spacing w:after="0"/>
              <w:jc w:val="center"/>
              <w:rPr>
                <w:rFonts w:ascii="Arial" w:hAnsi="Arial" w:cs="Arial"/>
                <w:color w:val="000000"/>
                <w:sz w:val="18"/>
                <w:szCs w:val="18"/>
              </w:rPr>
            </w:pPr>
            <w:r>
              <w:rPr>
                <w:rFonts w:ascii="Arial" w:hAnsi="Arial" w:cs="Arial"/>
                <w:color w:val="000000"/>
                <w:sz w:val="18"/>
                <w:szCs w:val="18"/>
              </w:rPr>
              <w:t>DC_n48C-n96A</w:t>
            </w:r>
          </w:p>
          <w:p>
            <w:pPr>
              <w:keepNext/>
              <w:keepLines/>
              <w:spacing w:after="0"/>
              <w:jc w:val="center"/>
              <w:rPr>
                <w:rFonts w:ascii="Arial" w:hAnsi="Arial" w:cs="Arial"/>
                <w:color w:val="000000"/>
                <w:sz w:val="18"/>
                <w:szCs w:val="18"/>
              </w:rPr>
            </w:pPr>
            <w:r>
              <w:rPr>
                <w:rFonts w:ascii="Arial" w:hAnsi="Arial" w:cs="Arial"/>
                <w:color w:val="000000"/>
                <w:sz w:val="18"/>
                <w:szCs w:val="18"/>
              </w:rPr>
              <w:t>DC_n48A-n96B</w:t>
            </w:r>
          </w:p>
          <w:p>
            <w:pPr>
              <w:keepNext/>
              <w:keepLines/>
              <w:spacing w:after="0"/>
              <w:jc w:val="center"/>
              <w:rPr>
                <w:rFonts w:ascii="Arial" w:hAnsi="Arial" w:cs="Arial"/>
                <w:color w:val="000000"/>
                <w:sz w:val="18"/>
                <w:szCs w:val="18"/>
              </w:rPr>
            </w:pPr>
            <w:r>
              <w:rPr>
                <w:rFonts w:ascii="Arial" w:hAnsi="Arial" w:cs="Arial"/>
                <w:color w:val="000000"/>
                <w:sz w:val="18"/>
                <w:szCs w:val="18"/>
              </w:rPr>
              <w:t>DC_n48B-n96B</w:t>
            </w:r>
          </w:p>
          <w:p>
            <w:pPr>
              <w:keepNext/>
              <w:keepLines/>
              <w:spacing w:after="0"/>
              <w:jc w:val="center"/>
              <w:rPr>
                <w:rFonts w:ascii="Arial" w:hAnsi="Arial" w:cs="Arial"/>
                <w:color w:val="000000"/>
                <w:sz w:val="18"/>
                <w:szCs w:val="18"/>
              </w:rPr>
            </w:pPr>
            <w:r>
              <w:rPr>
                <w:rFonts w:ascii="Arial" w:hAnsi="Arial" w:cs="Arial"/>
                <w:color w:val="000000"/>
                <w:sz w:val="18"/>
                <w:szCs w:val="18"/>
              </w:rPr>
              <w:t>DC_n48C-n96B</w:t>
            </w:r>
          </w:p>
          <w:p>
            <w:pPr>
              <w:keepNext/>
              <w:keepLines/>
              <w:spacing w:after="0"/>
              <w:jc w:val="center"/>
              <w:rPr>
                <w:rFonts w:ascii="Arial" w:hAnsi="Arial" w:cs="Arial"/>
                <w:color w:val="000000"/>
                <w:sz w:val="18"/>
                <w:szCs w:val="18"/>
              </w:rPr>
            </w:pPr>
            <w:r>
              <w:rPr>
                <w:rFonts w:ascii="Arial" w:hAnsi="Arial" w:cs="Arial"/>
                <w:color w:val="000000"/>
                <w:sz w:val="18"/>
                <w:szCs w:val="18"/>
              </w:rPr>
              <w:t>DC_n48A-n96C</w:t>
            </w:r>
          </w:p>
          <w:p>
            <w:pPr>
              <w:keepNext/>
              <w:keepLines/>
              <w:spacing w:after="0"/>
              <w:jc w:val="center"/>
              <w:rPr>
                <w:rFonts w:ascii="Arial" w:hAnsi="Arial" w:cs="Arial"/>
                <w:color w:val="000000"/>
                <w:sz w:val="18"/>
                <w:szCs w:val="18"/>
              </w:rPr>
            </w:pPr>
            <w:r>
              <w:rPr>
                <w:rFonts w:ascii="Arial" w:hAnsi="Arial" w:cs="Arial"/>
                <w:color w:val="000000"/>
                <w:sz w:val="18"/>
                <w:szCs w:val="18"/>
              </w:rPr>
              <w:t>DC_n48B-n96C</w:t>
            </w:r>
          </w:p>
          <w:p>
            <w:pPr>
              <w:keepNext/>
              <w:keepLines/>
              <w:spacing w:after="0"/>
              <w:jc w:val="center"/>
              <w:rPr>
                <w:rFonts w:ascii="Arial" w:hAnsi="Arial" w:cs="Arial"/>
                <w:color w:val="000000"/>
                <w:sz w:val="18"/>
                <w:szCs w:val="18"/>
              </w:rPr>
            </w:pPr>
            <w:r>
              <w:rPr>
                <w:rFonts w:ascii="Arial" w:hAnsi="Arial" w:cs="Arial"/>
                <w:color w:val="000000"/>
                <w:sz w:val="18"/>
                <w:szCs w:val="18"/>
              </w:rPr>
              <w:t>DC_n48C-n96C</w:t>
            </w:r>
          </w:p>
          <w:p>
            <w:pPr>
              <w:keepNext/>
              <w:keepLines/>
              <w:spacing w:after="0"/>
              <w:jc w:val="center"/>
              <w:rPr>
                <w:rFonts w:ascii="Arial" w:hAnsi="Arial" w:cs="Arial"/>
                <w:color w:val="000000"/>
                <w:sz w:val="18"/>
                <w:szCs w:val="18"/>
              </w:rPr>
            </w:pPr>
            <w:r>
              <w:rPr>
                <w:rFonts w:ascii="Arial" w:hAnsi="Arial" w:cs="Arial"/>
                <w:color w:val="000000"/>
                <w:sz w:val="18"/>
                <w:szCs w:val="18"/>
              </w:rPr>
              <w:t>DC_n48A-n96D</w:t>
            </w:r>
          </w:p>
          <w:p>
            <w:pPr>
              <w:keepNext/>
              <w:keepLines/>
              <w:spacing w:after="0"/>
              <w:jc w:val="center"/>
              <w:rPr>
                <w:rFonts w:ascii="Arial" w:hAnsi="Arial" w:cs="Arial"/>
                <w:color w:val="000000"/>
                <w:sz w:val="18"/>
                <w:szCs w:val="18"/>
              </w:rPr>
            </w:pPr>
            <w:r>
              <w:rPr>
                <w:rFonts w:ascii="Arial" w:hAnsi="Arial" w:cs="Arial"/>
                <w:color w:val="000000"/>
                <w:sz w:val="18"/>
                <w:szCs w:val="18"/>
              </w:rPr>
              <w:t>DC_n48B-n96D</w:t>
            </w:r>
          </w:p>
          <w:p>
            <w:pPr>
              <w:keepNext/>
              <w:keepLines/>
              <w:spacing w:after="0"/>
              <w:jc w:val="center"/>
              <w:rPr>
                <w:rFonts w:ascii="Arial" w:hAnsi="Arial" w:cs="Arial"/>
                <w:color w:val="000000"/>
                <w:sz w:val="18"/>
                <w:szCs w:val="18"/>
              </w:rPr>
            </w:pPr>
            <w:r>
              <w:rPr>
                <w:rFonts w:ascii="Arial" w:hAnsi="Arial" w:cs="Arial"/>
                <w:color w:val="000000"/>
                <w:sz w:val="18"/>
                <w:szCs w:val="18"/>
              </w:rPr>
              <w:t>DC_n48C-n96D</w:t>
            </w:r>
          </w:p>
          <w:p>
            <w:pPr>
              <w:keepNext/>
              <w:keepLines/>
              <w:spacing w:after="0"/>
              <w:jc w:val="center"/>
              <w:rPr>
                <w:rFonts w:ascii="Arial" w:hAnsi="Arial" w:cs="Arial"/>
                <w:color w:val="000000"/>
                <w:sz w:val="18"/>
                <w:szCs w:val="18"/>
              </w:rPr>
            </w:pPr>
            <w:r>
              <w:rPr>
                <w:rFonts w:ascii="Arial" w:hAnsi="Arial" w:cs="Arial"/>
                <w:color w:val="000000"/>
                <w:sz w:val="18"/>
                <w:szCs w:val="18"/>
              </w:rPr>
              <w:t>DC_n48A-n96E</w:t>
            </w:r>
          </w:p>
          <w:p>
            <w:pPr>
              <w:keepNext/>
              <w:keepLines/>
              <w:spacing w:after="0"/>
              <w:jc w:val="center"/>
              <w:rPr>
                <w:rFonts w:ascii="Arial" w:hAnsi="Arial" w:cs="Arial"/>
                <w:color w:val="000000"/>
                <w:sz w:val="18"/>
                <w:szCs w:val="18"/>
              </w:rPr>
            </w:pPr>
            <w:r>
              <w:rPr>
                <w:rFonts w:ascii="Arial" w:hAnsi="Arial" w:cs="Arial"/>
                <w:color w:val="000000"/>
                <w:sz w:val="18"/>
                <w:szCs w:val="18"/>
              </w:rPr>
              <w:t>DC_n48B-n96E</w:t>
            </w:r>
          </w:p>
          <w:p>
            <w:pPr>
              <w:pStyle w:val="95"/>
              <w:rPr>
                <w:lang w:eastAsia="zh-CN"/>
              </w:rPr>
            </w:pPr>
            <w:r>
              <w:rPr>
                <w:rFonts w:cs="Arial"/>
                <w:color w:val="000000"/>
                <w:szCs w:val="18"/>
              </w:rPr>
              <w:t>DC_n48C-n96E</w:t>
            </w:r>
          </w:p>
        </w:tc>
        <w:tc>
          <w:tcPr>
            <w:tcW w:w="2892"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rFonts w:cs="Arial"/>
                <w:color w:val="000000"/>
                <w:szCs w:val="18"/>
              </w:rPr>
              <w:t>DC_n48A-n96A</w:t>
            </w:r>
            <w:r>
              <w:rPr>
                <w:rFonts w:cs="Arial"/>
                <w:color w:val="000000"/>
                <w:szCs w:val="18"/>
              </w:rPr>
              <w:br w:type="textWrapping"/>
            </w:r>
            <w:r>
              <w:rPr>
                <w:rFonts w:cs="Arial"/>
                <w:color w:val="000000"/>
                <w:szCs w:val="18"/>
              </w:rPr>
              <w:t>DC_n48B-n96A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DC_n66A-n77A</w:t>
            </w:r>
          </w:p>
          <w:p>
            <w:pPr>
              <w:pStyle w:val="95"/>
              <w:rPr>
                <w:lang w:val="en-US" w:eastAsia="zh-CN"/>
              </w:rPr>
            </w:pPr>
            <w:r>
              <w:rPr>
                <w:lang w:eastAsia="zh-CN"/>
              </w:rPr>
              <w:t>DC_n66A-n77</w:t>
            </w:r>
            <w:r>
              <w:rPr>
                <w:rFonts w:hint="eastAsia"/>
                <w:lang w:val="en-US" w:eastAsia="zh-CN"/>
              </w:rPr>
              <w:t>B</w:t>
            </w:r>
          </w:p>
          <w:p>
            <w:pPr>
              <w:pStyle w:val="95"/>
            </w:pPr>
            <w:r>
              <w:t>DC_n66A-n77C</w:t>
            </w:r>
          </w:p>
          <w:p>
            <w:pPr>
              <w:pStyle w:val="95"/>
              <w:rPr>
                <w:lang w:eastAsia="zh-CN"/>
              </w:rPr>
            </w:pPr>
            <w:r>
              <w:rPr>
                <w:lang w:eastAsia="zh-CN"/>
              </w:rPr>
              <w:t>DC_n66B-n77A</w:t>
            </w:r>
          </w:p>
          <w:p>
            <w:pPr>
              <w:pStyle w:val="95"/>
              <w:rPr>
                <w:lang w:eastAsia="zh-CN"/>
              </w:rPr>
            </w:pPr>
            <w:r>
              <w:rPr>
                <w:lang w:eastAsia="zh-CN"/>
              </w:rPr>
              <w:t>DC_n66B-n77C</w:t>
            </w:r>
          </w:p>
        </w:tc>
        <w:tc>
          <w:tcPr>
            <w:tcW w:w="2892"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DC_n66A-n77A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DC_n66A-n77(2A)</w:t>
            </w:r>
          </w:p>
          <w:p>
            <w:pPr>
              <w:pStyle w:val="95"/>
              <w:rPr>
                <w:szCs w:val="18"/>
                <w:lang w:eastAsia="zh-CN"/>
              </w:rPr>
            </w:pPr>
            <w:r>
              <w:rPr>
                <w:szCs w:val="18"/>
                <w:lang w:eastAsia="zh-CN"/>
              </w:rPr>
              <w:t>DC_n66A-n77(3A)</w:t>
            </w:r>
          </w:p>
          <w:p>
            <w:pPr>
              <w:pStyle w:val="95"/>
            </w:pPr>
            <w:r>
              <w:t>DC_n66(2A)-n77(2A)</w:t>
            </w:r>
          </w:p>
          <w:p>
            <w:pPr>
              <w:pStyle w:val="95"/>
            </w:pPr>
            <w:r>
              <w:rPr>
                <w:rFonts w:cs="Arial"/>
                <w:color w:val="000000"/>
                <w:lang w:val="en-US"/>
              </w:rPr>
              <w:t>DC_n66(2A)-n77(3A)</w:t>
            </w:r>
          </w:p>
          <w:p>
            <w:pPr>
              <w:pStyle w:val="95"/>
            </w:pPr>
            <w:r>
              <w:t>DC_n66(3A)-n77(2A)</w:t>
            </w:r>
          </w:p>
          <w:p>
            <w:pPr>
              <w:pStyle w:val="95"/>
            </w:pPr>
            <w:r>
              <w:t>DC_n66(2A)-n77A</w:t>
            </w:r>
          </w:p>
          <w:p>
            <w:pPr>
              <w:pStyle w:val="95"/>
            </w:pPr>
            <w:r>
              <w:t>DC_n66(2A)-n77B</w:t>
            </w:r>
          </w:p>
          <w:p>
            <w:pPr>
              <w:pStyle w:val="95"/>
              <w:rPr>
                <w:lang w:eastAsia="zh-CN"/>
              </w:rPr>
            </w:pPr>
            <w:r>
              <w:rPr>
                <w:lang w:eastAsia="zh-CN"/>
              </w:rPr>
              <w:t>DC_n66(2A)-n77C</w:t>
            </w:r>
          </w:p>
          <w:p>
            <w:pPr>
              <w:pStyle w:val="95"/>
              <w:rPr>
                <w:lang w:eastAsia="zh-CN"/>
              </w:rPr>
            </w:pPr>
            <w:r>
              <w:t>DC_n66(3A)-n77A</w:t>
            </w:r>
          </w:p>
        </w:tc>
        <w:tc>
          <w:tcPr>
            <w:tcW w:w="2892"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DC_n66A-n77A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DC_n71A-n77A</w:t>
            </w:r>
          </w:p>
        </w:tc>
        <w:tc>
          <w:tcPr>
            <w:tcW w:w="2892"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DC_n71A-n77A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DC_n71A-n77(2A)</w:t>
            </w:r>
          </w:p>
        </w:tc>
        <w:tc>
          <w:tcPr>
            <w:tcW w:w="2892"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DC_n71A-n77A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color="auto" w:sz="4" w:space="0"/>
              <w:left w:val="single" w:color="auto" w:sz="4" w:space="0"/>
              <w:bottom w:val="single" w:color="auto" w:sz="4" w:space="0"/>
              <w:right w:val="single" w:color="auto" w:sz="4" w:space="0"/>
            </w:tcBorders>
          </w:tcPr>
          <w:p>
            <w:pPr>
              <w:pStyle w:val="95"/>
            </w:pPr>
            <w:r>
              <w:rPr>
                <w:rFonts w:hint="eastAsia"/>
                <w:lang w:eastAsia="zh-CN"/>
              </w:rPr>
              <w:t>D</w:t>
            </w:r>
            <w:r>
              <w:rPr>
                <w:lang w:eastAsia="zh-CN"/>
              </w:rPr>
              <w:t>C_n77A-n79A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color="auto" w:sz="4" w:space="0"/>
              <w:left w:val="single" w:color="auto" w:sz="4" w:space="0"/>
              <w:bottom w:val="single" w:color="auto" w:sz="4" w:space="0"/>
              <w:right w:val="single" w:color="auto" w:sz="4" w:space="0"/>
            </w:tcBorders>
          </w:tcPr>
          <w:p>
            <w:pPr>
              <w:pStyle w:val="95"/>
            </w:pPr>
            <w:r>
              <w:rPr>
                <w:rFonts w:hint="eastAsia"/>
                <w:lang w:eastAsia="ja-JP"/>
              </w:rPr>
              <w:t>D</w:t>
            </w:r>
            <w:r>
              <w:rPr>
                <w:lang w:eastAsia="ja-JP"/>
              </w:rPr>
              <w:t>C_n77A-n79A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5"/>
              <w:rPr>
                <w:lang w:eastAsia="zh-CN"/>
              </w:rPr>
            </w:pPr>
            <w:r>
              <w:rPr>
                <w:rFonts w:hint="eastAsia"/>
                <w:lang w:eastAsia="zh-CN"/>
              </w:rPr>
              <w:t>D</w:t>
            </w:r>
            <w:r>
              <w:rPr>
                <w:lang w:eastAsia="zh-CN"/>
              </w:rPr>
              <w:t>C_n78A-n79A</w:t>
            </w:r>
          </w:p>
          <w:p>
            <w:pPr>
              <w:pStyle w:val="95"/>
              <w:rPr>
                <w:lang w:eastAsia="ja-JP"/>
              </w:rPr>
            </w:pPr>
            <w:r>
              <w:rPr>
                <w:rFonts w:hint="eastAsia"/>
                <w:lang w:eastAsia="zh-CN"/>
              </w:rPr>
              <w:t>D</w:t>
            </w:r>
            <w:r>
              <w:rPr>
                <w:lang w:eastAsia="zh-CN"/>
              </w:rPr>
              <w:t>C_n78(2A)-n79A</w:t>
            </w:r>
          </w:p>
        </w:tc>
        <w:tc>
          <w:tcPr>
            <w:tcW w:w="2892" w:type="dxa"/>
            <w:tcBorders>
              <w:top w:val="single" w:color="auto" w:sz="4" w:space="0"/>
              <w:left w:val="single" w:color="auto" w:sz="4" w:space="0"/>
              <w:bottom w:val="single" w:color="auto" w:sz="4" w:space="0"/>
              <w:right w:val="single" w:color="auto" w:sz="4" w:space="0"/>
            </w:tcBorders>
          </w:tcPr>
          <w:p>
            <w:pPr>
              <w:pStyle w:val="95"/>
              <w:rPr>
                <w:lang w:eastAsia="ja-JP"/>
              </w:rPr>
            </w:pPr>
            <w:r>
              <w:rPr>
                <w:rFonts w:hint="eastAsia"/>
                <w:lang w:eastAsia="zh-CN"/>
              </w:rPr>
              <w:t>D</w:t>
            </w:r>
            <w:r>
              <w:rPr>
                <w:lang w:eastAsia="zh-CN"/>
              </w:rPr>
              <w:t>C_n78A-n79A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95"/>
              <w:rPr>
                <w:rFonts w:cs="Arial"/>
                <w:lang w:eastAsia="zh-CN"/>
              </w:rPr>
            </w:pPr>
            <w:r>
              <w:rPr>
                <w:rFonts w:cs="Arial"/>
                <w:lang w:eastAsia="zh-CN"/>
              </w:rPr>
              <w:t>DC</w:t>
            </w:r>
            <w:r>
              <w:rPr>
                <w:rFonts w:cs="Arial"/>
              </w:rPr>
              <w:t>_n77A-n</w:t>
            </w:r>
            <w:r>
              <w:rPr>
                <w:rFonts w:cs="Arial"/>
                <w:lang w:val="en-US" w:eastAsia="zh-CN"/>
              </w:rPr>
              <w:t>102</w:t>
            </w:r>
            <w:r>
              <w:rPr>
                <w:rFonts w:cs="Arial"/>
              </w:rPr>
              <w:t>A</w:t>
            </w:r>
          </w:p>
          <w:p>
            <w:pPr>
              <w:pStyle w:val="95"/>
              <w:rPr>
                <w:rFonts w:cs="Arial"/>
                <w:lang w:eastAsia="zh-CN"/>
              </w:rPr>
            </w:pPr>
            <w:r>
              <w:rPr>
                <w:rFonts w:cs="Arial"/>
                <w:lang w:eastAsia="zh-CN"/>
              </w:rPr>
              <w:t>DC</w:t>
            </w:r>
            <w:r>
              <w:rPr>
                <w:rFonts w:cs="Arial"/>
              </w:rPr>
              <w:t>_n77A-n</w:t>
            </w:r>
            <w:r>
              <w:rPr>
                <w:rFonts w:cs="Arial"/>
                <w:lang w:val="en-US" w:eastAsia="zh-CN"/>
              </w:rPr>
              <w:t>102</w:t>
            </w:r>
            <w:r>
              <w:rPr>
                <w:rFonts w:cs="Arial"/>
              </w:rPr>
              <w:t>B</w:t>
            </w:r>
          </w:p>
          <w:p>
            <w:pPr>
              <w:pStyle w:val="95"/>
              <w:rPr>
                <w:rFonts w:cs="Arial"/>
                <w:lang w:eastAsia="zh-CN"/>
              </w:rPr>
            </w:pPr>
            <w:r>
              <w:rPr>
                <w:rFonts w:cs="Arial"/>
                <w:lang w:eastAsia="zh-CN"/>
              </w:rPr>
              <w:t>DC</w:t>
            </w:r>
            <w:r>
              <w:rPr>
                <w:rFonts w:cs="Arial"/>
              </w:rPr>
              <w:t>_n77A-n</w:t>
            </w:r>
            <w:r>
              <w:rPr>
                <w:rFonts w:cs="Arial"/>
                <w:lang w:val="en-US" w:eastAsia="zh-CN"/>
              </w:rPr>
              <w:t>102</w:t>
            </w:r>
            <w:r>
              <w:rPr>
                <w:rFonts w:cs="Arial"/>
              </w:rPr>
              <w:t>C</w:t>
            </w:r>
          </w:p>
          <w:p>
            <w:pPr>
              <w:pStyle w:val="95"/>
              <w:rPr>
                <w:rFonts w:cs="Arial"/>
                <w:lang w:eastAsia="zh-CN"/>
              </w:rPr>
            </w:pPr>
            <w:r>
              <w:rPr>
                <w:rFonts w:cs="Arial"/>
                <w:lang w:eastAsia="zh-CN"/>
              </w:rPr>
              <w:t>DC</w:t>
            </w:r>
            <w:r>
              <w:rPr>
                <w:rFonts w:cs="Arial"/>
              </w:rPr>
              <w:t>_n77A-n</w:t>
            </w:r>
            <w:r>
              <w:rPr>
                <w:rFonts w:cs="Arial"/>
                <w:lang w:val="en-US" w:eastAsia="zh-CN"/>
              </w:rPr>
              <w:t>102</w:t>
            </w:r>
            <w:r>
              <w:rPr>
                <w:rFonts w:cs="Arial"/>
              </w:rPr>
              <w:t>D</w:t>
            </w:r>
          </w:p>
          <w:p>
            <w:pPr>
              <w:pStyle w:val="95"/>
              <w:rPr>
                <w:rFonts w:cs="Arial"/>
                <w:lang w:eastAsia="zh-CN"/>
              </w:rPr>
            </w:pPr>
            <w:r>
              <w:rPr>
                <w:rFonts w:cs="Arial"/>
                <w:lang w:eastAsia="zh-CN"/>
              </w:rPr>
              <w:t>DC</w:t>
            </w:r>
            <w:r>
              <w:rPr>
                <w:rFonts w:cs="Arial"/>
              </w:rPr>
              <w:t>_n77A-n</w:t>
            </w:r>
            <w:r>
              <w:rPr>
                <w:rFonts w:cs="Arial"/>
                <w:lang w:val="en-US" w:eastAsia="zh-CN"/>
              </w:rPr>
              <w:t>102</w:t>
            </w:r>
            <w:r>
              <w:rPr>
                <w:rFonts w:cs="Arial"/>
              </w:rPr>
              <w:t>E</w:t>
            </w:r>
          </w:p>
        </w:tc>
        <w:tc>
          <w:tcPr>
            <w:tcW w:w="2892"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lang w:eastAsia="zh-CN"/>
              </w:rPr>
              <w:t>DC</w:t>
            </w:r>
            <w:r>
              <w:rPr>
                <w:rFonts w:cs="Arial"/>
              </w:rPr>
              <w:t>_n77A-n</w:t>
            </w:r>
            <w:r>
              <w:rPr>
                <w:rFonts w:cs="Arial"/>
                <w:lang w:val="en-US" w:eastAsia="zh-CN"/>
              </w:rPr>
              <w:t>102</w:t>
            </w:r>
            <w:r>
              <w:rPr>
                <w:rFonts w:cs="Arial"/>
              </w:rPr>
              <w:t>A</w:t>
            </w:r>
          </w:p>
          <w:p>
            <w:pPr>
              <w:pStyle w:val="95"/>
              <w:rPr>
                <w:rFonts w:cs="Arial"/>
              </w:rPr>
            </w:pPr>
            <w:r>
              <w:rPr>
                <w:rFonts w:cs="Arial"/>
                <w:lang w:eastAsia="zh-CN"/>
              </w:rPr>
              <w:t>DC</w:t>
            </w:r>
            <w:r>
              <w:rPr>
                <w:rFonts w:cs="Arial"/>
              </w:rPr>
              <w:t>_n77A-n</w:t>
            </w:r>
            <w:r>
              <w:rPr>
                <w:rFonts w:cs="Arial"/>
                <w:lang w:val="en-US" w:eastAsia="zh-CN"/>
              </w:rPr>
              <w:t>102</w:t>
            </w:r>
            <w:r>
              <w:rPr>
                <w:rFonts w:cs="Arial"/>
              </w:rPr>
              <w:t>B</w:t>
            </w:r>
          </w:p>
          <w:p>
            <w:pPr>
              <w:pStyle w:val="95"/>
              <w:rPr>
                <w:rFonts w:ascii="Times New Roman" w:hAnsi="Times New Roman"/>
                <w:lang w:val="en-US" w:eastAsia="zh-CN"/>
              </w:rPr>
            </w:pPr>
            <w:r>
              <w:rPr>
                <w:rFonts w:cs="Arial"/>
                <w:lang w:eastAsia="zh-CN"/>
              </w:rPr>
              <w:t>DC</w:t>
            </w:r>
            <w:r>
              <w:rPr>
                <w:rFonts w:cs="Arial"/>
              </w:rPr>
              <w:t>_n77A-n</w:t>
            </w:r>
            <w:r>
              <w:rPr>
                <w:rFonts w:cs="Arial"/>
                <w:lang w:val="en-US" w:eastAsia="zh-CN"/>
              </w:rPr>
              <w:t>102</w:t>
            </w:r>
            <w:r>
              <w:rPr>
                <w:rFonts w:hint="eastAsia" w:cs="Arial"/>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95"/>
              <w:rPr>
                <w:rFonts w:cs="Arial"/>
                <w:lang w:eastAsia="zh-CN"/>
              </w:rPr>
            </w:pPr>
            <w:r>
              <w:rPr>
                <w:rFonts w:cs="Arial"/>
                <w:lang w:eastAsia="zh-CN"/>
              </w:rPr>
              <w:t>DC</w:t>
            </w:r>
            <w:r>
              <w:rPr>
                <w:rFonts w:cs="Arial"/>
              </w:rPr>
              <w:t>_n77A-n</w:t>
            </w:r>
            <w:r>
              <w:rPr>
                <w:rFonts w:cs="Arial"/>
                <w:lang w:val="en-US" w:eastAsia="zh-CN"/>
              </w:rPr>
              <w:t>102(2</w:t>
            </w:r>
            <w:r>
              <w:rPr>
                <w:rFonts w:cs="Arial"/>
              </w:rPr>
              <w:t>A)</w:t>
            </w:r>
          </w:p>
          <w:p>
            <w:pPr>
              <w:pStyle w:val="95"/>
              <w:rPr>
                <w:rFonts w:cs="Arial"/>
                <w:lang w:eastAsia="zh-CN"/>
              </w:rPr>
            </w:pPr>
            <w:r>
              <w:rPr>
                <w:rFonts w:cs="Arial"/>
                <w:lang w:eastAsia="zh-CN"/>
              </w:rPr>
              <w:t>DC_n77(2A)-n102A</w:t>
            </w:r>
          </w:p>
          <w:p>
            <w:pPr>
              <w:pStyle w:val="95"/>
              <w:rPr>
                <w:rFonts w:cs="Arial"/>
                <w:lang w:eastAsia="zh-CN"/>
              </w:rPr>
            </w:pPr>
            <w:r>
              <w:rPr>
                <w:rFonts w:cs="Arial"/>
                <w:lang w:eastAsia="zh-CN"/>
              </w:rPr>
              <w:t>DC_n77(2A)-n102B</w:t>
            </w:r>
          </w:p>
          <w:p>
            <w:pPr>
              <w:pStyle w:val="95"/>
              <w:rPr>
                <w:rFonts w:cs="Arial"/>
                <w:lang w:eastAsia="zh-CN"/>
              </w:rPr>
            </w:pPr>
            <w:r>
              <w:rPr>
                <w:rFonts w:cs="Arial"/>
                <w:lang w:eastAsia="zh-CN"/>
              </w:rPr>
              <w:t>DC_n77(2A)-n102C</w:t>
            </w:r>
          </w:p>
          <w:p>
            <w:pPr>
              <w:pStyle w:val="95"/>
              <w:rPr>
                <w:rFonts w:cs="Arial"/>
                <w:lang w:eastAsia="zh-CN"/>
              </w:rPr>
            </w:pPr>
            <w:r>
              <w:rPr>
                <w:rFonts w:cs="Arial"/>
                <w:lang w:eastAsia="zh-CN"/>
              </w:rPr>
              <w:t>DC_n77(2A)-n102D</w:t>
            </w:r>
          </w:p>
          <w:p>
            <w:pPr>
              <w:pStyle w:val="95"/>
              <w:rPr>
                <w:rFonts w:cs="Arial"/>
                <w:lang w:eastAsia="zh-CN"/>
              </w:rPr>
            </w:pPr>
            <w:r>
              <w:rPr>
                <w:rFonts w:cs="Arial"/>
                <w:lang w:eastAsia="zh-CN"/>
              </w:rPr>
              <w:t>DC_n77(2A)-n102E</w:t>
            </w:r>
          </w:p>
          <w:p>
            <w:pPr>
              <w:pStyle w:val="95"/>
              <w:rPr>
                <w:rFonts w:cs="Arial"/>
                <w:lang w:eastAsia="zh-CN"/>
              </w:rPr>
            </w:pPr>
            <w:r>
              <w:rPr>
                <w:rFonts w:cs="Arial"/>
                <w:lang w:eastAsia="zh-CN"/>
              </w:rPr>
              <w:t>DC_n77(2A)-n102(2A)</w:t>
            </w:r>
          </w:p>
        </w:tc>
        <w:tc>
          <w:tcPr>
            <w:tcW w:w="2892"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lang w:eastAsia="zh-CN"/>
              </w:rPr>
              <w:t>DC</w:t>
            </w:r>
            <w:r>
              <w:rPr>
                <w:rFonts w:cs="Arial"/>
              </w:rPr>
              <w:t>_n77A-n</w:t>
            </w:r>
            <w:r>
              <w:rPr>
                <w:rFonts w:cs="Arial"/>
                <w:lang w:val="en-US" w:eastAsia="zh-CN"/>
              </w:rPr>
              <w:t>102</w:t>
            </w:r>
            <w:r>
              <w:rPr>
                <w:rFonts w:cs="Arial"/>
              </w:rPr>
              <w:t>A</w:t>
            </w:r>
          </w:p>
          <w:p>
            <w:pPr>
              <w:pStyle w:val="95"/>
              <w:rPr>
                <w:rFonts w:cs="Arial"/>
              </w:rPr>
            </w:pPr>
            <w:r>
              <w:rPr>
                <w:rFonts w:cs="Arial"/>
                <w:lang w:eastAsia="zh-CN"/>
              </w:rPr>
              <w:t>DC</w:t>
            </w:r>
            <w:r>
              <w:rPr>
                <w:rFonts w:cs="Arial"/>
              </w:rPr>
              <w:t>_n77A-n</w:t>
            </w:r>
            <w:r>
              <w:rPr>
                <w:rFonts w:cs="Arial"/>
                <w:lang w:val="en-US" w:eastAsia="zh-CN"/>
              </w:rPr>
              <w:t>102</w:t>
            </w:r>
            <w:r>
              <w:rPr>
                <w:rFonts w:cs="Arial"/>
              </w:rPr>
              <w:t>B</w:t>
            </w:r>
          </w:p>
          <w:p>
            <w:pPr>
              <w:pStyle w:val="95"/>
              <w:rPr>
                <w:rFonts w:cs="Arial"/>
                <w:lang w:eastAsia="zh-CN"/>
              </w:rPr>
            </w:pPr>
            <w:r>
              <w:rPr>
                <w:rFonts w:cs="Arial"/>
                <w:lang w:eastAsia="zh-CN"/>
              </w:rPr>
              <w:t>DC</w:t>
            </w:r>
            <w:r>
              <w:rPr>
                <w:rFonts w:cs="Arial"/>
              </w:rPr>
              <w:t>_n77A-n</w:t>
            </w:r>
            <w:r>
              <w:rPr>
                <w:rFonts w:cs="Arial"/>
                <w:lang w:val="en-US" w:eastAsia="zh-CN"/>
              </w:rPr>
              <w:t>102</w:t>
            </w:r>
            <w:r>
              <w:rPr>
                <w:rFonts w:hint="eastAsia" w:cs="Arial"/>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95"/>
            </w:pPr>
            <w:r>
              <w:rPr>
                <w:lang w:eastAsia="zh-CN"/>
              </w:rPr>
              <w:t>DC</w:t>
            </w:r>
            <w:r>
              <w:t>_n</w:t>
            </w:r>
            <w:r>
              <w:rPr>
                <w:lang w:val="en-US" w:eastAsia="zh-CN"/>
              </w:rPr>
              <w:t>78</w:t>
            </w:r>
            <w:r>
              <w:t>A-n</w:t>
            </w:r>
            <w:r>
              <w:rPr>
                <w:lang w:val="en-US" w:eastAsia="zh-CN"/>
              </w:rPr>
              <w:t>102</w:t>
            </w:r>
            <w:r>
              <w:t>A</w:t>
            </w:r>
          </w:p>
          <w:p>
            <w:pPr>
              <w:pStyle w:val="95"/>
            </w:pPr>
            <w:r>
              <w:rPr>
                <w:lang w:eastAsia="zh-CN"/>
              </w:rPr>
              <w:t>DC</w:t>
            </w:r>
            <w:r>
              <w:t>_n</w:t>
            </w:r>
            <w:r>
              <w:rPr>
                <w:lang w:val="en-US" w:eastAsia="zh-CN"/>
              </w:rPr>
              <w:t>78</w:t>
            </w:r>
            <w:r>
              <w:t>A-n</w:t>
            </w:r>
            <w:r>
              <w:rPr>
                <w:lang w:val="en-US" w:eastAsia="zh-CN"/>
              </w:rPr>
              <w:t>102</w:t>
            </w:r>
            <w:r>
              <w:t>B</w:t>
            </w:r>
          </w:p>
          <w:p>
            <w:pPr>
              <w:pStyle w:val="95"/>
            </w:pPr>
            <w:r>
              <w:rPr>
                <w:lang w:eastAsia="zh-CN"/>
              </w:rPr>
              <w:t>DC</w:t>
            </w:r>
            <w:r>
              <w:t>_n</w:t>
            </w:r>
            <w:r>
              <w:rPr>
                <w:lang w:val="en-US" w:eastAsia="zh-CN"/>
              </w:rPr>
              <w:t>78</w:t>
            </w:r>
            <w:r>
              <w:t>A-n</w:t>
            </w:r>
            <w:r>
              <w:rPr>
                <w:lang w:val="en-US" w:eastAsia="zh-CN"/>
              </w:rPr>
              <w:t>102</w:t>
            </w:r>
            <w:r>
              <w:t>C</w:t>
            </w:r>
          </w:p>
          <w:p>
            <w:pPr>
              <w:pStyle w:val="95"/>
            </w:pPr>
            <w:r>
              <w:rPr>
                <w:lang w:eastAsia="zh-CN"/>
              </w:rPr>
              <w:t>DC</w:t>
            </w:r>
            <w:r>
              <w:t>_n</w:t>
            </w:r>
            <w:r>
              <w:rPr>
                <w:lang w:val="en-US" w:eastAsia="zh-CN"/>
              </w:rPr>
              <w:t>78</w:t>
            </w:r>
            <w:r>
              <w:t>A-n</w:t>
            </w:r>
            <w:r>
              <w:rPr>
                <w:lang w:val="en-US" w:eastAsia="zh-CN"/>
              </w:rPr>
              <w:t>102</w:t>
            </w:r>
            <w:r>
              <w:t>D</w:t>
            </w:r>
          </w:p>
          <w:p>
            <w:pPr>
              <w:pStyle w:val="95"/>
              <w:rPr>
                <w:lang w:val="fi-FI" w:eastAsia="zh-CN"/>
              </w:rPr>
            </w:pPr>
            <w:r>
              <w:rPr>
                <w:lang w:eastAsia="zh-CN"/>
              </w:rPr>
              <w:t>DC</w:t>
            </w:r>
            <w:r>
              <w:t>_n</w:t>
            </w:r>
            <w:r>
              <w:rPr>
                <w:lang w:val="en-US" w:eastAsia="zh-CN"/>
              </w:rPr>
              <w:t>78</w:t>
            </w:r>
            <w:r>
              <w:t>A-n</w:t>
            </w:r>
            <w:r>
              <w:rPr>
                <w:lang w:val="en-US" w:eastAsia="zh-CN"/>
              </w:rPr>
              <w:t>102</w:t>
            </w:r>
            <w:r>
              <w:t>E</w:t>
            </w:r>
          </w:p>
        </w:tc>
        <w:tc>
          <w:tcPr>
            <w:tcW w:w="2892" w:type="dxa"/>
            <w:tcBorders>
              <w:top w:val="single" w:color="auto" w:sz="4" w:space="0"/>
              <w:left w:val="single" w:color="auto" w:sz="4" w:space="0"/>
              <w:bottom w:val="single" w:color="auto" w:sz="4" w:space="0"/>
              <w:right w:val="single" w:color="auto" w:sz="4" w:space="0"/>
            </w:tcBorders>
            <w:vAlign w:val="center"/>
          </w:tcPr>
          <w:p>
            <w:pPr>
              <w:pStyle w:val="95"/>
            </w:pPr>
            <w:r>
              <w:rPr>
                <w:lang w:eastAsia="zh-CN"/>
              </w:rPr>
              <w:t>DC</w:t>
            </w:r>
            <w:r>
              <w:t>_n</w:t>
            </w:r>
            <w:r>
              <w:rPr>
                <w:lang w:val="en-US" w:eastAsia="zh-CN"/>
              </w:rPr>
              <w:t>78</w:t>
            </w:r>
            <w:r>
              <w:t>A-n</w:t>
            </w:r>
            <w:r>
              <w:rPr>
                <w:lang w:val="en-US" w:eastAsia="zh-CN"/>
              </w:rPr>
              <w:t>102</w:t>
            </w:r>
            <w:r>
              <w:t>A</w:t>
            </w:r>
          </w:p>
          <w:p>
            <w:pPr>
              <w:pStyle w:val="95"/>
            </w:pPr>
            <w:r>
              <w:rPr>
                <w:lang w:eastAsia="zh-CN"/>
              </w:rPr>
              <w:t>DC</w:t>
            </w:r>
            <w:r>
              <w:t>_n</w:t>
            </w:r>
            <w:r>
              <w:rPr>
                <w:lang w:val="en-US" w:eastAsia="zh-CN"/>
              </w:rPr>
              <w:t>78</w:t>
            </w:r>
            <w:r>
              <w:t>A-n</w:t>
            </w:r>
            <w:r>
              <w:rPr>
                <w:lang w:val="en-US" w:eastAsia="zh-CN"/>
              </w:rPr>
              <w:t>102</w:t>
            </w:r>
            <w:r>
              <w:t>B</w:t>
            </w:r>
          </w:p>
          <w:p>
            <w:pPr>
              <w:pStyle w:val="95"/>
              <w:rPr>
                <w:lang w:val="en-US" w:eastAsia="zh-CN"/>
              </w:rPr>
            </w:pPr>
            <w:r>
              <w:rPr>
                <w:lang w:eastAsia="zh-CN"/>
              </w:rPr>
              <w:t>DC</w:t>
            </w:r>
            <w:r>
              <w:t>_n</w:t>
            </w:r>
            <w:r>
              <w:rPr>
                <w:lang w:val="en-US" w:eastAsia="zh-CN"/>
              </w:rPr>
              <w:t>78</w:t>
            </w:r>
            <w:r>
              <w:t>A-n</w:t>
            </w:r>
            <w:r>
              <w:rPr>
                <w:lang w:val="en-US" w:eastAsia="zh-CN"/>
              </w:rPr>
              <w:t>102</w:t>
            </w:r>
            <w:r>
              <w:rPr>
                <w:rFonts w:hint="eastAsia"/>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95"/>
            </w:pPr>
            <w:r>
              <w:rPr>
                <w:lang w:eastAsia="zh-CN"/>
              </w:rPr>
              <w:t>DC</w:t>
            </w:r>
            <w:r>
              <w:t>_n</w:t>
            </w:r>
            <w:r>
              <w:rPr>
                <w:lang w:val="en-US" w:eastAsia="zh-CN"/>
              </w:rPr>
              <w:t>78</w:t>
            </w:r>
            <w:r>
              <w:t>A-n</w:t>
            </w:r>
            <w:r>
              <w:rPr>
                <w:lang w:val="en-US" w:eastAsia="zh-CN"/>
              </w:rPr>
              <w:t>102(2</w:t>
            </w:r>
            <w:r>
              <w:t>A)</w:t>
            </w:r>
          </w:p>
          <w:p>
            <w:pPr>
              <w:pStyle w:val="95"/>
            </w:pPr>
            <w:r>
              <w:rPr>
                <w:lang w:eastAsia="zh-CN"/>
              </w:rPr>
              <w:t>DC</w:t>
            </w:r>
            <w:r>
              <w:t>_n</w:t>
            </w:r>
            <w:r>
              <w:rPr>
                <w:lang w:val="en-US" w:eastAsia="zh-CN"/>
              </w:rPr>
              <w:t>78(2</w:t>
            </w:r>
            <w:r>
              <w:t>A)-n</w:t>
            </w:r>
            <w:r>
              <w:rPr>
                <w:lang w:val="en-US" w:eastAsia="zh-CN"/>
              </w:rPr>
              <w:t>102</w:t>
            </w:r>
            <w:r>
              <w:t>A</w:t>
            </w:r>
          </w:p>
          <w:p>
            <w:pPr>
              <w:pStyle w:val="95"/>
            </w:pPr>
            <w:r>
              <w:rPr>
                <w:lang w:eastAsia="zh-CN"/>
              </w:rPr>
              <w:t>DC</w:t>
            </w:r>
            <w:r>
              <w:t>_n</w:t>
            </w:r>
            <w:r>
              <w:rPr>
                <w:lang w:val="en-US" w:eastAsia="zh-CN"/>
              </w:rPr>
              <w:t>78(2</w:t>
            </w:r>
            <w:r>
              <w:t>A)-n</w:t>
            </w:r>
            <w:r>
              <w:rPr>
                <w:lang w:val="en-US" w:eastAsia="zh-CN"/>
              </w:rPr>
              <w:t>102</w:t>
            </w:r>
            <w:r>
              <w:t>B</w:t>
            </w:r>
          </w:p>
          <w:p>
            <w:pPr>
              <w:pStyle w:val="95"/>
            </w:pPr>
            <w:r>
              <w:rPr>
                <w:lang w:eastAsia="zh-CN"/>
              </w:rPr>
              <w:t>DC</w:t>
            </w:r>
            <w:r>
              <w:t>_n</w:t>
            </w:r>
            <w:r>
              <w:rPr>
                <w:lang w:val="en-US" w:eastAsia="zh-CN"/>
              </w:rPr>
              <w:t>78(2</w:t>
            </w:r>
            <w:r>
              <w:t>A)-n</w:t>
            </w:r>
            <w:r>
              <w:rPr>
                <w:lang w:val="en-US" w:eastAsia="zh-CN"/>
              </w:rPr>
              <w:t>102</w:t>
            </w:r>
            <w:r>
              <w:t>C</w:t>
            </w:r>
          </w:p>
          <w:p>
            <w:pPr>
              <w:pStyle w:val="95"/>
            </w:pPr>
            <w:r>
              <w:rPr>
                <w:lang w:eastAsia="zh-CN"/>
              </w:rPr>
              <w:t>DC</w:t>
            </w:r>
            <w:r>
              <w:t>_n</w:t>
            </w:r>
            <w:r>
              <w:rPr>
                <w:lang w:val="en-US" w:eastAsia="zh-CN"/>
              </w:rPr>
              <w:t>78(2</w:t>
            </w:r>
            <w:r>
              <w:t>A)-n</w:t>
            </w:r>
            <w:r>
              <w:rPr>
                <w:lang w:val="en-US" w:eastAsia="zh-CN"/>
              </w:rPr>
              <w:t>102</w:t>
            </w:r>
            <w:r>
              <w:t>D</w:t>
            </w:r>
          </w:p>
          <w:p>
            <w:pPr>
              <w:pStyle w:val="95"/>
            </w:pPr>
            <w:r>
              <w:rPr>
                <w:lang w:eastAsia="zh-CN"/>
              </w:rPr>
              <w:t>DC</w:t>
            </w:r>
            <w:r>
              <w:t>_n</w:t>
            </w:r>
            <w:r>
              <w:rPr>
                <w:lang w:val="en-US" w:eastAsia="zh-CN"/>
              </w:rPr>
              <w:t>78(2</w:t>
            </w:r>
            <w:r>
              <w:t>A)-n</w:t>
            </w:r>
            <w:r>
              <w:rPr>
                <w:lang w:val="en-US" w:eastAsia="zh-CN"/>
              </w:rPr>
              <w:t>102</w:t>
            </w:r>
            <w:r>
              <w:t>E</w:t>
            </w:r>
          </w:p>
          <w:p>
            <w:pPr>
              <w:pStyle w:val="95"/>
              <w:rPr>
                <w:lang w:eastAsia="zh-CN"/>
              </w:rPr>
            </w:pPr>
            <w:r>
              <w:rPr>
                <w:lang w:eastAsia="zh-CN"/>
              </w:rPr>
              <w:t>DC</w:t>
            </w:r>
            <w:r>
              <w:t>_n</w:t>
            </w:r>
            <w:r>
              <w:rPr>
                <w:lang w:val="en-US" w:eastAsia="zh-CN"/>
              </w:rPr>
              <w:t>78(2</w:t>
            </w:r>
            <w:r>
              <w:t>A)-n</w:t>
            </w:r>
            <w:r>
              <w:rPr>
                <w:lang w:val="en-US" w:eastAsia="zh-CN"/>
              </w:rPr>
              <w:t>102(2</w:t>
            </w:r>
            <w:r>
              <w:t>A)</w:t>
            </w:r>
          </w:p>
        </w:tc>
        <w:tc>
          <w:tcPr>
            <w:tcW w:w="2892" w:type="dxa"/>
            <w:tcBorders>
              <w:top w:val="single" w:color="auto" w:sz="4" w:space="0"/>
              <w:left w:val="single" w:color="auto" w:sz="4" w:space="0"/>
              <w:bottom w:val="single" w:color="auto" w:sz="4" w:space="0"/>
              <w:right w:val="single" w:color="auto" w:sz="4" w:space="0"/>
            </w:tcBorders>
            <w:vAlign w:val="center"/>
          </w:tcPr>
          <w:p>
            <w:pPr>
              <w:pStyle w:val="95"/>
            </w:pPr>
            <w:r>
              <w:rPr>
                <w:lang w:eastAsia="zh-CN"/>
              </w:rPr>
              <w:t>DC</w:t>
            </w:r>
            <w:r>
              <w:t>_n</w:t>
            </w:r>
            <w:r>
              <w:rPr>
                <w:lang w:val="en-US" w:eastAsia="zh-CN"/>
              </w:rPr>
              <w:t>78</w:t>
            </w:r>
            <w:r>
              <w:t>A-n</w:t>
            </w:r>
            <w:r>
              <w:rPr>
                <w:lang w:val="en-US" w:eastAsia="zh-CN"/>
              </w:rPr>
              <w:t>102</w:t>
            </w:r>
            <w:r>
              <w:t>A</w:t>
            </w:r>
          </w:p>
          <w:p>
            <w:pPr>
              <w:pStyle w:val="95"/>
            </w:pPr>
            <w:r>
              <w:rPr>
                <w:lang w:eastAsia="zh-CN"/>
              </w:rPr>
              <w:t>DC</w:t>
            </w:r>
            <w:r>
              <w:t>_n</w:t>
            </w:r>
            <w:r>
              <w:rPr>
                <w:lang w:val="en-US" w:eastAsia="zh-CN"/>
              </w:rPr>
              <w:t>78</w:t>
            </w:r>
            <w:r>
              <w:t>A-n</w:t>
            </w:r>
            <w:r>
              <w:rPr>
                <w:lang w:val="en-US" w:eastAsia="zh-CN"/>
              </w:rPr>
              <w:t>102</w:t>
            </w:r>
            <w:r>
              <w:t>B</w:t>
            </w:r>
          </w:p>
          <w:p>
            <w:pPr>
              <w:pStyle w:val="95"/>
              <w:rPr>
                <w:lang w:eastAsia="zh-CN"/>
              </w:rPr>
            </w:pPr>
            <w:r>
              <w:rPr>
                <w:lang w:eastAsia="zh-CN"/>
              </w:rPr>
              <w:t>DC</w:t>
            </w:r>
            <w:r>
              <w:t>_n</w:t>
            </w:r>
            <w:r>
              <w:rPr>
                <w:lang w:val="en-US" w:eastAsia="zh-CN"/>
              </w:rPr>
              <w:t>78</w:t>
            </w:r>
            <w:r>
              <w:t>A-n</w:t>
            </w:r>
            <w:r>
              <w:rPr>
                <w:lang w:val="en-US" w:eastAsia="zh-CN"/>
              </w:rPr>
              <w:t>102</w:t>
            </w:r>
            <w:r>
              <w:rPr>
                <w:rFonts w:hint="eastAsia"/>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76" w:author="ZTE, Li Lu" w:date="2024-05-09T11:20:29Z"/>
        </w:trPr>
        <w:tc>
          <w:tcPr>
            <w:tcW w:w="2853" w:type="dxa"/>
            <w:tcBorders>
              <w:top w:val="single" w:color="auto" w:sz="4" w:space="0"/>
              <w:left w:val="single" w:color="auto" w:sz="4" w:space="0"/>
              <w:bottom w:val="single" w:color="auto" w:sz="4" w:space="0"/>
              <w:right w:val="single" w:color="auto" w:sz="4" w:space="0"/>
            </w:tcBorders>
            <w:vAlign w:val="center"/>
          </w:tcPr>
          <w:p>
            <w:pPr>
              <w:pStyle w:val="95"/>
              <w:rPr>
                <w:ins w:id="77" w:author="ZTE, Li Lu" w:date="2024-05-09T11:20:29Z"/>
                <w:lang w:eastAsia="zh-CN"/>
              </w:rPr>
            </w:pPr>
            <w:ins w:id="78" w:author="ZTE, Li Lu" w:date="2024-05-09T11:20:43Z">
              <w:r>
                <w:rPr>
                  <w:rFonts w:cs="Arial"/>
                  <w:lang w:eastAsia="zh-CN"/>
                </w:rPr>
                <w:t>DC</w:t>
              </w:r>
            </w:ins>
            <w:ins w:id="79" w:author="ZTE, Li Lu" w:date="2024-05-09T11:20:43Z">
              <w:r>
                <w:rPr>
                  <w:rFonts w:cs="Arial"/>
                </w:rPr>
                <w:t>_n</w:t>
              </w:r>
            </w:ins>
            <w:ins w:id="80" w:author="ZTE, Li Lu" w:date="2024-05-09T11:20:47Z">
              <w:r>
                <w:rPr>
                  <w:rFonts w:hint="eastAsia" w:cs="Arial"/>
                  <w:lang w:val="en-US" w:eastAsia="zh-CN"/>
                </w:rPr>
                <w:t>1</w:t>
              </w:r>
            </w:ins>
            <w:ins w:id="81" w:author="ZTE, Li Lu" w:date="2024-05-09T11:20:48Z">
              <w:r>
                <w:rPr>
                  <w:rFonts w:hint="eastAsia" w:cs="Arial"/>
                  <w:lang w:val="en-US" w:eastAsia="zh-CN"/>
                </w:rPr>
                <w:t>00</w:t>
              </w:r>
            </w:ins>
            <w:ins w:id="82" w:author="ZTE, Li Lu" w:date="2024-05-09T11:20:43Z">
              <w:r>
                <w:rPr>
                  <w:rFonts w:cs="Arial"/>
                </w:rPr>
                <w:t>A-n</w:t>
              </w:r>
            </w:ins>
            <w:ins w:id="83" w:author="ZTE, Li Lu" w:date="2024-05-09T11:20:43Z">
              <w:r>
                <w:rPr>
                  <w:rFonts w:cs="Arial"/>
                  <w:lang w:val="en-US" w:eastAsia="zh-CN"/>
                </w:rPr>
                <w:t>10</w:t>
              </w:r>
            </w:ins>
            <w:ins w:id="84" w:author="ZTE, Li Lu" w:date="2024-05-09T11:20:52Z">
              <w:r>
                <w:rPr>
                  <w:rFonts w:hint="eastAsia" w:cs="Arial"/>
                  <w:lang w:val="en-US" w:eastAsia="zh-CN"/>
                </w:rPr>
                <w:t>1</w:t>
              </w:r>
            </w:ins>
            <w:ins w:id="85" w:author="ZTE, Li Lu" w:date="2024-05-09T11:20:43Z">
              <w:r>
                <w:rPr>
                  <w:rFonts w:cs="Arial"/>
                </w:rPr>
                <w:t>A</w:t>
              </w:r>
            </w:ins>
          </w:p>
        </w:tc>
        <w:tc>
          <w:tcPr>
            <w:tcW w:w="2892" w:type="dxa"/>
            <w:tcBorders>
              <w:top w:val="single" w:color="auto" w:sz="4" w:space="0"/>
              <w:left w:val="single" w:color="auto" w:sz="4" w:space="0"/>
              <w:bottom w:val="single" w:color="auto" w:sz="4" w:space="0"/>
              <w:right w:val="single" w:color="auto" w:sz="4" w:space="0"/>
            </w:tcBorders>
            <w:vAlign w:val="center"/>
          </w:tcPr>
          <w:p>
            <w:pPr>
              <w:pStyle w:val="95"/>
              <w:rPr>
                <w:ins w:id="86" w:author="ZTE, Li Lu" w:date="2024-05-09T11:20:29Z"/>
                <w:lang w:eastAsia="zh-CN"/>
              </w:rPr>
            </w:pPr>
            <w:ins w:id="87" w:author="ZTE, Li Lu" w:date="2024-05-09T11:21:04Z">
              <w:r>
                <w:rPr>
                  <w:rFonts w:cs="Arial"/>
                  <w:lang w:eastAsia="zh-CN"/>
                </w:rPr>
                <w:t>DC</w:t>
              </w:r>
            </w:ins>
            <w:ins w:id="88" w:author="ZTE, Li Lu" w:date="2024-05-09T11:21:04Z">
              <w:r>
                <w:rPr>
                  <w:rFonts w:cs="Arial"/>
                </w:rPr>
                <w:t>_n</w:t>
              </w:r>
            </w:ins>
            <w:ins w:id="89" w:author="ZTE, Li Lu" w:date="2024-05-09T11:21:04Z">
              <w:r>
                <w:rPr>
                  <w:rFonts w:hint="eastAsia" w:cs="Arial"/>
                  <w:lang w:val="en-US" w:eastAsia="zh-CN"/>
                </w:rPr>
                <w:t>100</w:t>
              </w:r>
            </w:ins>
            <w:ins w:id="90" w:author="ZTE, Li Lu" w:date="2024-05-09T11:21:04Z">
              <w:r>
                <w:rPr>
                  <w:rFonts w:cs="Arial"/>
                </w:rPr>
                <w:t>A-n</w:t>
              </w:r>
            </w:ins>
            <w:ins w:id="91" w:author="ZTE, Li Lu" w:date="2024-05-09T11:21:04Z">
              <w:r>
                <w:rPr>
                  <w:rFonts w:cs="Arial"/>
                  <w:lang w:val="en-US" w:eastAsia="zh-CN"/>
                </w:rPr>
                <w:t>10</w:t>
              </w:r>
            </w:ins>
            <w:ins w:id="92" w:author="ZTE, Li Lu" w:date="2024-05-09T11:21:04Z">
              <w:r>
                <w:rPr>
                  <w:rFonts w:hint="eastAsia" w:cs="Arial"/>
                  <w:lang w:val="en-US" w:eastAsia="zh-CN"/>
                </w:rPr>
                <w:t>1</w:t>
              </w:r>
            </w:ins>
            <w:ins w:id="93" w:author="ZTE, Li Lu" w:date="2024-05-09T11:21:04Z">
              <w:r>
                <w:rPr>
                  <w:rFonts w:cs="Arial"/>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5745" w:type="dxa"/>
            <w:gridSpan w:val="2"/>
            <w:tcBorders>
              <w:top w:val="single" w:color="auto" w:sz="4" w:space="0"/>
              <w:left w:val="single" w:color="auto" w:sz="4" w:space="0"/>
              <w:bottom w:val="single" w:color="auto" w:sz="4" w:space="0"/>
              <w:right w:val="single" w:color="auto" w:sz="4" w:space="0"/>
            </w:tcBorders>
          </w:tcPr>
          <w:p>
            <w:pPr>
              <w:pStyle w:val="109"/>
              <w:rPr>
                <w:lang w:eastAsia="ja-JP"/>
              </w:rPr>
            </w:pPr>
            <w:r>
              <w:rPr>
                <w:lang w:eastAsia="ja-JP"/>
              </w:rPr>
              <w:t>NOTE 1:</w:t>
            </w:r>
            <w:r>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pPr>
              <w:pStyle w:val="109"/>
              <w:rPr>
                <w:lang w:eastAsia="ja-JP"/>
              </w:rPr>
            </w:pPr>
            <w:r>
              <w:rPr>
                <w:lang w:eastAsia="ja-JP"/>
              </w:rPr>
              <w:t>NOTE 2:</w:t>
            </w:r>
            <w:r>
              <w:rPr>
                <w:lang w:eastAsia="ja-JP"/>
              </w:rPr>
              <w:tab/>
            </w:r>
            <w:r>
              <w:tab/>
            </w:r>
            <w:r>
              <w:rPr>
                <w:lang w:eastAsia="ja-JP"/>
              </w:rPr>
              <w:t xml:space="preserve">Applicable for UE supporting inter-band </w:t>
            </w:r>
            <w:r>
              <w:rPr>
                <w:rFonts w:hint="eastAsia"/>
                <w:lang w:eastAsia="zh-TW"/>
              </w:rPr>
              <w:t>NR DC</w:t>
            </w:r>
            <w:r>
              <w:rPr>
                <w:lang w:eastAsia="ja-JP"/>
              </w:rPr>
              <w:t xml:space="preserve"> with mandatory simultaneous Rx/Tx capability.</w:t>
            </w:r>
          </w:p>
          <w:p>
            <w:pPr>
              <w:pStyle w:val="109"/>
              <w:rPr>
                <w:lang w:eastAsia="ja-JP"/>
              </w:rPr>
            </w:pPr>
            <w:r>
              <w:rPr>
                <w:rFonts w:hint="eastAsia"/>
                <w:lang w:eastAsia="ja-JP"/>
              </w:rPr>
              <w:t>N</w:t>
            </w:r>
            <w:r>
              <w:rPr>
                <w:lang w:eastAsia="ja-JP"/>
              </w:rPr>
              <w:t xml:space="preserve">OTE </w:t>
            </w:r>
            <w:r>
              <w:rPr>
                <w:rFonts w:hint="eastAsia" w:eastAsia="宋体"/>
                <w:lang w:val="en-US" w:eastAsia="zh-CN"/>
              </w:rPr>
              <w:t>3</w:t>
            </w:r>
            <w:r>
              <w:rPr>
                <w:lang w:eastAsia="ja-JP"/>
              </w:rPr>
              <w:t>:</w:t>
            </w:r>
            <w:r>
              <w:t xml:space="preserve"> </w:t>
            </w:r>
            <w:r>
              <w:tab/>
            </w:r>
            <w:r>
              <w:t xml:space="preserve">The frequency range below 2506 MHz for Band </w:t>
            </w:r>
            <w:r>
              <w:rPr>
                <w:rFonts w:hint="eastAsia"/>
                <w:lang w:val="en-US" w:eastAsia="zh-CN"/>
              </w:rPr>
              <w:t>n</w:t>
            </w:r>
            <w:r>
              <w:t>41 is not used in this combination.</w:t>
            </w:r>
          </w:p>
        </w:tc>
      </w:tr>
    </w:tbl>
    <w:p>
      <w:pPr>
        <w:bidi w:val="0"/>
      </w:pPr>
    </w:p>
    <w:p>
      <w:pPr>
        <w:bidi w:val="0"/>
      </w:pPr>
    </w:p>
    <w:p>
      <w:pPr>
        <w:pStyle w:val="4"/>
        <w:rPr>
          <w:lang w:eastAsia="zh-TW"/>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4"/>
      </w:pPr>
      <w:bookmarkStart w:id="152" w:name="_Toc45888101"/>
      <w:bookmarkStart w:id="153" w:name="_Toc36107532"/>
      <w:bookmarkStart w:id="154" w:name="_Toc83580410"/>
      <w:bookmarkStart w:id="155" w:name="_Toc69084079"/>
      <w:bookmarkStart w:id="156" w:name="_Toc37251298"/>
      <w:bookmarkStart w:id="157" w:name="_Toc29802165"/>
      <w:bookmarkStart w:id="158" w:name="_Toc84413528"/>
      <w:bookmarkStart w:id="159" w:name="_Toc76509110"/>
      <w:bookmarkStart w:id="160" w:name="_Toc68230666"/>
      <w:bookmarkStart w:id="161" w:name="_Toc61372725"/>
      <w:bookmarkStart w:id="162" w:name="_Toc84404919"/>
      <w:bookmarkStart w:id="163" w:name="_Toc45888700"/>
      <w:bookmarkStart w:id="164" w:name="_Toc29802790"/>
      <w:bookmarkStart w:id="165" w:name="_Toc29801741"/>
      <w:bookmarkStart w:id="166" w:name="_Toc61367342"/>
      <w:bookmarkStart w:id="167" w:name="_Toc21344255"/>
      <w:bookmarkStart w:id="168" w:name="_Toc76718100"/>
      <w:bookmarkStart w:id="169" w:name="_Toc75467088"/>
      <w:r>
        <w:t>6.2A</w:t>
      </w:r>
      <w:r>
        <w:tab/>
      </w:r>
      <w:r>
        <w:t>Transmitter power for CA</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pPr>
        <w:pStyle w:val="5"/>
      </w:pPr>
      <w:bookmarkStart w:id="170" w:name="_Toc45888701"/>
      <w:bookmarkStart w:id="171" w:name="_Toc68230667"/>
      <w:bookmarkStart w:id="172" w:name="_Toc61372726"/>
      <w:bookmarkStart w:id="173" w:name="_Toc29802166"/>
      <w:bookmarkStart w:id="174" w:name="_Toc76509111"/>
      <w:bookmarkStart w:id="175" w:name="_Toc21344256"/>
      <w:bookmarkStart w:id="176" w:name="_Toc76718101"/>
      <w:bookmarkStart w:id="177" w:name="_Toc61367343"/>
      <w:bookmarkStart w:id="178" w:name="_Toc69084080"/>
      <w:bookmarkStart w:id="179" w:name="_Toc29801742"/>
      <w:bookmarkStart w:id="180" w:name="_Toc29802791"/>
      <w:bookmarkStart w:id="181" w:name="_Toc37251299"/>
      <w:bookmarkStart w:id="182" w:name="_Toc36107533"/>
      <w:bookmarkStart w:id="183" w:name="_Toc84413529"/>
      <w:bookmarkStart w:id="184" w:name="_Toc83580411"/>
      <w:bookmarkStart w:id="185" w:name="_Toc45888102"/>
      <w:bookmarkStart w:id="186" w:name="_Toc75467089"/>
      <w:bookmarkStart w:id="187" w:name="_Toc84404920"/>
      <w:r>
        <w:t>6.2A.1</w:t>
      </w:r>
      <w:r>
        <w:tab/>
      </w:r>
      <w:r>
        <w:t>UE maximum output power for CA</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bookmarkStart w:id="188" w:name="_Toc76509112"/>
      <w:bookmarkStart w:id="189" w:name="_Toc83580412"/>
      <w:bookmarkStart w:id="190" w:name="_Toc45888703"/>
      <w:bookmarkStart w:id="191" w:name="_Toc45888702"/>
      <w:bookmarkStart w:id="192" w:name="_Toc29802792"/>
      <w:bookmarkStart w:id="193" w:name="_Toc68230668"/>
      <w:bookmarkStart w:id="194" w:name="_Toc36107535"/>
      <w:bookmarkStart w:id="195" w:name="_Toc61372727"/>
      <w:bookmarkStart w:id="196" w:name="_Toc61367344"/>
      <w:bookmarkStart w:id="197" w:name="_Toc29802168"/>
      <w:bookmarkStart w:id="198" w:name="_Toc29801744"/>
      <w:bookmarkStart w:id="199" w:name="_Toc84404921"/>
      <w:bookmarkStart w:id="200" w:name="_Toc37251300"/>
      <w:bookmarkStart w:id="201" w:name="_Toc76718102"/>
      <w:bookmarkStart w:id="202" w:name="_Toc21344258"/>
      <w:bookmarkStart w:id="203" w:name="_Toc29802793"/>
      <w:bookmarkStart w:id="204" w:name="_Toc29802167"/>
      <w:bookmarkStart w:id="205" w:name="_Toc29801743"/>
      <w:bookmarkStart w:id="206" w:name="_Toc36107534"/>
      <w:bookmarkStart w:id="207" w:name="_Toc45888103"/>
      <w:bookmarkStart w:id="208" w:name="_Toc45888104"/>
      <w:bookmarkStart w:id="209" w:name="_Toc37251301"/>
      <w:bookmarkStart w:id="210" w:name="_Toc84413530"/>
      <w:bookmarkStart w:id="211" w:name="_Toc75467090"/>
      <w:bookmarkStart w:id="212" w:name="_Toc21344257"/>
      <w:bookmarkStart w:id="213" w:name="_Toc69084081"/>
      <w:r>
        <w:rPr>
          <w:color w:val="0070C0"/>
        </w:rPr>
        <w:t xml:space="preserve">&lt;&lt; Unchanged text skipped&gt;&gt; </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Start w:id="214" w:name="_Toc29802794"/>
      <w:bookmarkStart w:id="215" w:name="_Toc37251302"/>
      <w:bookmarkStart w:id="216" w:name="_Toc21344259"/>
      <w:bookmarkStart w:id="217" w:name="_Toc45888704"/>
      <w:bookmarkStart w:id="218" w:name="_Toc29802169"/>
      <w:bookmarkStart w:id="219" w:name="_Toc45888105"/>
      <w:bookmarkStart w:id="220" w:name="_Toc29801745"/>
      <w:bookmarkStart w:id="221" w:name="_Toc36107536"/>
    </w:p>
    <w:p>
      <w:pPr>
        <w:pStyle w:val="6"/>
      </w:pPr>
      <w:bookmarkStart w:id="222" w:name="_Toc76718104"/>
      <w:bookmarkStart w:id="223" w:name="_Toc84413532"/>
      <w:bookmarkStart w:id="224" w:name="_Toc75467092"/>
      <w:bookmarkStart w:id="225" w:name="_Toc61367346"/>
      <w:bookmarkStart w:id="226" w:name="_Toc83580414"/>
      <w:bookmarkStart w:id="227" w:name="_Toc61372729"/>
      <w:bookmarkStart w:id="228" w:name="_Toc76509114"/>
      <w:bookmarkStart w:id="229" w:name="_Toc68230670"/>
      <w:bookmarkStart w:id="230" w:name="_Toc69084083"/>
      <w:bookmarkStart w:id="231" w:name="_Toc84404923"/>
      <w:r>
        <w:t>6.2A.1.3</w:t>
      </w:r>
      <w:r>
        <w:tab/>
      </w:r>
      <w:r>
        <w:t>UE maximum output power for Inter-band CA</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t>for power class 3 and other power classes if indicated in clause 5.5A.</w:t>
      </w:r>
      <w:r>
        <w:rPr>
          <w:rFonts w:hint="eastAsia"/>
          <w:lang w:eastAsia="zh-CN"/>
        </w:rPr>
        <w:t>3</w:t>
      </w:r>
      <w:r>
        <w:t>.</w:t>
      </w:r>
    </w:p>
    <w:p>
      <w:r>
        <w:rPr>
          <w:rFonts w:cs="v5.0.0"/>
        </w:rPr>
        <w:t xml:space="preserve">For inter-band carrier aggregation with two uplink contiguous carrier assigned to one </w:t>
      </w:r>
      <w:r>
        <w:rPr>
          <w:rFonts w:hint="eastAsia" w:cs="v5.0.0"/>
          <w:lang w:val="en-US" w:eastAsia="zh-CN"/>
        </w:rPr>
        <w:t>NR</w:t>
      </w:r>
      <w:r>
        <w:rPr>
          <w:rFonts w:cs="v5.0.0"/>
        </w:rPr>
        <w:t xml:space="preserve"> band</w:t>
      </w:r>
      <w:r>
        <w:rPr>
          <w:rFonts w:hint="eastAsia" w:cs="v5.0.0"/>
          <w:lang w:val="en-US" w:eastAsia="zh-CN"/>
        </w:rPr>
        <w:t>,</w:t>
      </w:r>
      <w:r>
        <w:rPr>
          <w:rFonts w:cs="v5.0.0"/>
        </w:rPr>
        <w:t xml:space="preserve"> the </w:t>
      </w:r>
      <w:r>
        <w:t>transmitter power</w:t>
      </w:r>
      <w:r>
        <w:rPr>
          <w:rFonts w:hint="eastAsia"/>
          <w:lang w:val="en-US" w:eastAsia="zh-CN"/>
        </w:rPr>
        <w:t xml:space="preserve"> </w:t>
      </w:r>
      <w:r>
        <w:rPr>
          <w:rFonts w:cs="v5.0.0"/>
        </w:rPr>
        <w:t xml:space="preserve">requirements specified in </w:t>
      </w:r>
      <w:r>
        <w:rPr>
          <w:rFonts w:hint="eastAsia" w:cs="v5.0.0"/>
          <w:lang w:val="en-US" w:eastAsia="zh-CN"/>
        </w:rPr>
        <w:t>sub</w:t>
      </w:r>
      <w:r>
        <w:t>clause 6.2A.1.1</w:t>
      </w:r>
      <w:r>
        <w:rPr>
          <w:rFonts w:hint="eastAsia"/>
          <w:lang w:val="en-US" w:eastAsia="zh-CN"/>
        </w:rPr>
        <w:t xml:space="preserve"> apply. </w:t>
      </w:r>
    </w:p>
    <w:p>
      <w:r>
        <w:rPr>
          <w:rFonts w:cs="v5.0.0"/>
        </w:rPr>
        <w:t xml:space="preserve">For inter-band carrier aggregation with two uplink </w:t>
      </w:r>
      <w:r>
        <w:rPr>
          <w:rFonts w:hint="eastAsia" w:cs="v5.0.0"/>
          <w:lang w:val="en-US" w:eastAsia="zh-CN"/>
        </w:rPr>
        <w:t>non-</w:t>
      </w:r>
      <w:r>
        <w:rPr>
          <w:rFonts w:cs="v5.0.0"/>
        </w:rPr>
        <w:t xml:space="preserve">contiguous carrier assigned to one </w:t>
      </w:r>
      <w:r>
        <w:rPr>
          <w:rFonts w:hint="eastAsia" w:cs="v5.0.0"/>
          <w:lang w:val="en-US" w:eastAsia="zh-CN"/>
        </w:rPr>
        <w:t>NR</w:t>
      </w:r>
      <w:r>
        <w:rPr>
          <w:rFonts w:cs="v5.0.0"/>
        </w:rPr>
        <w:t xml:space="preserve"> band</w:t>
      </w:r>
      <w:r>
        <w:rPr>
          <w:rFonts w:hint="eastAsia" w:cs="v5.0.0"/>
          <w:lang w:val="en-US" w:eastAsia="zh-CN"/>
        </w:rPr>
        <w:t>,</w:t>
      </w:r>
      <w:r>
        <w:rPr>
          <w:rFonts w:cs="v5.0.0"/>
        </w:rPr>
        <w:t xml:space="preserve"> the </w:t>
      </w:r>
      <w:r>
        <w:t>transmitter power</w:t>
      </w:r>
      <w:r>
        <w:rPr>
          <w:rFonts w:hint="eastAsia"/>
          <w:lang w:val="en-US" w:eastAsia="zh-CN"/>
        </w:rPr>
        <w:t xml:space="preserve"> </w:t>
      </w:r>
      <w:r>
        <w:rPr>
          <w:rFonts w:cs="v5.0.0"/>
        </w:rPr>
        <w:t xml:space="preserve">requirements specified in </w:t>
      </w:r>
      <w:r>
        <w:rPr>
          <w:rFonts w:hint="eastAsia"/>
          <w:lang w:val="en-US" w:eastAsia="zh-CN"/>
        </w:rPr>
        <w:t>sub</w:t>
      </w:r>
      <w:r>
        <w:t>clause 6.2A.1.</w:t>
      </w:r>
      <w:r>
        <w:rPr>
          <w:rFonts w:hint="eastAsia"/>
          <w:lang w:val="en-US"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pPr>
        <w:rPr>
          <w:lang w:eastAsia="zh-CN"/>
        </w:rPr>
      </w:pPr>
    </w:p>
    <w:p>
      <w:pPr>
        <w:pStyle w:val="98"/>
      </w:pPr>
      <w:r>
        <w:t>Table 6.2A.1.3-1: UE Power Class for uplink inter-band CA (two bands)</w:t>
      </w:r>
    </w:p>
    <w:tbl>
      <w:tblPr>
        <w:tblStyle w:val="71"/>
        <w:tblW w:w="10318" w:type="dxa"/>
        <w:tblInd w:w="-3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94" w:author="ZTE, Li Lu" w:date="2024-05-09T11:24:57Z">
          <w:tblPr>
            <w:tblStyle w:val="71"/>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675"/>
        <w:gridCol w:w="1020"/>
        <w:gridCol w:w="1140"/>
        <w:gridCol w:w="1020"/>
        <w:gridCol w:w="1140"/>
        <w:gridCol w:w="1020"/>
        <w:gridCol w:w="1140"/>
        <w:gridCol w:w="1022"/>
        <w:gridCol w:w="1141"/>
        <w:tblGridChange w:id="95">
          <w:tblGrid>
            <w:gridCol w:w="1596"/>
            <w:gridCol w:w="972"/>
            <w:gridCol w:w="1086"/>
            <w:gridCol w:w="972"/>
            <w:gridCol w:w="1086"/>
            <w:gridCol w:w="972"/>
            <w:gridCol w:w="1086"/>
            <w:gridCol w:w="973"/>
            <w:gridCol w:w="108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96" w:author="ZTE, Li Lu" w:date="2024-05-09T11:24:57Z">
            <w:trPr>
              <w:trHeight w:val="187" w:hRule="atLeast"/>
            </w:trPr>
          </w:trPrChange>
        </w:trPr>
        <w:tc>
          <w:tcPr>
            <w:tcW w:w="1624" w:type="dxa"/>
            <w:vAlign w:val="top"/>
            <w:tcPrChange w:id="97" w:author="ZTE, Li Lu" w:date="2024-05-09T11:24:57Z">
              <w:tcPr>
                <w:tcW w:w="1596" w:type="dxa"/>
              </w:tcPr>
            </w:tcPrChange>
          </w:tcPr>
          <w:p>
            <w:pPr>
              <w:pStyle w:val="94"/>
              <w:rPr>
                <w:rFonts w:eastAsiaTheme="minorEastAsia"/>
                <w:lang w:eastAsia="en-US"/>
              </w:rPr>
            </w:pPr>
            <w:r>
              <w:rPr>
                <w:rFonts w:eastAsiaTheme="minorEastAsia"/>
                <w:lang w:eastAsia="en-US"/>
              </w:rPr>
              <w:t>Uplink CA Configuration</w:t>
            </w:r>
          </w:p>
        </w:tc>
        <w:tc>
          <w:tcPr>
            <w:tcW w:w="989" w:type="dxa"/>
            <w:tcPrChange w:id="98" w:author="ZTE, Li Lu" w:date="2024-05-09T11:24:57Z">
              <w:tcPr>
                <w:tcW w:w="972" w:type="dxa"/>
              </w:tcPr>
            </w:tcPrChange>
          </w:tcPr>
          <w:p>
            <w:pPr>
              <w:pStyle w:val="94"/>
              <w:rPr>
                <w:rFonts w:eastAsiaTheme="minorEastAsia"/>
                <w:lang w:eastAsia="en-US"/>
              </w:rPr>
            </w:pPr>
            <w:r>
              <w:rPr>
                <w:rFonts w:eastAsiaTheme="minorEastAsia"/>
                <w:lang w:eastAsia="en-US"/>
              </w:rPr>
              <w:t>Class 1 (dBm)</w:t>
            </w:r>
            <w:r>
              <w:rPr>
                <w:rFonts w:eastAsiaTheme="minorEastAsia"/>
                <w:lang w:eastAsia="en-US"/>
              </w:rPr>
              <w:tab/>
            </w:r>
          </w:p>
        </w:tc>
        <w:tc>
          <w:tcPr>
            <w:tcW w:w="1105" w:type="dxa"/>
            <w:tcPrChange w:id="99" w:author="ZTE, Li Lu" w:date="2024-05-09T11:24:57Z">
              <w:tcPr>
                <w:tcW w:w="1086" w:type="dxa"/>
              </w:tcPr>
            </w:tcPrChange>
          </w:tcPr>
          <w:p>
            <w:pPr>
              <w:pStyle w:val="94"/>
              <w:rPr>
                <w:rFonts w:eastAsiaTheme="minorEastAsia"/>
                <w:lang w:eastAsia="en-US"/>
              </w:rPr>
            </w:pPr>
            <w:r>
              <w:rPr>
                <w:rFonts w:eastAsiaTheme="minorEastAsia"/>
                <w:lang w:eastAsia="en-US"/>
              </w:rPr>
              <w:t>Tolerance (dB)</w:t>
            </w:r>
            <w:r>
              <w:rPr>
                <w:rFonts w:eastAsiaTheme="minorEastAsia"/>
                <w:lang w:eastAsia="en-US"/>
              </w:rPr>
              <w:tab/>
            </w:r>
          </w:p>
        </w:tc>
        <w:tc>
          <w:tcPr>
            <w:tcW w:w="989" w:type="dxa"/>
            <w:tcPrChange w:id="100" w:author="ZTE, Li Lu" w:date="2024-05-09T11:24:57Z">
              <w:tcPr>
                <w:tcW w:w="972" w:type="dxa"/>
              </w:tcPr>
            </w:tcPrChange>
          </w:tcPr>
          <w:p>
            <w:pPr>
              <w:pStyle w:val="94"/>
              <w:rPr>
                <w:rFonts w:eastAsiaTheme="minorEastAsia"/>
                <w:lang w:eastAsia="en-US"/>
              </w:rPr>
            </w:pPr>
            <w:r>
              <w:rPr>
                <w:rFonts w:eastAsiaTheme="minorEastAsia"/>
                <w:lang w:eastAsia="en-US"/>
              </w:rPr>
              <w:t>Class 2 (dBm)</w:t>
            </w:r>
          </w:p>
        </w:tc>
        <w:tc>
          <w:tcPr>
            <w:tcW w:w="1105" w:type="dxa"/>
            <w:tcPrChange w:id="101" w:author="ZTE, Li Lu" w:date="2024-05-09T11:24:57Z">
              <w:tcPr>
                <w:tcW w:w="1086" w:type="dxa"/>
              </w:tcPr>
            </w:tcPrChange>
          </w:tcPr>
          <w:p>
            <w:pPr>
              <w:pStyle w:val="94"/>
              <w:rPr>
                <w:rFonts w:eastAsiaTheme="minorEastAsia"/>
                <w:lang w:eastAsia="en-US"/>
              </w:rPr>
            </w:pPr>
            <w:r>
              <w:rPr>
                <w:rFonts w:eastAsiaTheme="minorEastAsia"/>
                <w:lang w:eastAsia="en-US"/>
              </w:rPr>
              <w:t>Tolerance</w:t>
            </w:r>
          </w:p>
          <w:p>
            <w:pPr>
              <w:pStyle w:val="94"/>
              <w:rPr>
                <w:rFonts w:eastAsiaTheme="minorEastAsia"/>
                <w:lang w:eastAsia="en-US"/>
              </w:rPr>
            </w:pPr>
            <w:r>
              <w:rPr>
                <w:rFonts w:eastAsiaTheme="minorEastAsia"/>
                <w:lang w:eastAsia="en-US"/>
              </w:rPr>
              <w:t>(dB)</w:t>
            </w:r>
            <w:r>
              <w:rPr>
                <w:rFonts w:eastAsiaTheme="minorEastAsia"/>
                <w:lang w:eastAsia="en-US"/>
              </w:rPr>
              <w:tab/>
            </w:r>
          </w:p>
        </w:tc>
        <w:tc>
          <w:tcPr>
            <w:tcW w:w="989" w:type="dxa"/>
            <w:tcPrChange w:id="102" w:author="ZTE, Li Lu" w:date="2024-05-09T11:24:57Z">
              <w:tcPr>
                <w:tcW w:w="972" w:type="dxa"/>
              </w:tcPr>
            </w:tcPrChange>
          </w:tcPr>
          <w:p>
            <w:pPr>
              <w:pStyle w:val="94"/>
              <w:rPr>
                <w:rFonts w:eastAsiaTheme="minorEastAsia"/>
                <w:lang w:eastAsia="en-US"/>
              </w:rPr>
            </w:pPr>
            <w:r>
              <w:rPr>
                <w:rFonts w:eastAsiaTheme="minorEastAsia"/>
                <w:lang w:eastAsia="en-US"/>
              </w:rPr>
              <w:t>Class 3 (dBm)</w:t>
            </w:r>
          </w:p>
        </w:tc>
        <w:tc>
          <w:tcPr>
            <w:tcW w:w="1105" w:type="dxa"/>
            <w:tcPrChange w:id="103" w:author="ZTE, Li Lu" w:date="2024-05-09T11:24:57Z">
              <w:tcPr>
                <w:tcW w:w="1086" w:type="dxa"/>
              </w:tcPr>
            </w:tcPrChange>
          </w:tcPr>
          <w:p>
            <w:pPr>
              <w:pStyle w:val="94"/>
              <w:rPr>
                <w:rFonts w:eastAsiaTheme="minorEastAsia"/>
                <w:lang w:eastAsia="en-US"/>
              </w:rPr>
            </w:pPr>
            <w:r>
              <w:rPr>
                <w:rFonts w:eastAsiaTheme="minorEastAsia"/>
                <w:lang w:eastAsia="en-US"/>
              </w:rPr>
              <w:t>Tolerance (dB)</w:t>
            </w:r>
            <w:r>
              <w:rPr>
                <w:rFonts w:eastAsiaTheme="minorEastAsia"/>
                <w:lang w:eastAsia="en-US"/>
              </w:rPr>
              <w:tab/>
            </w:r>
          </w:p>
        </w:tc>
        <w:tc>
          <w:tcPr>
            <w:tcW w:w="990" w:type="dxa"/>
            <w:tcPrChange w:id="104" w:author="ZTE, Li Lu" w:date="2024-05-09T11:24:57Z">
              <w:tcPr>
                <w:tcW w:w="973" w:type="dxa"/>
              </w:tcPr>
            </w:tcPrChange>
          </w:tcPr>
          <w:p>
            <w:pPr>
              <w:pStyle w:val="94"/>
              <w:rPr>
                <w:rFonts w:eastAsiaTheme="minorEastAsia"/>
                <w:lang w:eastAsia="en-US"/>
              </w:rPr>
            </w:pPr>
            <w:r>
              <w:rPr>
                <w:rFonts w:eastAsiaTheme="minorEastAsia"/>
                <w:lang w:eastAsia="en-US"/>
              </w:rPr>
              <w:t>Class 4 (dBm)</w:t>
            </w:r>
          </w:p>
        </w:tc>
        <w:tc>
          <w:tcPr>
            <w:tcW w:w="1105" w:type="dxa"/>
            <w:tcPrChange w:id="105" w:author="ZTE, Li Lu" w:date="2024-05-09T11:24:57Z">
              <w:tcPr>
                <w:tcW w:w="1086" w:type="dxa"/>
              </w:tcPr>
            </w:tcPrChange>
          </w:tcPr>
          <w:p>
            <w:pPr>
              <w:pStyle w:val="94"/>
              <w:rPr>
                <w:rFonts w:eastAsiaTheme="minorEastAsia"/>
                <w:lang w:eastAsia="en-US"/>
              </w:rPr>
            </w:pPr>
            <w:r>
              <w:rPr>
                <w:rFonts w:eastAsiaTheme="minorEastAsia"/>
                <w:lang w:eastAsia="en-US"/>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06" w:author="ZTE, Li Lu" w:date="2024-05-09T11:24:57Z">
            <w:trPr>
              <w:trHeight w:val="187" w:hRule="atLeast"/>
            </w:trPr>
          </w:trPrChange>
        </w:trPr>
        <w:tc>
          <w:tcPr>
            <w:tcW w:w="1624" w:type="dxa"/>
            <w:tcPrChange w:id="107" w:author="ZTE, Li Lu" w:date="2024-05-09T11:24:57Z">
              <w:tcPr>
                <w:tcW w:w="1596" w:type="dxa"/>
              </w:tcPr>
            </w:tcPrChange>
          </w:tcPr>
          <w:p>
            <w:pPr>
              <w:pStyle w:val="95"/>
              <w:rPr>
                <w:rFonts w:eastAsiaTheme="minorEastAsia"/>
                <w:lang w:val="en-US" w:eastAsia="zh-CN"/>
              </w:rPr>
            </w:pPr>
            <w:r>
              <w:rPr>
                <w:rFonts w:hint="eastAsia" w:eastAsiaTheme="minorEastAsia"/>
                <w:lang w:val="en-US" w:eastAsia="zh-CN"/>
              </w:rPr>
              <w:t>CA_n1A-n3A</w:t>
            </w:r>
          </w:p>
        </w:tc>
        <w:tc>
          <w:tcPr>
            <w:tcW w:w="989" w:type="dxa"/>
            <w:tcPrChange w:id="108" w:author="ZTE, Li Lu" w:date="2024-05-09T11:24:57Z">
              <w:tcPr>
                <w:tcW w:w="972" w:type="dxa"/>
              </w:tcPr>
            </w:tcPrChange>
          </w:tcPr>
          <w:p>
            <w:pPr>
              <w:pStyle w:val="95"/>
              <w:rPr>
                <w:rFonts w:eastAsiaTheme="minorEastAsia"/>
                <w:lang w:eastAsia="en-US"/>
              </w:rPr>
            </w:pPr>
          </w:p>
        </w:tc>
        <w:tc>
          <w:tcPr>
            <w:tcW w:w="1105" w:type="dxa"/>
            <w:tcPrChange w:id="109" w:author="ZTE, Li Lu" w:date="2024-05-09T11:24:57Z">
              <w:tcPr>
                <w:tcW w:w="1086" w:type="dxa"/>
              </w:tcPr>
            </w:tcPrChange>
          </w:tcPr>
          <w:p>
            <w:pPr>
              <w:pStyle w:val="95"/>
              <w:rPr>
                <w:rFonts w:eastAsiaTheme="minorEastAsia"/>
                <w:lang w:eastAsia="en-US"/>
              </w:rPr>
            </w:pPr>
          </w:p>
        </w:tc>
        <w:tc>
          <w:tcPr>
            <w:tcW w:w="989" w:type="dxa"/>
            <w:tcPrChange w:id="110" w:author="ZTE, Li Lu" w:date="2024-05-09T11:24:57Z">
              <w:tcPr>
                <w:tcW w:w="972" w:type="dxa"/>
              </w:tcPr>
            </w:tcPrChange>
          </w:tcPr>
          <w:p>
            <w:pPr>
              <w:pStyle w:val="95"/>
              <w:rPr>
                <w:rFonts w:eastAsiaTheme="minorEastAsia"/>
                <w:lang w:eastAsia="en-US"/>
              </w:rPr>
            </w:pPr>
          </w:p>
        </w:tc>
        <w:tc>
          <w:tcPr>
            <w:tcW w:w="1105" w:type="dxa"/>
            <w:tcPrChange w:id="111" w:author="ZTE, Li Lu" w:date="2024-05-09T11:24:57Z">
              <w:tcPr>
                <w:tcW w:w="1086" w:type="dxa"/>
              </w:tcPr>
            </w:tcPrChange>
          </w:tcPr>
          <w:p>
            <w:pPr>
              <w:pStyle w:val="95"/>
              <w:rPr>
                <w:rFonts w:eastAsiaTheme="minorEastAsia"/>
                <w:lang w:eastAsia="en-US"/>
              </w:rPr>
            </w:pPr>
          </w:p>
        </w:tc>
        <w:tc>
          <w:tcPr>
            <w:tcW w:w="989" w:type="dxa"/>
            <w:tcPrChange w:id="11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1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14" w:author="ZTE, Li Lu" w:date="2024-05-09T11:24:57Z">
              <w:tcPr>
                <w:tcW w:w="973" w:type="dxa"/>
              </w:tcPr>
            </w:tcPrChange>
          </w:tcPr>
          <w:p>
            <w:pPr>
              <w:pStyle w:val="95"/>
              <w:rPr>
                <w:rFonts w:eastAsiaTheme="minorEastAsia"/>
                <w:lang w:eastAsia="en-US"/>
              </w:rPr>
            </w:pPr>
          </w:p>
        </w:tc>
        <w:tc>
          <w:tcPr>
            <w:tcW w:w="1105" w:type="dxa"/>
            <w:tcPrChange w:id="11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16" w:author="ZTE, Li Lu" w:date="2024-05-09T11:24:57Z">
            <w:trPr>
              <w:trHeight w:val="187" w:hRule="atLeast"/>
            </w:trPr>
          </w:trPrChange>
        </w:trPr>
        <w:tc>
          <w:tcPr>
            <w:tcW w:w="1624" w:type="dxa"/>
            <w:tcPrChange w:id="117" w:author="ZTE, Li Lu" w:date="2024-05-09T11:24:57Z">
              <w:tcPr>
                <w:tcW w:w="1596" w:type="dxa"/>
              </w:tcPr>
            </w:tcPrChange>
          </w:tcPr>
          <w:p>
            <w:pPr>
              <w:pStyle w:val="95"/>
              <w:rPr>
                <w:rFonts w:eastAsiaTheme="minorEastAsia"/>
                <w:lang w:val="en-US" w:eastAsia="zh-CN"/>
              </w:rPr>
            </w:pPr>
            <w:r>
              <w:rPr>
                <w:rFonts w:cs="Arial" w:eastAsiaTheme="minorEastAsia"/>
                <w:lang w:val="en-US" w:eastAsia="zh-CN"/>
              </w:rPr>
              <w:t>CA_n1A-n5A</w:t>
            </w:r>
          </w:p>
        </w:tc>
        <w:tc>
          <w:tcPr>
            <w:tcW w:w="989" w:type="dxa"/>
            <w:tcPrChange w:id="118" w:author="ZTE, Li Lu" w:date="2024-05-09T11:24:57Z">
              <w:tcPr>
                <w:tcW w:w="972" w:type="dxa"/>
              </w:tcPr>
            </w:tcPrChange>
          </w:tcPr>
          <w:p>
            <w:pPr>
              <w:pStyle w:val="95"/>
              <w:rPr>
                <w:rFonts w:eastAsiaTheme="minorEastAsia"/>
                <w:lang w:eastAsia="en-US"/>
              </w:rPr>
            </w:pPr>
          </w:p>
        </w:tc>
        <w:tc>
          <w:tcPr>
            <w:tcW w:w="1105" w:type="dxa"/>
            <w:tcPrChange w:id="119" w:author="ZTE, Li Lu" w:date="2024-05-09T11:24:57Z">
              <w:tcPr>
                <w:tcW w:w="1086" w:type="dxa"/>
              </w:tcPr>
            </w:tcPrChange>
          </w:tcPr>
          <w:p>
            <w:pPr>
              <w:pStyle w:val="95"/>
              <w:rPr>
                <w:rFonts w:eastAsiaTheme="minorEastAsia"/>
                <w:lang w:eastAsia="en-US"/>
              </w:rPr>
            </w:pPr>
          </w:p>
        </w:tc>
        <w:tc>
          <w:tcPr>
            <w:tcW w:w="989" w:type="dxa"/>
            <w:tcPrChange w:id="120" w:author="ZTE, Li Lu" w:date="2024-05-09T11:24:57Z">
              <w:tcPr>
                <w:tcW w:w="972" w:type="dxa"/>
              </w:tcPr>
            </w:tcPrChange>
          </w:tcPr>
          <w:p>
            <w:pPr>
              <w:pStyle w:val="95"/>
              <w:rPr>
                <w:rFonts w:eastAsiaTheme="minorEastAsia"/>
                <w:lang w:eastAsia="en-US"/>
              </w:rPr>
            </w:pPr>
          </w:p>
        </w:tc>
        <w:tc>
          <w:tcPr>
            <w:tcW w:w="1105" w:type="dxa"/>
            <w:tcPrChange w:id="121" w:author="ZTE, Li Lu" w:date="2024-05-09T11:24:57Z">
              <w:tcPr>
                <w:tcW w:w="1086" w:type="dxa"/>
              </w:tcPr>
            </w:tcPrChange>
          </w:tcPr>
          <w:p>
            <w:pPr>
              <w:pStyle w:val="95"/>
              <w:rPr>
                <w:rFonts w:eastAsiaTheme="minorEastAsia"/>
                <w:lang w:eastAsia="en-US"/>
              </w:rPr>
            </w:pPr>
          </w:p>
        </w:tc>
        <w:tc>
          <w:tcPr>
            <w:tcW w:w="989" w:type="dxa"/>
            <w:tcPrChange w:id="12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2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24" w:author="ZTE, Li Lu" w:date="2024-05-09T11:24:57Z">
              <w:tcPr>
                <w:tcW w:w="973" w:type="dxa"/>
              </w:tcPr>
            </w:tcPrChange>
          </w:tcPr>
          <w:p>
            <w:pPr>
              <w:pStyle w:val="95"/>
              <w:rPr>
                <w:rFonts w:eastAsiaTheme="minorEastAsia"/>
                <w:lang w:eastAsia="en-US"/>
              </w:rPr>
            </w:pPr>
          </w:p>
        </w:tc>
        <w:tc>
          <w:tcPr>
            <w:tcW w:w="1105" w:type="dxa"/>
            <w:tcPrChange w:id="12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26" w:author="ZTE, Li Lu" w:date="2024-05-09T11:24:57Z">
            <w:trPr>
              <w:trHeight w:val="187" w:hRule="atLeast"/>
            </w:trPr>
          </w:trPrChange>
        </w:trPr>
        <w:tc>
          <w:tcPr>
            <w:tcW w:w="1624" w:type="dxa"/>
            <w:tcPrChange w:id="127" w:author="ZTE, Li Lu" w:date="2024-05-09T11:24:57Z">
              <w:tcPr>
                <w:tcW w:w="1596" w:type="dxa"/>
              </w:tcPr>
            </w:tcPrChange>
          </w:tcPr>
          <w:p>
            <w:pPr>
              <w:pStyle w:val="95"/>
              <w:rPr>
                <w:rFonts w:eastAsiaTheme="minorEastAsia"/>
                <w:lang w:val="en-US" w:eastAsia="zh-CN"/>
              </w:rPr>
            </w:pPr>
            <w:r>
              <w:rPr>
                <w:rFonts w:hint="eastAsia" w:eastAsiaTheme="minorEastAsia"/>
                <w:lang w:val="en-US" w:eastAsia="zh-CN"/>
              </w:rPr>
              <w:t>CA_n1A-n7A</w:t>
            </w:r>
          </w:p>
        </w:tc>
        <w:tc>
          <w:tcPr>
            <w:tcW w:w="989" w:type="dxa"/>
            <w:tcPrChange w:id="128" w:author="ZTE, Li Lu" w:date="2024-05-09T11:24:57Z">
              <w:tcPr>
                <w:tcW w:w="972" w:type="dxa"/>
              </w:tcPr>
            </w:tcPrChange>
          </w:tcPr>
          <w:p>
            <w:pPr>
              <w:pStyle w:val="95"/>
              <w:rPr>
                <w:rFonts w:eastAsiaTheme="minorEastAsia"/>
                <w:lang w:eastAsia="en-US"/>
              </w:rPr>
            </w:pPr>
          </w:p>
        </w:tc>
        <w:tc>
          <w:tcPr>
            <w:tcW w:w="1105" w:type="dxa"/>
            <w:tcPrChange w:id="129" w:author="ZTE, Li Lu" w:date="2024-05-09T11:24:57Z">
              <w:tcPr>
                <w:tcW w:w="1086" w:type="dxa"/>
              </w:tcPr>
            </w:tcPrChange>
          </w:tcPr>
          <w:p>
            <w:pPr>
              <w:pStyle w:val="95"/>
              <w:rPr>
                <w:rFonts w:eastAsiaTheme="minorEastAsia"/>
                <w:lang w:eastAsia="en-US"/>
              </w:rPr>
            </w:pPr>
          </w:p>
        </w:tc>
        <w:tc>
          <w:tcPr>
            <w:tcW w:w="989" w:type="dxa"/>
            <w:tcPrChange w:id="130" w:author="ZTE, Li Lu" w:date="2024-05-09T11:24:57Z">
              <w:tcPr>
                <w:tcW w:w="972" w:type="dxa"/>
              </w:tcPr>
            </w:tcPrChange>
          </w:tcPr>
          <w:p>
            <w:pPr>
              <w:pStyle w:val="95"/>
              <w:rPr>
                <w:rFonts w:eastAsiaTheme="minorEastAsia"/>
                <w:lang w:eastAsia="en-US"/>
              </w:rPr>
            </w:pPr>
          </w:p>
        </w:tc>
        <w:tc>
          <w:tcPr>
            <w:tcW w:w="1105" w:type="dxa"/>
            <w:tcPrChange w:id="131" w:author="ZTE, Li Lu" w:date="2024-05-09T11:24:57Z">
              <w:tcPr>
                <w:tcW w:w="1086" w:type="dxa"/>
              </w:tcPr>
            </w:tcPrChange>
          </w:tcPr>
          <w:p>
            <w:pPr>
              <w:pStyle w:val="95"/>
              <w:rPr>
                <w:rFonts w:eastAsiaTheme="minorEastAsia"/>
                <w:lang w:eastAsia="en-US"/>
              </w:rPr>
            </w:pPr>
          </w:p>
        </w:tc>
        <w:tc>
          <w:tcPr>
            <w:tcW w:w="989" w:type="dxa"/>
            <w:tcPrChange w:id="13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3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34" w:author="ZTE, Li Lu" w:date="2024-05-09T11:24:57Z">
              <w:tcPr>
                <w:tcW w:w="973" w:type="dxa"/>
              </w:tcPr>
            </w:tcPrChange>
          </w:tcPr>
          <w:p>
            <w:pPr>
              <w:pStyle w:val="95"/>
              <w:rPr>
                <w:rFonts w:eastAsiaTheme="minorEastAsia"/>
                <w:lang w:eastAsia="en-US"/>
              </w:rPr>
            </w:pPr>
          </w:p>
        </w:tc>
        <w:tc>
          <w:tcPr>
            <w:tcW w:w="1105" w:type="dxa"/>
            <w:tcPrChange w:id="13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36" w:author="ZTE, Li Lu" w:date="2024-05-09T11:24:57Z">
            <w:trPr>
              <w:trHeight w:val="187" w:hRule="atLeast"/>
            </w:trPr>
          </w:trPrChange>
        </w:trPr>
        <w:tc>
          <w:tcPr>
            <w:tcW w:w="1624" w:type="dxa"/>
            <w:tcPrChange w:id="137" w:author="ZTE, Li Lu" w:date="2024-05-09T11:24:57Z">
              <w:tcPr>
                <w:tcW w:w="1596" w:type="dxa"/>
              </w:tcPr>
            </w:tcPrChange>
          </w:tcPr>
          <w:p>
            <w:pPr>
              <w:pStyle w:val="95"/>
              <w:rPr>
                <w:rFonts w:eastAsiaTheme="minorEastAsia"/>
                <w:lang w:eastAsia="en-US"/>
              </w:rPr>
            </w:pPr>
            <w:r>
              <w:rPr>
                <w:rFonts w:hint="eastAsia" w:eastAsiaTheme="minorEastAsia"/>
                <w:lang w:val="en-US" w:eastAsia="zh-CN"/>
              </w:rPr>
              <w:t>CA_n1A-n8A</w:t>
            </w:r>
          </w:p>
        </w:tc>
        <w:tc>
          <w:tcPr>
            <w:tcW w:w="989" w:type="dxa"/>
            <w:tcPrChange w:id="138" w:author="ZTE, Li Lu" w:date="2024-05-09T11:24:57Z">
              <w:tcPr>
                <w:tcW w:w="972" w:type="dxa"/>
              </w:tcPr>
            </w:tcPrChange>
          </w:tcPr>
          <w:p>
            <w:pPr>
              <w:pStyle w:val="95"/>
              <w:rPr>
                <w:rFonts w:eastAsiaTheme="minorEastAsia"/>
                <w:lang w:eastAsia="en-US"/>
              </w:rPr>
            </w:pPr>
          </w:p>
        </w:tc>
        <w:tc>
          <w:tcPr>
            <w:tcW w:w="1105" w:type="dxa"/>
            <w:tcPrChange w:id="139" w:author="ZTE, Li Lu" w:date="2024-05-09T11:24:57Z">
              <w:tcPr>
                <w:tcW w:w="1086" w:type="dxa"/>
              </w:tcPr>
            </w:tcPrChange>
          </w:tcPr>
          <w:p>
            <w:pPr>
              <w:pStyle w:val="95"/>
              <w:rPr>
                <w:rFonts w:eastAsiaTheme="minorEastAsia"/>
                <w:lang w:eastAsia="en-US"/>
              </w:rPr>
            </w:pPr>
          </w:p>
        </w:tc>
        <w:tc>
          <w:tcPr>
            <w:tcW w:w="989" w:type="dxa"/>
            <w:tcPrChange w:id="140" w:author="ZTE, Li Lu" w:date="2024-05-09T11:24:57Z">
              <w:tcPr>
                <w:tcW w:w="972" w:type="dxa"/>
              </w:tcPr>
            </w:tcPrChange>
          </w:tcPr>
          <w:p>
            <w:pPr>
              <w:pStyle w:val="95"/>
              <w:rPr>
                <w:rFonts w:eastAsiaTheme="minorEastAsia"/>
                <w:lang w:eastAsia="en-US"/>
              </w:rPr>
            </w:pPr>
          </w:p>
        </w:tc>
        <w:tc>
          <w:tcPr>
            <w:tcW w:w="1105" w:type="dxa"/>
            <w:tcPrChange w:id="141" w:author="ZTE, Li Lu" w:date="2024-05-09T11:24:57Z">
              <w:tcPr>
                <w:tcW w:w="1086" w:type="dxa"/>
              </w:tcPr>
            </w:tcPrChange>
          </w:tcPr>
          <w:p>
            <w:pPr>
              <w:pStyle w:val="95"/>
              <w:rPr>
                <w:rFonts w:eastAsiaTheme="minorEastAsia"/>
                <w:lang w:eastAsia="en-US"/>
              </w:rPr>
            </w:pPr>
          </w:p>
        </w:tc>
        <w:tc>
          <w:tcPr>
            <w:tcW w:w="989" w:type="dxa"/>
            <w:tcPrChange w:id="142" w:author="ZTE, Li Lu" w:date="2024-05-09T11:24:57Z">
              <w:tcPr>
                <w:tcW w:w="972" w:type="dxa"/>
              </w:tcPr>
            </w:tcPrChange>
          </w:tcPr>
          <w:p>
            <w:pPr>
              <w:pStyle w:val="95"/>
              <w:rPr>
                <w:rFonts w:eastAsiaTheme="minorEastAsia"/>
                <w:lang w:eastAsia="en-US"/>
              </w:rPr>
            </w:pPr>
            <w:r>
              <w:rPr>
                <w:rFonts w:hint="eastAsia" w:eastAsiaTheme="minorEastAsia"/>
                <w:lang w:val="en-US" w:eastAsia="zh-CN"/>
              </w:rPr>
              <w:t>23</w:t>
            </w:r>
          </w:p>
        </w:tc>
        <w:tc>
          <w:tcPr>
            <w:tcW w:w="1105" w:type="dxa"/>
            <w:tcPrChange w:id="143" w:author="ZTE, Li Lu" w:date="2024-05-09T11:24:57Z">
              <w:tcPr>
                <w:tcW w:w="1086" w:type="dxa"/>
              </w:tcPr>
            </w:tcPrChange>
          </w:tcPr>
          <w:p>
            <w:pPr>
              <w:pStyle w:val="95"/>
              <w:rPr>
                <w:rFonts w:eastAsiaTheme="minorEastAsia"/>
                <w:lang w:eastAsia="en-US"/>
              </w:rPr>
            </w:pPr>
            <w:r>
              <w:rPr>
                <w:rFonts w:cs="Arial" w:eastAsiaTheme="minorEastAsia"/>
                <w:lang w:eastAsia="en-US"/>
              </w:rPr>
              <w:t>+2/-3</w:t>
            </w:r>
          </w:p>
        </w:tc>
        <w:tc>
          <w:tcPr>
            <w:tcW w:w="990" w:type="dxa"/>
            <w:tcPrChange w:id="144" w:author="ZTE, Li Lu" w:date="2024-05-09T11:24:57Z">
              <w:tcPr>
                <w:tcW w:w="973" w:type="dxa"/>
              </w:tcPr>
            </w:tcPrChange>
          </w:tcPr>
          <w:p>
            <w:pPr>
              <w:pStyle w:val="95"/>
              <w:rPr>
                <w:rFonts w:eastAsiaTheme="minorEastAsia"/>
                <w:lang w:eastAsia="en-US"/>
              </w:rPr>
            </w:pPr>
          </w:p>
        </w:tc>
        <w:tc>
          <w:tcPr>
            <w:tcW w:w="1105" w:type="dxa"/>
            <w:tcPrChange w:id="14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46" w:author="ZTE, Li Lu" w:date="2024-05-09T11:24:57Z">
            <w:trPr>
              <w:trHeight w:val="187" w:hRule="atLeast"/>
            </w:trPr>
          </w:trPrChange>
        </w:trPr>
        <w:tc>
          <w:tcPr>
            <w:tcW w:w="1624" w:type="dxa"/>
            <w:tcPrChange w:id="147" w:author="ZTE, Li Lu" w:date="2024-05-09T11:24:57Z">
              <w:tcPr>
                <w:tcW w:w="1596" w:type="dxa"/>
              </w:tcPr>
            </w:tcPrChange>
          </w:tcPr>
          <w:p>
            <w:pPr>
              <w:pStyle w:val="95"/>
              <w:rPr>
                <w:rFonts w:eastAsiaTheme="minorEastAsia"/>
                <w:lang w:val="en-US" w:eastAsia="zh-CN"/>
              </w:rPr>
            </w:pPr>
            <w:r>
              <w:rPr>
                <w:rFonts w:cs="Arial" w:eastAsiaTheme="minorEastAsia"/>
                <w:lang w:val="en-US" w:eastAsia="zh-CN"/>
              </w:rPr>
              <w:t>CA_n1A-n18A</w:t>
            </w:r>
          </w:p>
        </w:tc>
        <w:tc>
          <w:tcPr>
            <w:tcW w:w="989" w:type="dxa"/>
            <w:tcPrChange w:id="148" w:author="ZTE, Li Lu" w:date="2024-05-09T11:24:57Z">
              <w:tcPr>
                <w:tcW w:w="972" w:type="dxa"/>
              </w:tcPr>
            </w:tcPrChange>
          </w:tcPr>
          <w:p>
            <w:pPr>
              <w:pStyle w:val="95"/>
              <w:rPr>
                <w:rFonts w:eastAsiaTheme="minorEastAsia"/>
                <w:lang w:eastAsia="en-US"/>
              </w:rPr>
            </w:pPr>
          </w:p>
        </w:tc>
        <w:tc>
          <w:tcPr>
            <w:tcW w:w="1105" w:type="dxa"/>
            <w:tcPrChange w:id="149" w:author="ZTE, Li Lu" w:date="2024-05-09T11:24:57Z">
              <w:tcPr>
                <w:tcW w:w="1086" w:type="dxa"/>
              </w:tcPr>
            </w:tcPrChange>
          </w:tcPr>
          <w:p>
            <w:pPr>
              <w:pStyle w:val="95"/>
              <w:rPr>
                <w:rFonts w:eastAsiaTheme="minorEastAsia"/>
                <w:lang w:eastAsia="en-US"/>
              </w:rPr>
            </w:pPr>
          </w:p>
        </w:tc>
        <w:tc>
          <w:tcPr>
            <w:tcW w:w="989" w:type="dxa"/>
            <w:tcPrChange w:id="150" w:author="ZTE, Li Lu" w:date="2024-05-09T11:24:57Z">
              <w:tcPr>
                <w:tcW w:w="972" w:type="dxa"/>
              </w:tcPr>
            </w:tcPrChange>
          </w:tcPr>
          <w:p>
            <w:pPr>
              <w:pStyle w:val="95"/>
              <w:rPr>
                <w:rFonts w:eastAsiaTheme="minorEastAsia"/>
                <w:lang w:eastAsia="en-US"/>
              </w:rPr>
            </w:pPr>
          </w:p>
        </w:tc>
        <w:tc>
          <w:tcPr>
            <w:tcW w:w="1105" w:type="dxa"/>
            <w:tcPrChange w:id="151" w:author="ZTE, Li Lu" w:date="2024-05-09T11:24:57Z">
              <w:tcPr>
                <w:tcW w:w="1086" w:type="dxa"/>
              </w:tcPr>
            </w:tcPrChange>
          </w:tcPr>
          <w:p>
            <w:pPr>
              <w:pStyle w:val="95"/>
              <w:rPr>
                <w:rFonts w:eastAsiaTheme="minorEastAsia"/>
                <w:lang w:eastAsia="en-US"/>
              </w:rPr>
            </w:pPr>
          </w:p>
        </w:tc>
        <w:tc>
          <w:tcPr>
            <w:tcW w:w="989" w:type="dxa"/>
            <w:tcPrChange w:id="152" w:author="ZTE, Li Lu" w:date="2024-05-09T11:24:57Z">
              <w:tcPr>
                <w:tcW w:w="972" w:type="dxa"/>
              </w:tcPr>
            </w:tcPrChange>
          </w:tcPr>
          <w:p>
            <w:pPr>
              <w:pStyle w:val="95"/>
              <w:rPr>
                <w:rFonts w:eastAsiaTheme="minorEastAsia"/>
                <w:lang w:val="en-US" w:eastAsia="zh-CN"/>
              </w:rPr>
            </w:pPr>
            <w:r>
              <w:rPr>
                <w:rFonts w:cs="Arial" w:eastAsiaTheme="minorEastAsia"/>
                <w:lang w:val="en-US" w:eastAsia="zh-CN"/>
              </w:rPr>
              <w:t>23</w:t>
            </w:r>
          </w:p>
        </w:tc>
        <w:tc>
          <w:tcPr>
            <w:tcW w:w="1105" w:type="dxa"/>
            <w:tcPrChange w:id="15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54" w:author="ZTE, Li Lu" w:date="2024-05-09T11:24:57Z">
              <w:tcPr>
                <w:tcW w:w="973" w:type="dxa"/>
              </w:tcPr>
            </w:tcPrChange>
          </w:tcPr>
          <w:p>
            <w:pPr>
              <w:pStyle w:val="95"/>
              <w:rPr>
                <w:rFonts w:eastAsiaTheme="minorEastAsia"/>
                <w:lang w:eastAsia="en-US"/>
              </w:rPr>
            </w:pPr>
          </w:p>
        </w:tc>
        <w:tc>
          <w:tcPr>
            <w:tcW w:w="1105" w:type="dxa"/>
            <w:tcPrChange w:id="15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56" w:author="ZTE, Li Lu" w:date="2024-05-09T11:24:57Z">
            <w:trPr>
              <w:trHeight w:val="187" w:hRule="atLeast"/>
            </w:trPr>
          </w:trPrChange>
        </w:trPr>
        <w:tc>
          <w:tcPr>
            <w:tcW w:w="1624" w:type="dxa"/>
            <w:tcPrChange w:id="157" w:author="ZTE, Li Lu" w:date="2024-05-09T11:24:57Z">
              <w:tcPr>
                <w:tcW w:w="1596" w:type="dxa"/>
              </w:tcPr>
            </w:tcPrChange>
          </w:tcPr>
          <w:p>
            <w:pPr>
              <w:pStyle w:val="95"/>
              <w:rPr>
                <w:rFonts w:eastAsiaTheme="minorEastAsia"/>
                <w:lang w:val="en-US" w:eastAsia="zh-CN"/>
              </w:rPr>
            </w:pPr>
            <w:r>
              <w:rPr>
                <w:rFonts w:eastAsiaTheme="minorEastAsia"/>
                <w:szCs w:val="18"/>
                <w:lang w:val="en-US" w:eastAsia="zh-CN"/>
              </w:rPr>
              <w:t>CA_n1</w:t>
            </w:r>
            <w:r>
              <w:rPr>
                <w:rFonts w:eastAsiaTheme="minorEastAsia"/>
                <w:szCs w:val="18"/>
                <w:lang w:val="sv-SE" w:eastAsia="ja-JP"/>
              </w:rPr>
              <w:t>A-</w:t>
            </w:r>
            <w:r>
              <w:rPr>
                <w:rFonts w:eastAsiaTheme="minorEastAsia"/>
                <w:szCs w:val="18"/>
                <w:lang w:val="en-US" w:eastAsia="zh-CN"/>
              </w:rPr>
              <w:t>n20A</w:t>
            </w:r>
          </w:p>
        </w:tc>
        <w:tc>
          <w:tcPr>
            <w:tcW w:w="989" w:type="dxa"/>
            <w:tcPrChange w:id="158" w:author="ZTE, Li Lu" w:date="2024-05-09T11:24:57Z">
              <w:tcPr>
                <w:tcW w:w="972" w:type="dxa"/>
              </w:tcPr>
            </w:tcPrChange>
          </w:tcPr>
          <w:p>
            <w:pPr>
              <w:pStyle w:val="95"/>
              <w:rPr>
                <w:rFonts w:eastAsiaTheme="minorEastAsia"/>
                <w:lang w:eastAsia="en-US"/>
              </w:rPr>
            </w:pPr>
          </w:p>
        </w:tc>
        <w:tc>
          <w:tcPr>
            <w:tcW w:w="1105" w:type="dxa"/>
            <w:tcPrChange w:id="159" w:author="ZTE, Li Lu" w:date="2024-05-09T11:24:57Z">
              <w:tcPr>
                <w:tcW w:w="1086" w:type="dxa"/>
              </w:tcPr>
            </w:tcPrChange>
          </w:tcPr>
          <w:p>
            <w:pPr>
              <w:pStyle w:val="95"/>
              <w:rPr>
                <w:rFonts w:eastAsiaTheme="minorEastAsia"/>
                <w:lang w:eastAsia="en-US"/>
              </w:rPr>
            </w:pPr>
          </w:p>
        </w:tc>
        <w:tc>
          <w:tcPr>
            <w:tcW w:w="989" w:type="dxa"/>
            <w:tcPrChange w:id="160" w:author="ZTE, Li Lu" w:date="2024-05-09T11:24:57Z">
              <w:tcPr>
                <w:tcW w:w="972" w:type="dxa"/>
              </w:tcPr>
            </w:tcPrChange>
          </w:tcPr>
          <w:p>
            <w:pPr>
              <w:pStyle w:val="95"/>
              <w:rPr>
                <w:rFonts w:eastAsiaTheme="minorEastAsia"/>
                <w:lang w:eastAsia="en-US"/>
              </w:rPr>
            </w:pPr>
          </w:p>
        </w:tc>
        <w:tc>
          <w:tcPr>
            <w:tcW w:w="1105" w:type="dxa"/>
            <w:tcPrChange w:id="161" w:author="ZTE, Li Lu" w:date="2024-05-09T11:24:57Z">
              <w:tcPr>
                <w:tcW w:w="1086" w:type="dxa"/>
              </w:tcPr>
            </w:tcPrChange>
          </w:tcPr>
          <w:p>
            <w:pPr>
              <w:pStyle w:val="95"/>
              <w:rPr>
                <w:rFonts w:eastAsiaTheme="minorEastAsia"/>
                <w:lang w:eastAsia="en-US"/>
              </w:rPr>
            </w:pPr>
          </w:p>
        </w:tc>
        <w:tc>
          <w:tcPr>
            <w:tcW w:w="989" w:type="dxa"/>
            <w:tcPrChange w:id="162" w:author="ZTE, Li Lu" w:date="2024-05-09T11:24:57Z">
              <w:tcPr>
                <w:tcW w:w="972" w:type="dxa"/>
              </w:tcPr>
            </w:tcPrChange>
          </w:tcPr>
          <w:p>
            <w:pPr>
              <w:pStyle w:val="95"/>
              <w:rPr>
                <w:rFonts w:eastAsiaTheme="minorEastAsia"/>
                <w:lang w:val="en-US" w:eastAsia="zh-CN"/>
              </w:rPr>
            </w:pPr>
            <w:r>
              <w:rPr>
                <w:rFonts w:cs="Arial" w:eastAsiaTheme="minorEastAsia"/>
                <w:lang w:val="en-US" w:eastAsia="zh-CN"/>
              </w:rPr>
              <w:t>23</w:t>
            </w:r>
          </w:p>
        </w:tc>
        <w:tc>
          <w:tcPr>
            <w:tcW w:w="1105" w:type="dxa"/>
            <w:tcPrChange w:id="16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64" w:author="ZTE, Li Lu" w:date="2024-05-09T11:24:57Z">
              <w:tcPr>
                <w:tcW w:w="973" w:type="dxa"/>
              </w:tcPr>
            </w:tcPrChange>
          </w:tcPr>
          <w:p>
            <w:pPr>
              <w:pStyle w:val="95"/>
              <w:rPr>
                <w:rFonts w:eastAsiaTheme="minorEastAsia"/>
                <w:lang w:eastAsia="en-US"/>
              </w:rPr>
            </w:pPr>
          </w:p>
        </w:tc>
        <w:tc>
          <w:tcPr>
            <w:tcW w:w="1105" w:type="dxa"/>
            <w:tcPrChange w:id="16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66" w:author="ZTE, Li Lu" w:date="2024-05-09T11:24:57Z">
            <w:trPr>
              <w:trHeight w:val="187" w:hRule="atLeast"/>
            </w:trPr>
          </w:trPrChange>
        </w:trPr>
        <w:tc>
          <w:tcPr>
            <w:tcW w:w="1624" w:type="dxa"/>
            <w:tcPrChange w:id="167" w:author="ZTE, Li Lu" w:date="2024-05-09T11:24:57Z">
              <w:tcPr>
                <w:tcW w:w="1596" w:type="dxa"/>
              </w:tcPr>
            </w:tcPrChange>
          </w:tcPr>
          <w:p>
            <w:pPr>
              <w:pStyle w:val="95"/>
              <w:rPr>
                <w:rFonts w:eastAsiaTheme="minorEastAsia"/>
                <w:lang w:val="en-US" w:eastAsia="zh-CN"/>
              </w:rPr>
            </w:pPr>
            <w:r>
              <w:rPr>
                <w:rFonts w:eastAsiaTheme="minorEastAsia"/>
                <w:szCs w:val="18"/>
                <w:lang w:val="en-US" w:eastAsia="zh-CN"/>
              </w:rPr>
              <w:t>CA_n1</w:t>
            </w:r>
            <w:r>
              <w:rPr>
                <w:rFonts w:eastAsiaTheme="minorEastAsia"/>
                <w:szCs w:val="18"/>
                <w:lang w:val="sv-SE" w:eastAsia="ja-JP"/>
              </w:rPr>
              <w:t>A-</w:t>
            </w:r>
            <w:r>
              <w:rPr>
                <w:rFonts w:eastAsiaTheme="minorEastAsia"/>
                <w:szCs w:val="18"/>
                <w:lang w:val="en-US" w:eastAsia="zh-CN"/>
              </w:rPr>
              <w:t>n2</w:t>
            </w:r>
            <w:r>
              <w:rPr>
                <w:rFonts w:hint="eastAsia" w:eastAsiaTheme="minorEastAsia"/>
                <w:szCs w:val="18"/>
                <w:lang w:val="en-US" w:eastAsia="zh-CN"/>
              </w:rPr>
              <w:t>6</w:t>
            </w:r>
            <w:r>
              <w:rPr>
                <w:rFonts w:eastAsiaTheme="minorEastAsia"/>
                <w:szCs w:val="18"/>
                <w:lang w:val="en-US" w:eastAsia="zh-CN"/>
              </w:rPr>
              <w:t>A</w:t>
            </w:r>
          </w:p>
        </w:tc>
        <w:tc>
          <w:tcPr>
            <w:tcW w:w="989" w:type="dxa"/>
            <w:tcPrChange w:id="168" w:author="ZTE, Li Lu" w:date="2024-05-09T11:24:57Z">
              <w:tcPr>
                <w:tcW w:w="972" w:type="dxa"/>
              </w:tcPr>
            </w:tcPrChange>
          </w:tcPr>
          <w:p>
            <w:pPr>
              <w:pStyle w:val="95"/>
              <w:rPr>
                <w:rFonts w:eastAsiaTheme="minorEastAsia"/>
                <w:lang w:eastAsia="en-US"/>
              </w:rPr>
            </w:pPr>
          </w:p>
        </w:tc>
        <w:tc>
          <w:tcPr>
            <w:tcW w:w="1105" w:type="dxa"/>
            <w:tcPrChange w:id="169" w:author="ZTE, Li Lu" w:date="2024-05-09T11:24:57Z">
              <w:tcPr>
                <w:tcW w:w="1086" w:type="dxa"/>
              </w:tcPr>
            </w:tcPrChange>
          </w:tcPr>
          <w:p>
            <w:pPr>
              <w:pStyle w:val="95"/>
              <w:rPr>
                <w:rFonts w:eastAsiaTheme="minorEastAsia"/>
                <w:lang w:eastAsia="en-US"/>
              </w:rPr>
            </w:pPr>
          </w:p>
        </w:tc>
        <w:tc>
          <w:tcPr>
            <w:tcW w:w="989" w:type="dxa"/>
            <w:tcPrChange w:id="170" w:author="ZTE, Li Lu" w:date="2024-05-09T11:24:57Z">
              <w:tcPr>
                <w:tcW w:w="972" w:type="dxa"/>
              </w:tcPr>
            </w:tcPrChange>
          </w:tcPr>
          <w:p>
            <w:pPr>
              <w:pStyle w:val="95"/>
              <w:rPr>
                <w:rFonts w:eastAsiaTheme="minorEastAsia"/>
                <w:lang w:eastAsia="en-US"/>
              </w:rPr>
            </w:pPr>
          </w:p>
        </w:tc>
        <w:tc>
          <w:tcPr>
            <w:tcW w:w="1105" w:type="dxa"/>
            <w:tcPrChange w:id="171" w:author="ZTE, Li Lu" w:date="2024-05-09T11:24:57Z">
              <w:tcPr>
                <w:tcW w:w="1086" w:type="dxa"/>
              </w:tcPr>
            </w:tcPrChange>
          </w:tcPr>
          <w:p>
            <w:pPr>
              <w:pStyle w:val="95"/>
              <w:rPr>
                <w:rFonts w:eastAsiaTheme="minorEastAsia"/>
                <w:lang w:eastAsia="en-US"/>
              </w:rPr>
            </w:pPr>
          </w:p>
        </w:tc>
        <w:tc>
          <w:tcPr>
            <w:tcW w:w="989" w:type="dxa"/>
            <w:tcPrChange w:id="17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7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74" w:author="ZTE, Li Lu" w:date="2024-05-09T11:24:57Z">
              <w:tcPr>
                <w:tcW w:w="973" w:type="dxa"/>
              </w:tcPr>
            </w:tcPrChange>
          </w:tcPr>
          <w:p>
            <w:pPr>
              <w:pStyle w:val="95"/>
              <w:rPr>
                <w:rFonts w:eastAsiaTheme="minorEastAsia"/>
                <w:lang w:eastAsia="en-US"/>
              </w:rPr>
            </w:pPr>
          </w:p>
        </w:tc>
        <w:tc>
          <w:tcPr>
            <w:tcW w:w="1105" w:type="dxa"/>
            <w:tcPrChange w:id="17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76" w:author="ZTE, Li Lu" w:date="2024-05-09T11:24:57Z">
            <w:trPr>
              <w:trHeight w:val="187" w:hRule="atLeast"/>
            </w:trPr>
          </w:trPrChange>
        </w:trPr>
        <w:tc>
          <w:tcPr>
            <w:tcW w:w="1624" w:type="dxa"/>
            <w:tcPrChange w:id="177" w:author="ZTE, Li Lu" w:date="2024-05-09T11:24:57Z">
              <w:tcPr>
                <w:tcW w:w="1596" w:type="dxa"/>
              </w:tcPr>
            </w:tcPrChange>
          </w:tcPr>
          <w:p>
            <w:pPr>
              <w:pStyle w:val="95"/>
              <w:rPr>
                <w:rFonts w:eastAsiaTheme="minorEastAsia"/>
                <w:lang w:eastAsia="en-US"/>
              </w:rPr>
            </w:pPr>
            <w:r>
              <w:rPr>
                <w:rFonts w:hint="eastAsia" w:eastAsiaTheme="minorEastAsia"/>
                <w:lang w:val="en-US" w:eastAsia="zh-CN"/>
              </w:rPr>
              <w:t>CA_n1A-n28A</w:t>
            </w:r>
          </w:p>
        </w:tc>
        <w:tc>
          <w:tcPr>
            <w:tcW w:w="989" w:type="dxa"/>
            <w:tcPrChange w:id="178" w:author="ZTE, Li Lu" w:date="2024-05-09T11:24:57Z">
              <w:tcPr>
                <w:tcW w:w="972" w:type="dxa"/>
              </w:tcPr>
            </w:tcPrChange>
          </w:tcPr>
          <w:p>
            <w:pPr>
              <w:pStyle w:val="95"/>
              <w:rPr>
                <w:rFonts w:eastAsiaTheme="minorEastAsia"/>
                <w:lang w:eastAsia="en-US"/>
              </w:rPr>
            </w:pPr>
          </w:p>
        </w:tc>
        <w:tc>
          <w:tcPr>
            <w:tcW w:w="1105" w:type="dxa"/>
            <w:tcPrChange w:id="179" w:author="ZTE, Li Lu" w:date="2024-05-09T11:24:57Z">
              <w:tcPr>
                <w:tcW w:w="1086" w:type="dxa"/>
              </w:tcPr>
            </w:tcPrChange>
          </w:tcPr>
          <w:p>
            <w:pPr>
              <w:pStyle w:val="95"/>
              <w:rPr>
                <w:rFonts w:eastAsiaTheme="minorEastAsia"/>
                <w:lang w:eastAsia="en-US"/>
              </w:rPr>
            </w:pPr>
          </w:p>
        </w:tc>
        <w:tc>
          <w:tcPr>
            <w:tcW w:w="989" w:type="dxa"/>
            <w:tcPrChange w:id="180" w:author="ZTE, Li Lu" w:date="2024-05-09T11:24:57Z">
              <w:tcPr>
                <w:tcW w:w="972" w:type="dxa"/>
              </w:tcPr>
            </w:tcPrChange>
          </w:tcPr>
          <w:p>
            <w:pPr>
              <w:pStyle w:val="95"/>
              <w:rPr>
                <w:rFonts w:eastAsiaTheme="minorEastAsia"/>
                <w:lang w:eastAsia="en-US"/>
              </w:rPr>
            </w:pPr>
          </w:p>
        </w:tc>
        <w:tc>
          <w:tcPr>
            <w:tcW w:w="1105" w:type="dxa"/>
            <w:tcPrChange w:id="181" w:author="ZTE, Li Lu" w:date="2024-05-09T11:24:57Z">
              <w:tcPr>
                <w:tcW w:w="1086" w:type="dxa"/>
              </w:tcPr>
            </w:tcPrChange>
          </w:tcPr>
          <w:p>
            <w:pPr>
              <w:pStyle w:val="95"/>
              <w:rPr>
                <w:rFonts w:eastAsiaTheme="minorEastAsia"/>
                <w:lang w:eastAsia="en-US"/>
              </w:rPr>
            </w:pPr>
          </w:p>
        </w:tc>
        <w:tc>
          <w:tcPr>
            <w:tcW w:w="989" w:type="dxa"/>
            <w:tcPrChange w:id="182" w:author="ZTE, Li Lu" w:date="2024-05-09T11:24:57Z">
              <w:tcPr>
                <w:tcW w:w="972" w:type="dxa"/>
              </w:tcPr>
            </w:tcPrChange>
          </w:tcPr>
          <w:p>
            <w:pPr>
              <w:pStyle w:val="95"/>
              <w:rPr>
                <w:rFonts w:eastAsiaTheme="minorEastAsia"/>
                <w:lang w:eastAsia="en-US"/>
              </w:rPr>
            </w:pPr>
            <w:r>
              <w:rPr>
                <w:rFonts w:hint="eastAsia" w:eastAsiaTheme="minorEastAsia"/>
                <w:lang w:val="en-US" w:eastAsia="zh-CN"/>
              </w:rPr>
              <w:t>23</w:t>
            </w:r>
          </w:p>
        </w:tc>
        <w:tc>
          <w:tcPr>
            <w:tcW w:w="1105" w:type="dxa"/>
            <w:tcPrChange w:id="183" w:author="ZTE, Li Lu" w:date="2024-05-09T11:24:57Z">
              <w:tcPr>
                <w:tcW w:w="1086" w:type="dxa"/>
              </w:tcPr>
            </w:tcPrChange>
          </w:tcPr>
          <w:p>
            <w:pPr>
              <w:pStyle w:val="95"/>
              <w:rPr>
                <w:rFonts w:eastAsiaTheme="minorEastAsia"/>
                <w:lang w:eastAsia="en-US"/>
              </w:rPr>
            </w:pPr>
            <w:r>
              <w:rPr>
                <w:rFonts w:cs="Arial" w:eastAsiaTheme="minorEastAsia"/>
                <w:lang w:eastAsia="en-US"/>
              </w:rPr>
              <w:t>+2/-3</w:t>
            </w:r>
          </w:p>
        </w:tc>
        <w:tc>
          <w:tcPr>
            <w:tcW w:w="990" w:type="dxa"/>
            <w:tcPrChange w:id="184" w:author="ZTE, Li Lu" w:date="2024-05-09T11:24:57Z">
              <w:tcPr>
                <w:tcW w:w="973" w:type="dxa"/>
              </w:tcPr>
            </w:tcPrChange>
          </w:tcPr>
          <w:p>
            <w:pPr>
              <w:pStyle w:val="95"/>
              <w:rPr>
                <w:rFonts w:eastAsiaTheme="minorEastAsia"/>
                <w:lang w:eastAsia="en-US"/>
              </w:rPr>
            </w:pPr>
          </w:p>
        </w:tc>
        <w:tc>
          <w:tcPr>
            <w:tcW w:w="1105" w:type="dxa"/>
            <w:tcPrChange w:id="18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6" w:author="ZTE, Li Lu" w:date="2024-05-09T11:24:57Z">
            <w:trPr>
              <w:trHeight w:val="187" w:hRule="atLeast"/>
            </w:trPr>
          </w:trPrChange>
        </w:trPr>
        <w:tc>
          <w:tcPr>
            <w:tcW w:w="1624" w:type="dxa"/>
            <w:tcPrChange w:id="187" w:author="ZTE, Li Lu" w:date="2024-05-09T11:24:57Z">
              <w:tcPr>
                <w:tcW w:w="1596" w:type="dxa"/>
              </w:tcPr>
            </w:tcPrChange>
          </w:tcPr>
          <w:p>
            <w:pPr>
              <w:pStyle w:val="95"/>
              <w:rPr>
                <w:rFonts w:eastAsiaTheme="minorEastAsia"/>
                <w:lang w:val="en-US" w:eastAsia="zh-CN"/>
              </w:rPr>
            </w:pPr>
            <w:r>
              <w:rPr>
                <w:rFonts w:hint="eastAsia" w:eastAsiaTheme="minorEastAsia"/>
                <w:lang w:val="en-US" w:eastAsia="zh-CN"/>
              </w:rPr>
              <w:t>CA_n1A-n40A</w:t>
            </w:r>
          </w:p>
        </w:tc>
        <w:tc>
          <w:tcPr>
            <w:tcW w:w="989" w:type="dxa"/>
            <w:tcPrChange w:id="188" w:author="ZTE, Li Lu" w:date="2024-05-09T11:24:57Z">
              <w:tcPr>
                <w:tcW w:w="972" w:type="dxa"/>
              </w:tcPr>
            </w:tcPrChange>
          </w:tcPr>
          <w:p>
            <w:pPr>
              <w:pStyle w:val="95"/>
              <w:rPr>
                <w:rFonts w:eastAsiaTheme="minorEastAsia"/>
                <w:lang w:eastAsia="en-US"/>
              </w:rPr>
            </w:pPr>
          </w:p>
        </w:tc>
        <w:tc>
          <w:tcPr>
            <w:tcW w:w="1105" w:type="dxa"/>
            <w:tcPrChange w:id="189" w:author="ZTE, Li Lu" w:date="2024-05-09T11:24:57Z">
              <w:tcPr>
                <w:tcW w:w="1086" w:type="dxa"/>
              </w:tcPr>
            </w:tcPrChange>
          </w:tcPr>
          <w:p>
            <w:pPr>
              <w:pStyle w:val="95"/>
              <w:rPr>
                <w:rFonts w:eastAsiaTheme="minorEastAsia"/>
                <w:lang w:eastAsia="en-US"/>
              </w:rPr>
            </w:pPr>
          </w:p>
        </w:tc>
        <w:tc>
          <w:tcPr>
            <w:tcW w:w="989" w:type="dxa"/>
            <w:tcPrChange w:id="190" w:author="ZTE, Li Lu" w:date="2024-05-09T11:24:57Z">
              <w:tcPr>
                <w:tcW w:w="972" w:type="dxa"/>
              </w:tcPr>
            </w:tcPrChange>
          </w:tcPr>
          <w:p>
            <w:pPr>
              <w:pStyle w:val="95"/>
              <w:rPr>
                <w:rFonts w:eastAsiaTheme="minorEastAsia"/>
                <w:lang w:eastAsia="en-US"/>
              </w:rPr>
            </w:pPr>
          </w:p>
        </w:tc>
        <w:tc>
          <w:tcPr>
            <w:tcW w:w="1105" w:type="dxa"/>
            <w:tcPrChange w:id="191" w:author="ZTE, Li Lu" w:date="2024-05-09T11:24:57Z">
              <w:tcPr>
                <w:tcW w:w="1086" w:type="dxa"/>
              </w:tcPr>
            </w:tcPrChange>
          </w:tcPr>
          <w:p>
            <w:pPr>
              <w:pStyle w:val="95"/>
              <w:rPr>
                <w:rFonts w:eastAsiaTheme="minorEastAsia"/>
                <w:lang w:eastAsia="en-US"/>
              </w:rPr>
            </w:pPr>
          </w:p>
        </w:tc>
        <w:tc>
          <w:tcPr>
            <w:tcW w:w="989" w:type="dxa"/>
            <w:tcPrChange w:id="19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9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94" w:author="ZTE, Li Lu" w:date="2024-05-09T11:24:57Z">
              <w:tcPr>
                <w:tcW w:w="973" w:type="dxa"/>
              </w:tcPr>
            </w:tcPrChange>
          </w:tcPr>
          <w:p>
            <w:pPr>
              <w:pStyle w:val="95"/>
              <w:rPr>
                <w:rFonts w:eastAsiaTheme="minorEastAsia"/>
                <w:lang w:eastAsia="en-US"/>
              </w:rPr>
            </w:pPr>
          </w:p>
        </w:tc>
        <w:tc>
          <w:tcPr>
            <w:tcW w:w="1105" w:type="dxa"/>
            <w:tcPrChange w:id="19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6" w:author="ZTE, Li Lu" w:date="2024-05-09T11:24:57Z">
            <w:trPr>
              <w:trHeight w:val="187" w:hRule="atLeast"/>
            </w:trPr>
          </w:trPrChange>
        </w:trPr>
        <w:tc>
          <w:tcPr>
            <w:tcW w:w="1624" w:type="dxa"/>
            <w:tcPrChange w:id="197" w:author="ZTE, Li Lu" w:date="2024-05-09T11:24:57Z">
              <w:tcPr>
                <w:tcW w:w="1596" w:type="dxa"/>
              </w:tcPr>
            </w:tcPrChange>
          </w:tcPr>
          <w:p>
            <w:pPr>
              <w:pStyle w:val="95"/>
              <w:rPr>
                <w:rFonts w:eastAsiaTheme="minorEastAsia"/>
                <w:lang w:val="en-US" w:eastAsia="zh-CN"/>
              </w:rPr>
            </w:pPr>
            <w:r>
              <w:rPr>
                <w:rFonts w:hint="eastAsia" w:eastAsiaTheme="minorEastAsia"/>
                <w:lang w:val="en-US" w:eastAsia="zh-CN"/>
              </w:rPr>
              <w:t>CA_n1A-n41A</w:t>
            </w:r>
          </w:p>
        </w:tc>
        <w:tc>
          <w:tcPr>
            <w:tcW w:w="989" w:type="dxa"/>
            <w:tcPrChange w:id="198" w:author="ZTE, Li Lu" w:date="2024-05-09T11:24:57Z">
              <w:tcPr>
                <w:tcW w:w="972" w:type="dxa"/>
              </w:tcPr>
            </w:tcPrChange>
          </w:tcPr>
          <w:p>
            <w:pPr>
              <w:pStyle w:val="95"/>
              <w:rPr>
                <w:rFonts w:eastAsiaTheme="minorEastAsia"/>
                <w:lang w:eastAsia="en-US"/>
              </w:rPr>
            </w:pPr>
          </w:p>
        </w:tc>
        <w:tc>
          <w:tcPr>
            <w:tcW w:w="1105" w:type="dxa"/>
            <w:tcPrChange w:id="199" w:author="ZTE, Li Lu" w:date="2024-05-09T11:24:57Z">
              <w:tcPr>
                <w:tcW w:w="1086" w:type="dxa"/>
              </w:tcPr>
            </w:tcPrChange>
          </w:tcPr>
          <w:p>
            <w:pPr>
              <w:pStyle w:val="95"/>
              <w:rPr>
                <w:rFonts w:eastAsiaTheme="minorEastAsia"/>
                <w:lang w:eastAsia="en-US"/>
              </w:rPr>
            </w:pPr>
          </w:p>
        </w:tc>
        <w:tc>
          <w:tcPr>
            <w:tcW w:w="989" w:type="dxa"/>
            <w:tcPrChange w:id="200" w:author="ZTE, Li Lu" w:date="2024-05-09T11:24:57Z">
              <w:tcPr>
                <w:tcW w:w="972" w:type="dxa"/>
              </w:tcPr>
            </w:tcPrChange>
          </w:tcPr>
          <w:p>
            <w:pPr>
              <w:pStyle w:val="95"/>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105" w:type="dxa"/>
            <w:tcPrChange w:id="201" w:author="ZTE, Li Lu" w:date="2024-05-09T11:24:57Z">
              <w:tcPr>
                <w:tcW w:w="1086" w:type="dxa"/>
              </w:tcPr>
            </w:tcPrChange>
          </w:tcPr>
          <w:p>
            <w:pPr>
              <w:pStyle w:val="95"/>
              <w:rPr>
                <w:rFonts w:eastAsiaTheme="minorEastAsia"/>
                <w:lang w:eastAsia="en-US"/>
              </w:rPr>
            </w:pPr>
            <w:r>
              <w:rPr>
                <w:rFonts w:cs="Arial" w:eastAsiaTheme="minorEastAsia"/>
                <w:lang w:eastAsia="en-US"/>
              </w:rPr>
              <w:t>+2/-3</w:t>
            </w:r>
          </w:p>
        </w:tc>
        <w:tc>
          <w:tcPr>
            <w:tcW w:w="989" w:type="dxa"/>
            <w:tcPrChange w:id="20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20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204" w:author="ZTE, Li Lu" w:date="2024-05-09T11:24:57Z">
              <w:tcPr>
                <w:tcW w:w="973" w:type="dxa"/>
              </w:tcPr>
            </w:tcPrChange>
          </w:tcPr>
          <w:p>
            <w:pPr>
              <w:pStyle w:val="95"/>
              <w:rPr>
                <w:rFonts w:eastAsiaTheme="minorEastAsia"/>
                <w:lang w:eastAsia="en-US"/>
              </w:rPr>
            </w:pPr>
          </w:p>
        </w:tc>
        <w:tc>
          <w:tcPr>
            <w:tcW w:w="1105" w:type="dxa"/>
            <w:tcPrChange w:id="20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6" w:author="ZTE, Li Lu" w:date="2024-05-09T11:24:57Z">
            <w:trPr>
              <w:trHeight w:val="187" w:hRule="atLeast"/>
            </w:trPr>
          </w:trPrChange>
        </w:trPr>
        <w:tc>
          <w:tcPr>
            <w:tcW w:w="1624" w:type="dxa"/>
            <w:tcPrChange w:id="207" w:author="ZTE, Li Lu" w:date="2024-05-09T11:24:57Z">
              <w:tcPr>
                <w:tcW w:w="1596" w:type="dxa"/>
              </w:tcPr>
            </w:tcPrChange>
          </w:tcPr>
          <w:p>
            <w:pPr>
              <w:pStyle w:val="95"/>
              <w:rPr>
                <w:rFonts w:cs="Arial" w:eastAsiaTheme="minorEastAsia"/>
                <w:lang w:val="en-US" w:eastAsia="zh-CN"/>
              </w:rPr>
            </w:pPr>
            <w:r>
              <w:rPr>
                <w:rFonts w:cs="Arial" w:eastAsiaTheme="minorEastAsia"/>
                <w:lang w:val="en-US" w:eastAsia="zh-CN"/>
              </w:rPr>
              <w:t>CA_n1A-n46A</w:t>
            </w:r>
          </w:p>
        </w:tc>
        <w:tc>
          <w:tcPr>
            <w:tcW w:w="989" w:type="dxa"/>
            <w:tcPrChange w:id="208" w:author="ZTE, Li Lu" w:date="2024-05-09T11:24:57Z">
              <w:tcPr>
                <w:tcW w:w="972" w:type="dxa"/>
              </w:tcPr>
            </w:tcPrChange>
          </w:tcPr>
          <w:p>
            <w:pPr>
              <w:pStyle w:val="95"/>
              <w:rPr>
                <w:rFonts w:eastAsiaTheme="minorEastAsia"/>
                <w:lang w:eastAsia="en-US"/>
              </w:rPr>
            </w:pPr>
          </w:p>
        </w:tc>
        <w:tc>
          <w:tcPr>
            <w:tcW w:w="1105" w:type="dxa"/>
            <w:tcPrChange w:id="209" w:author="ZTE, Li Lu" w:date="2024-05-09T11:24:57Z">
              <w:tcPr>
                <w:tcW w:w="1086" w:type="dxa"/>
              </w:tcPr>
            </w:tcPrChange>
          </w:tcPr>
          <w:p>
            <w:pPr>
              <w:pStyle w:val="95"/>
              <w:rPr>
                <w:rFonts w:eastAsiaTheme="minorEastAsia"/>
                <w:lang w:eastAsia="en-US"/>
              </w:rPr>
            </w:pPr>
          </w:p>
        </w:tc>
        <w:tc>
          <w:tcPr>
            <w:tcW w:w="989" w:type="dxa"/>
            <w:tcPrChange w:id="210" w:author="ZTE, Li Lu" w:date="2024-05-09T11:24:57Z">
              <w:tcPr>
                <w:tcW w:w="972" w:type="dxa"/>
              </w:tcPr>
            </w:tcPrChange>
          </w:tcPr>
          <w:p>
            <w:pPr>
              <w:pStyle w:val="95"/>
              <w:rPr>
                <w:rFonts w:eastAsiaTheme="minorEastAsia"/>
                <w:lang w:eastAsia="en-US"/>
              </w:rPr>
            </w:pPr>
          </w:p>
        </w:tc>
        <w:tc>
          <w:tcPr>
            <w:tcW w:w="1105" w:type="dxa"/>
            <w:tcPrChange w:id="211" w:author="ZTE, Li Lu" w:date="2024-05-09T11:24:57Z">
              <w:tcPr>
                <w:tcW w:w="1086" w:type="dxa"/>
              </w:tcPr>
            </w:tcPrChange>
          </w:tcPr>
          <w:p>
            <w:pPr>
              <w:pStyle w:val="95"/>
              <w:rPr>
                <w:rFonts w:eastAsiaTheme="minorEastAsia"/>
                <w:lang w:eastAsia="en-US"/>
              </w:rPr>
            </w:pPr>
          </w:p>
        </w:tc>
        <w:tc>
          <w:tcPr>
            <w:tcW w:w="989" w:type="dxa"/>
            <w:tcPrChange w:id="212" w:author="ZTE, Li Lu" w:date="2024-05-09T11:24:57Z">
              <w:tcPr>
                <w:tcW w:w="972" w:type="dxa"/>
              </w:tcPr>
            </w:tcPrChange>
          </w:tcPr>
          <w:p>
            <w:pPr>
              <w:pStyle w:val="95"/>
              <w:rPr>
                <w:rFonts w:cs="Arial" w:eastAsiaTheme="minorEastAsia"/>
                <w:lang w:val="en-US" w:eastAsia="zh-CN"/>
              </w:rPr>
            </w:pPr>
            <w:r>
              <w:rPr>
                <w:rFonts w:hint="eastAsia" w:cs="Arial" w:eastAsiaTheme="minorEastAsia"/>
                <w:lang w:val="en-US" w:eastAsia="zh-CN"/>
              </w:rPr>
              <w:t>23</w:t>
            </w:r>
          </w:p>
        </w:tc>
        <w:tc>
          <w:tcPr>
            <w:tcW w:w="1105" w:type="dxa"/>
            <w:tcPrChange w:id="21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214" w:author="ZTE, Li Lu" w:date="2024-05-09T11:24:57Z">
              <w:tcPr>
                <w:tcW w:w="973" w:type="dxa"/>
              </w:tcPr>
            </w:tcPrChange>
          </w:tcPr>
          <w:p>
            <w:pPr>
              <w:pStyle w:val="95"/>
              <w:rPr>
                <w:rFonts w:eastAsiaTheme="minorEastAsia"/>
                <w:lang w:eastAsia="en-US"/>
              </w:rPr>
            </w:pPr>
          </w:p>
        </w:tc>
        <w:tc>
          <w:tcPr>
            <w:tcW w:w="1105" w:type="dxa"/>
            <w:tcPrChange w:id="21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6" w:author="ZTE, Li Lu" w:date="2024-05-09T11:24:57Z">
            <w:trPr>
              <w:trHeight w:val="187" w:hRule="atLeast"/>
            </w:trPr>
          </w:trPrChange>
        </w:trPr>
        <w:tc>
          <w:tcPr>
            <w:tcW w:w="1624" w:type="dxa"/>
            <w:tcPrChange w:id="217" w:author="ZTE, Li Lu" w:date="2024-05-09T11:24:57Z">
              <w:tcPr>
                <w:tcW w:w="1596" w:type="dxa"/>
              </w:tcPr>
            </w:tcPrChange>
          </w:tcPr>
          <w:p>
            <w:pPr>
              <w:pStyle w:val="95"/>
              <w:rPr>
                <w:rFonts w:eastAsiaTheme="minorEastAsia"/>
                <w:lang w:val="en-US" w:eastAsia="zh-CN"/>
              </w:rPr>
            </w:pPr>
            <w:r>
              <w:rPr>
                <w:rFonts w:cs="Arial" w:eastAsiaTheme="minorEastAsia"/>
                <w:lang w:val="en-US" w:eastAsia="zh-CN"/>
              </w:rPr>
              <w:t>CA_n1A-n74A</w:t>
            </w:r>
          </w:p>
        </w:tc>
        <w:tc>
          <w:tcPr>
            <w:tcW w:w="989" w:type="dxa"/>
            <w:tcPrChange w:id="218" w:author="ZTE, Li Lu" w:date="2024-05-09T11:24:57Z">
              <w:tcPr>
                <w:tcW w:w="972" w:type="dxa"/>
              </w:tcPr>
            </w:tcPrChange>
          </w:tcPr>
          <w:p>
            <w:pPr>
              <w:pStyle w:val="95"/>
              <w:rPr>
                <w:rFonts w:eastAsiaTheme="minorEastAsia"/>
                <w:lang w:eastAsia="en-US"/>
              </w:rPr>
            </w:pPr>
          </w:p>
        </w:tc>
        <w:tc>
          <w:tcPr>
            <w:tcW w:w="1105" w:type="dxa"/>
            <w:tcPrChange w:id="219" w:author="ZTE, Li Lu" w:date="2024-05-09T11:24:57Z">
              <w:tcPr>
                <w:tcW w:w="1086" w:type="dxa"/>
              </w:tcPr>
            </w:tcPrChange>
          </w:tcPr>
          <w:p>
            <w:pPr>
              <w:pStyle w:val="95"/>
              <w:rPr>
                <w:rFonts w:eastAsiaTheme="minorEastAsia"/>
                <w:lang w:eastAsia="en-US"/>
              </w:rPr>
            </w:pPr>
          </w:p>
        </w:tc>
        <w:tc>
          <w:tcPr>
            <w:tcW w:w="989" w:type="dxa"/>
            <w:tcPrChange w:id="220" w:author="ZTE, Li Lu" w:date="2024-05-09T11:24:57Z">
              <w:tcPr>
                <w:tcW w:w="972" w:type="dxa"/>
              </w:tcPr>
            </w:tcPrChange>
          </w:tcPr>
          <w:p>
            <w:pPr>
              <w:pStyle w:val="95"/>
              <w:rPr>
                <w:rFonts w:eastAsiaTheme="minorEastAsia"/>
                <w:lang w:eastAsia="en-US"/>
              </w:rPr>
            </w:pPr>
          </w:p>
        </w:tc>
        <w:tc>
          <w:tcPr>
            <w:tcW w:w="1105" w:type="dxa"/>
            <w:tcPrChange w:id="221" w:author="ZTE, Li Lu" w:date="2024-05-09T11:24:57Z">
              <w:tcPr>
                <w:tcW w:w="1086" w:type="dxa"/>
              </w:tcPr>
            </w:tcPrChange>
          </w:tcPr>
          <w:p>
            <w:pPr>
              <w:pStyle w:val="95"/>
              <w:rPr>
                <w:rFonts w:eastAsiaTheme="minorEastAsia"/>
                <w:lang w:eastAsia="en-US"/>
              </w:rPr>
            </w:pPr>
          </w:p>
        </w:tc>
        <w:tc>
          <w:tcPr>
            <w:tcW w:w="989" w:type="dxa"/>
            <w:tcPrChange w:id="222" w:author="ZTE, Li Lu" w:date="2024-05-09T11:24:57Z">
              <w:tcPr>
                <w:tcW w:w="972" w:type="dxa"/>
              </w:tcPr>
            </w:tcPrChange>
          </w:tcPr>
          <w:p>
            <w:pPr>
              <w:pStyle w:val="95"/>
              <w:rPr>
                <w:rFonts w:eastAsiaTheme="minorEastAsia"/>
                <w:lang w:val="en-US" w:eastAsia="zh-CN"/>
              </w:rPr>
            </w:pPr>
            <w:r>
              <w:rPr>
                <w:rFonts w:cs="Arial" w:eastAsiaTheme="minorEastAsia"/>
                <w:lang w:val="en-US" w:eastAsia="zh-CN"/>
              </w:rPr>
              <w:t>23</w:t>
            </w:r>
          </w:p>
        </w:tc>
        <w:tc>
          <w:tcPr>
            <w:tcW w:w="1105" w:type="dxa"/>
            <w:tcPrChange w:id="22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224" w:author="ZTE, Li Lu" w:date="2024-05-09T11:24:57Z">
              <w:tcPr>
                <w:tcW w:w="973" w:type="dxa"/>
              </w:tcPr>
            </w:tcPrChange>
          </w:tcPr>
          <w:p>
            <w:pPr>
              <w:pStyle w:val="95"/>
              <w:rPr>
                <w:rFonts w:eastAsiaTheme="minorEastAsia"/>
                <w:lang w:eastAsia="en-US"/>
              </w:rPr>
            </w:pPr>
          </w:p>
        </w:tc>
        <w:tc>
          <w:tcPr>
            <w:tcW w:w="1105" w:type="dxa"/>
            <w:tcPrChange w:id="22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6" w:author="ZTE, Li Lu" w:date="2024-05-09T11:24:57Z">
            <w:trPr>
              <w:trHeight w:val="187" w:hRule="atLeast"/>
            </w:trPr>
          </w:trPrChange>
        </w:trPr>
        <w:tc>
          <w:tcPr>
            <w:tcW w:w="1624" w:type="dxa"/>
            <w:tcPrChange w:id="227" w:author="ZTE, Li Lu" w:date="2024-05-09T11:24:57Z">
              <w:tcPr>
                <w:tcW w:w="1596" w:type="dxa"/>
              </w:tcPr>
            </w:tcPrChange>
          </w:tcPr>
          <w:p>
            <w:pPr>
              <w:pStyle w:val="95"/>
              <w:rPr>
                <w:rFonts w:eastAsiaTheme="minorEastAsia"/>
                <w:lang w:val="en-US" w:eastAsia="zh-CN"/>
              </w:rPr>
            </w:pPr>
            <w:r>
              <w:rPr>
                <w:rFonts w:cs="Arial" w:eastAsiaTheme="minorEastAsia"/>
                <w:lang w:val="en-US" w:eastAsia="zh-CN"/>
              </w:rPr>
              <w:t>CA_n1A-n77A</w:t>
            </w:r>
          </w:p>
        </w:tc>
        <w:tc>
          <w:tcPr>
            <w:tcW w:w="989" w:type="dxa"/>
            <w:tcPrChange w:id="228" w:author="ZTE, Li Lu" w:date="2024-05-09T11:24:57Z">
              <w:tcPr>
                <w:tcW w:w="972" w:type="dxa"/>
              </w:tcPr>
            </w:tcPrChange>
          </w:tcPr>
          <w:p>
            <w:pPr>
              <w:pStyle w:val="95"/>
              <w:rPr>
                <w:rFonts w:eastAsiaTheme="minorEastAsia"/>
                <w:lang w:eastAsia="en-US"/>
              </w:rPr>
            </w:pPr>
          </w:p>
        </w:tc>
        <w:tc>
          <w:tcPr>
            <w:tcW w:w="1105" w:type="dxa"/>
            <w:tcPrChange w:id="229" w:author="ZTE, Li Lu" w:date="2024-05-09T11:24:57Z">
              <w:tcPr>
                <w:tcW w:w="1086" w:type="dxa"/>
              </w:tcPr>
            </w:tcPrChange>
          </w:tcPr>
          <w:p>
            <w:pPr>
              <w:pStyle w:val="95"/>
              <w:rPr>
                <w:rFonts w:eastAsiaTheme="minorEastAsia"/>
                <w:lang w:eastAsia="en-US"/>
              </w:rPr>
            </w:pPr>
          </w:p>
        </w:tc>
        <w:tc>
          <w:tcPr>
            <w:tcW w:w="989" w:type="dxa"/>
            <w:tcPrChange w:id="230"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26</w:t>
            </w:r>
            <w:r>
              <w:rPr>
                <w:rFonts w:hint="eastAsia" w:eastAsiaTheme="minorEastAsia"/>
                <w:vertAlign w:val="superscript"/>
                <w:lang w:val="en-US" w:eastAsia="zh-CN"/>
              </w:rPr>
              <w:t>6</w:t>
            </w:r>
          </w:p>
        </w:tc>
        <w:tc>
          <w:tcPr>
            <w:tcW w:w="1105" w:type="dxa"/>
            <w:tcPrChange w:id="231"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89" w:type="dxa"/>
            <w:tcPrChange w:id="23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23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234" w:author="ZTE, Li Lu" w:date="2024-05-09T11:24:57Z">
              <w:tcPr>
                <w:tcW w:w="973" w:type="dxa"/>
              </w:tcPr>
            </w:tcPrChange>
          </w:tcPr>
          <w:p>
            <w:pPr>
              <w:pStyle w:val="95"/>
              <w:rPr>
                <w:rFonts w:eastAsiaTheme="minorEastAsia"/>
                <w:lang w:eastAsia="en-US"/>
              </w:rPr>
            </w:pPr>
          </w:p>
        </w:tc>
        <w:tc>
          <w:tcPr>
            <w:tcW w:w="1105" w:type="dxa"/>
            <w:tcPrChange w:id="23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6" w:author="ZTE, Li Lu" w:date="2024-05-09T11:24:57Z">
            <w:trPr>
              <w:trHeight w:val="187" w:hRule="atLeast"/>
            </w:trPr>
          </w:trPrChange>
        </w:trPr>
        <w:tc>
          <w:tcPr>
            <w:tcW w:w="1624" w:type="dxa"/>
            <w:tcPrChange w:id="237" w:author="ZTE, Li Lu" w:date="2024-05-09T11:24:57Z">
              <w:tcPr>
                <w:tcW w:w="1596" w:type="dxa"/>
              </w:tcPr>
            </w:tcPrChange>
          </w:tcPr>
          <w:p>
            <w:pPr>
              <w:pStyle w:val="95"/>
              <w:rPr>
                <w:rFonts w:eastAsiaTheme="minorEastAsia"/>
                <w:lang w:eastAsia="en-US"/>
              </w:rPr>
            </w:pPr>
            <w:r>
              <w:rPr>
                <w:rFonts w:hint="eastAsia" w:eastAsiaTheme="minorEastAsia"/>
                <w:lang w:val="en-US" w:eastAsia="zh-CN"/>
              </w:rPr>
              <w:t>CA_n1A-n78A</w:t>
            </w:r>
          </w:p>
        </w:tc>
        <w:tc>
          <w:tcPr>
            <w:tcW w:w="989" w:type="dxa"/>
            <w:tcPrChange w:id="238" w:author="ZTE, Li Lu" w:date="2024-05-09T11:24:57Z">
              <w:tcPr>
                <w:tcW w:w="972" w:type="dxa"/>
              </w:tcPr>
            </w:tcPrChange>
          </w:tcPr>
          <w:p>
            <w:pPr>
              <w:pStyle w:val="95"/>
              <w:rPr>
                <w:rFonts w:eastAsiaTheme="minorEastAsia"/>
                <w:lang w:eastAsia="en-US"/>
              </w:rPr>
            </w:pPr>
          </w:p>
        </w:tc>
        <w:tc>
          <w:tcPr>
            <w:tcW w:w="1105" w:type="dxa"/>
            <w:tcPrChange w:id="239" w:author="ZTE, Li Lu" w:date="2024-05-09T11:24:57Z">
              <w:tcPr>
                <w:tcW w:w="1086" w:type="dxa"/>
              </w:tcPr>
            </w:tcPrChange>
          </w:tcPr>
          <w:p>
            <w:pPr>
              <w:pStyle w:val="95"/>
              <w:rPr>
                <w:rFonts w:eastAsiaTheme="minorEastAsia"/>
                <w:lang w:eastAsia="en-US"/>
              </w:rPr>
            </w:pPr>
          </w:p>
        </w:tc>
        <w:tc>
          <w:tcPr>
            <w:tcW w:w="989" w:type="dxa"/>
            <w:tcPrChange w:id="240" w:author="ZTE, Li Lu" w:date="2024-05-09T11:24:57Z">
              <w:tcPr>
                <w:tcW w:w="972" w:type="dxa"/>
              </w:tcPr>
            </w:tcPrChange>
          </w:tcPr>
          <w:p>
            <w:pPr>
              <w:pStyle w:val="95"/>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105" w:type="dxa"/>
            <w:tcPrChange w:id="241" w:author="ZTE, Li Lu" w:date="2024-05-09T11:24:57Z">
              <w:tcPr>
                <w:tcW w:w="1086" w:type="dxa"/>
              </w:tcPr>
            </w:tcPrChange>
          </w:tcPr>
          <w:p>
            <w:pPr>
              <w:pStyle w:val="95"/>
              <w:rPr>
                <w:rFonts w:eastAsiaTheme="minorEastAsia"/>
                <w:lang w:eastAsia="en-US"/>
              </w:rPr>
            </w:pPr>
            <w:r>
              <w:rPr>
                <w:rFonts w:cs="Arial" w:eastAsiaTheme="minorEastAsia"/>
                <w:lang w:eastAsia="en-US"/>
              </w:rPr>
              <w:t>+2/-3</w:t>
            </w:r>
          </w:p>
        </w:tc>
        <w:tc>
          <w:tcPr>
            <w:tcW w:w="989" w:type="dxa"/>
            <w:tcPrChange w:id="242" w:author="ZTE, Li Lu" w:date="2024-05-09T11:24:57Z">
              <w:tcPr>
                <w:tcW w:w="972" w:type="dxa"/>
              </w:tcPr>
            </w:tcPrChange>
          </w:tcPr>
          <w:p>
            <w:pPr>
              <w:pStyle w:val="95"/>
              <w:rPr>
                <w:rFonts w:eastAsiaTheme="minorEastAsia"/>
                <w:lang w:eastAsia="en-US"/>
              </w:rPr>
            </w:pPr>
            <w:r>
              <w:rPr>
                <w:rFonts w:hint="eastAsia" w:eastAsiaTheme="minorEastAsia"/>
                <w:lang w:val="en-US" w:eastAsia="zh-CN"/>
              </w:rPr>
              <w:t>23</w:t>
            </w:r>
          </w:p>
        </w:tc>
        <w:tc>
          <w:tcPr>
            <w:tcW w:w="1105" w:type="dxa"/>
            <w:tcPrChange w:id="243" w:author="ZTE, Li Lu" w:date="2024-05-09T11:24:57Z">
              <w:tcPr>
                <w:tcW w:w="1086" w:type="dxa"/>
              </w:tcPr>
            </w:tcPrChange>
          </w:tcPr>
          <w:p>
            <w:pPr>
              <w:pStyle w:val="95"/>
              <w:rPr>
                <w:rFonts w:eastAsiaTheme="minorEastAsia"/>
                <w:lang w:eastAsia="en-US"/>
              </w:rPr>
            </w:pPr>
            <w:r>
              <w:rPr>
                <w:rFonts w:cs="Arial" w:eastAsiaTheme="minorEastAsia"/>
                <w:lang w:eastAsia="en-US"/>
              </w:rPr>
              <w:t>+2/-3</w:t>
            </w:r>
          </w:p>
        </w:tc>
        <w:tc>
          <w:tcPr>
            <w:tcW w:w="990" w:type="dxa"/>
            <w:tcPrChange w:id="244" w:author="ZTE, Li Lu" w:date="2024-05-09T11:24:57Z">
              <w:tcPr>
                <w:tcW w:w="973" w:type="dxa"/>
              </w:tcPr>
            </w:tcPrChange>
          </w:tcPr>
          <w:p>
            <w:pPr>
              <w:pStyle w:val="95"/>
              <w:rPr>
                <w:rFonts w:eastAsiaTheme="minorEastAsia"/>
                <w:lang w:eastAsia="en-US"/>
              </w:rPr>
            </w:pPr>
          </w:p>
        </w:tc>
        <w:tc>
          <w:tcPr>
            <w:tcW w:w="1105" w:type="dxa"/>
            <w:tcPrChange w:id="24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46" w:author="ZTE, Li Lu" w:date="2024-05-09T11:24:57Z">
            <w:trPr>
              <w:trHeight w:val="187" w:hRule="atLeast"/>
            </w:trPr>
          </w:trPrChange>
        </w:trPr>
        <w:tc>
          <w:tcPr>
            <w:tcW w:w="1624" w:type="dxa"/>
            <w:tcPrChange w:id="247" w:author="ZTE, Li Lu" w:date="2024-05-09T11:24:57Z">
              <w:tcPr>
                <w:tcW w:w="1596" w:type="dxa"/>
              </w:tcPr>
            </w:tcPrChange>
          </w:tcPr>
          <w:p>
            <w:pPr>
              <w:pStyle w:val="95"/>
              <w:rPr>
                <w:rFonts w:eastAsiaTheme="minorEastAsia"/>
                <w:lang w:val="en-US" w:eastAsia="zh-CN"/>
              </w:rPr>
            </w:pPr>
            <w:r>
              <w:rPr>
                <w:rFonts w:hint="eastAsia" w:cs="Arial"/>
                <w:lang w:val="en-US" w:eastAsia="zh-CN"/>
              </w:rPr>
              <w:t>CA_n1A-n78C</w:t>
            </w:r>
          </w:p>
        </w:tc>
        <w:tc>
          <w:tcPr>
            <w:tcW w:w="989" w:type="dxa"/>
            <w:tcPrChange w:id="248" w:author="ZTE, Li Lu" w:date="2024-05-09T11:24:57Z">
              <w:tcPr>
                <w:tcW w:w="972" w:type="dxa"/>
              </w:tcPr>
            </w:tcPrChange>
          </w:tcPr>
          <w:p>
            <w:pPr>
              <w:pStyle w:val="95"/>
              <w:rPr>
                <w:rFonts w:eastAsiaTheme="minorEastAsia"/>
                <w:lang w:eastAsia="en-US"/>
              </w:rPr>
            </w:pPr>
          </w:p>
        </w:tc>
        <w:tc>
          <w:tcPr>
            <w:tcW w:w="1105" w:type="dxa"/>
            <w:tcPrChange w:id="249" w:author="ZTE, Li Lu" w:date="2024-05-09T11:24:57Z">
              <w:tcPr>
                <w:tcW w:w="1086" w:type="dxa"/>
              </w:tcPr>
            </w:tcPrChange>
          </w:tcPr>
          <w:p>
            <w:pPr>
              <w:pStyle w:val="95"/>
              <w:rPr>
                <w:rFonts w:eastAsiaTheme="minorEastAsia"/>
                <w:lang w:eastAsia="en-US"/>
              </w:rPr>
            </w:pPr>
          </w:p>
        </w:tc>
        <w:tc>
          <w:tcPr>
            <w:tcW w:w="989" w:type="dxa"/>
            <w:tcPrChange w:id="250" w:author="ZTE, Li Lu" w:date="2024-05-09T11:24:57Z">
              <w:tcPr>
                <w:tcW w:w="972" w:type="dxa"/>
              </w:tcPr>
            </w:tcPrChange>
          </w:tcPr>
          <w:p>
            <w:pPr>
              <w:pStyle w:val="95"/>
              <w:rPr>
                <w:rFonts w:eastAsiaTheme="minorEastAsia"/>
                <w:lang w:val="en-US" w:eastAsia="zh-CN"/>
              </w:rPr>
            </w:pPr>
          </w:p>
        </w:tc>
        <w:tc>
          <w:tcPr>
            <w:tcW w:w="1105" w:type="dxa"/>
            <w:tcPrChange w:id="251" w:author="ZTE, Li Lu" w:date="2024-05-09T11:24:57Z">
              <w:tcPr>
                <w:tcW w:w="1086" w:type="dxa"/>
              </w:tcPr>
            </w:tcPrChange>
          </w:tcPr>
          <w:p>
            <w:pPr>
              <w:pStyle w:val="95"/>
              <w:rPr>
                <w:rFonts w:cs="Arial" w:eastAsiaTheme="minorEastAsia"/>
                <w:lang w:eastAsia="en-US"/>
              </w:rPr>
            </w:pPr>
          </w:p>
        </w:tc>
        <w:tc>
          <w:tcPr>
            <w:tcW w:w="989" w:type="dxa"/>
            <w:tcPrChange w:id="25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253" w:author="ZTE, Li Lu" w:date="2024-05-09T11:24:57Z">
              <w:tcPr>
                <w:tcW w:w="1086" w:type="dxa"/>
              </w:tcPr>
            </w:tcPrChange>
          </w:tcPr>
          <w:p>
            <w:pPr>
              <w:pStyle w:val="95"/>
              <w:rPr>
                <w:rFonts w:cs="Arial" w:eastAsiaTheme="minorEastAsia"/>
                <w:lang w:eastAsia="en-US"/>
              </w:rPr>
            </w:pPr>
            <w:r>
              <w:rPr>
                <w:rFonts w:cs="Arial" w:eastAsiaTheme="minorEastAsia"/>
              </w:rPr>
              <w:t>+2/-3</w:t>
            </w:r>
          </w:p>
        </w:tc>
        <w:tc>
          <w:tcPr>
            <w:tcW w:w="990" w:type="dxa"/>
            <w:tcPrChange w:id="254" w:author="ZTE, Li Lu" w:date="2024-05-09T11:24:57Z">
              <w:tcPr>
                <w:tcW w:w="973" w:type="dxa"/>
              </w:tcPr>
            </w:tcPrChange>
          </w:tcPr>
          <w:p>
            <w:pPr>
              <w:pStyle w:val="95"/>
              <w:rPr>
                <w:rFonts w:eastAsiaTheme="minorEastAsia"/>
                <w:lang w:eastAsia="en-US"/>
              </w:rPr>
            </w:pPr>
          </w:p>
        </w:tc>
        <w:tc>
          <w:tcPr>
            <w:tcW w:w="1105" w:type="dxa"/>
            <w:tcPrChange w:id="25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6" w:author="ZTE, Li Lu" w:date="2024-05-09T11:24:57Z">
            <w:trPr>
              <w:trHeight w:val="187" w:hRule="atLeast"/>
            </w:trPr>
          </w:trPrChange>
        </w:trPr>
        <w:tc>
          <w:tcPr>
            <w:tcW w:w="1624" w:type="dxa"/>
            <w:tcPrChange w:id="257" w:author="ZTE, Li Lu" w:date="2024-05-09T11:24:57Z">
              <w:tcPr>
                <w:tcW w:w="1596" w:type="dxa"/>
              </w:tcPr>
            </w:tcPrChange>
          </w:tcPr>
          <w:p>
            <w:pPr>
              <w:pStyle w:val="95"/>
              <w:rPr>
                <w:rFonts w:eastAsiaTheme="minorEastAsia"/>
                <w:lang w:eastAsia="en-US"/>
              </w:rPr>
            </w:pPr>
            <w:r>
              <w:rPr>
                <w:rFonts w:hint="eastAsia" w:eastAsiaTheme="minorEastAsia"/>
                <w:lang w:val="en-US" w:eastAsia="zh-CN"/>
              </w:rPr>
              <w:t>CA_n1A-n79A</w:t>
            </w:r>
          </w:p>
        </w:tc>
        <w:tc>
          <w:tcPr>
            <w:tcW w:w="989" w:type="dxa"/>
            <w:tcPrChange w:id="258" w:author="ZTE, Li Lu" w:date="2024-05-09T11:24:57Z">
              <w:tcPr>
                <w:tcW w:w="972" w:type="dxa"/>
              </w:tcPr>
            </w:tcPrChange>
          </w:tcPr>
          <w:p>
            <w:pPr>
              <w:pStyle w:val="95"/>
              <w:rPr>
                <w:rFonts w:eastAsiaTheme="minorEastAsia"/>
                <w:lang w:eastAsia="en-US"/>
              </w:rPr>
            </w:pPr>
          </w:p>
        </w:tc>
        <w:tc>
          <w:tcPr>
            <w:tcW w:w="1105" w:type="dxa"/>
            <w:tcPrChange w:id="259" w:author="ZTE, Li Lu" w:date="2024-05-09T11:24:57Z">
              <w:tcPr>
                <w:tcW w:w="1086" w:type="dxa"/>
              </w:tcPr>
            </w:tcPrChange>
          </w:tcPr>
          <w:p>
            <w:pPr>
              <w:pStyle w:val="95"/>
              <w:rPr>
                <w:rFonts w:eastAsiaTheme="minorEastAsia"/>
                <w:lang w:eastAsia="en-US"/>
              </w:rPr>
            </w:pPr>
          </w:p>
        </w:tc>
        <w:tc>
          <w:tcPr>
            <w:tcW w:w="989" w:type="dxa"/>
            <w:tcPrChange w:id="260" w:author="ZTE, Li Lu" w:date="2024-05-09T11:24:57Z">
              <w:tcPr>
                <w:tcW w:w="972" w:type="dxa"/>
              </w:tcPr>
            </w:tcPrChange>
          </w:tcPr>
          <w:p>
            <w:pPr>
              <w:pStyle w:val="95"/>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105" w:type="dxa"/>
            <w:tcPrChange w:id="261" w:author="ZTE, Li Lu" w:date="2024-05-09T11:24:57Z">
              <w:tcPr>
                <w:tcW w:w="1086" w:type="dxa"/>
              </w:tcPr>
            </w:tcPrChange>
          </w:tcPr>
          <w:p>
            <w:pPr>
              <w:pStyle w:val="95"/>
              <w:rPr>
                <w:rFonts w:eastAsiaTheme="minorEastAsia"/>
                <w:lang w:eastAsia="en-US"/>
              </w:rPr>
            </w:pPr>
            <w:r>
              <w:rPr>
                <w:rFonts w:cs="Arial" w:eastAsiaTheme="minorEastAsia"/>
                <w:lang w:eastAsia="en-US"/>
              </w:rPr>
              <w:t>+2/-3</w:t>
            </w:r>
          </w:p>
        </w:tc>
        <w:tc>
          <w:tcPr>
            <w:tcW w:w="989" w:type="dxa"/>
            <w:tcPrChange w:id="262" w:author="ZTE, Li Lu" w:date="2024-05-09T11:24:57Z">
              <w:tcPr>
                <w:tcW w:w="972" w:type="dxa"/>
              </w:tcPr>
            </w:tcPrChange>
          </w:tcPr>
          <w:p>
            <w:pPr>
              <w:pStyle w:val="95"/>
              <w:rPr>
                <w:rFonts w:eastAsiaTheme="minorEastAsia"/>
                <w:lang w:eastAsia="en-US"/>
              </w:rPr>
            </w:pPr>
            <w:r>
              <w:rPr>
                <w:rFonts w:hint="eastAsia" w:eastAsiaTheme="minorEastAsia"/>
                <w:lang w:val="en-US" w:eastAsia="zh-CN"/>
              </w:rPr>
              <w:t>23</w:t>
            </w:r>
          </w:p>
        </w:tc>
        <w:tc>
          <w:tcPr>
            <w:tcW w:w="1105" w:type="dxa"/>
            <w:tcPrChange w:id="263" w:author="ZTE, Li Lu" w:date="2024-05-09T11:24:57Z">
              <w:tcPr>
                <w:tcW w:w="1086" w:type="dxa"/>
              </w:tcPr>
            </w:tcPrChange>
          </w:tcPr>
          <w:p>
            <w:pPr>
              <w:pStyle w:val="95"/>
              <w:rPr>
                <w:rFonts w:eastAsiaTheme="minorEastAsia"/>
                <w:lang w:eastAsia="en-US"/>
              </w:rPr>
            </w:pPr>
            <w:r>
              <w:rPr>
                <w:rFonts w:cs="Arial" w:eastAsiaTheme="minorEastAsia"/>
                <w:lang w:eastAsia="en-US"/>
              </w:rPr>
              <w:t>+2/-3</w:t>
            </w:r>
          </w:p>
        </w:tc>
        <w:tc>
          <w:tcPr>
            <w:tcW w:w="990" w:type="dxa"/>
            <w:tcPrChange w:id="264" w:author="ZTE, Li Lu" w:date="2024-05-09T11:24:57Z">
              <w:tcPr>
                <w:tcW w:w="973" w:type="dxa"/>
              </w:tcPr>
            </w:tcPrChange>
          </w:tcPr>
          <w:p>
            <w:pPr>
              <w:pStyle w:val="95"/>
              <w:rPr>
                <w:rFonts w:eastAsiaTheme="minorEastAsia"/>
                <w:lang w:eastAsia="en-US"/>
              </w:rPr>
            </w:pPr>
          </w:p>
        </w:tc>
        <w:tc>
          <w:tcPr>
            <w:tcW w:w="1105" w:type="dxa"/>
            <w:tcPrChange w:id="26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66" w:author="ZTE, Li Lu" w:date="2024-05-09T11:24:57Z">
            <w:trPr>
              <w:trHeight w:val="187" w:hRule="atLeast"/>
            </w:trPr>
          </w:trPrChange>
        </w:trPr>
        <w:tc>
          <w:tcPr>
            <w:tcW w:w="1624" w:type="dxa"/>
            <w:tcPrChange w:id="267" w:author="ZTE, Li Lu" w:date="2024-05-09T11:24:57Z">
              <w:tcPr>
                <w:tcW w:w="1596" w:type="dxa"/>
              </w:tcPr>
            </w:tcPrChange>
          </w:tcPr>
          <w:p>
            <w:pPr>
              <w:pStyle w:val="95"/>
              <w:rPr>
                <w:rFonts w:eastAsiaTheme="minorEastAsia"/>
                <w:lang w:val="en-US" w:eastAsia="zh-CN"/>
              </w:rPr>
            </w:pPr>
            <w:r>
              <w:rPr>
                <w:rFonts w:cs="Arial" w:eastAsiaTheme="minorEastAsia"/>
                <w:color w:val="000000"/>
                <w:szCs w:val="18"/>
                <w:lang w:val="en-US" w:eastAsia="en-US"/>
              </w:rPr>
              <w:t>CA_n1A-n102A</w:t>
            </w:r>
          </w:p>
        </w:tc>
        <w:tc>
          <w:tcPr>
            <w:tcW w:w="989" w:type="dxa"/>
            <w:tcPrChange w:id="268" w:author="ZTE, Li Lu" w:date="2024-05-09T11:24:57Z">
              <w:tcPr>
                <w:tcW w:w="972" w:type="dxa"/>
              </w:tcPr>
            </w:tcPrChange>
          </w:tcPr>
          <w:p>
            <w:pPr>
              <w:pStyle w:val="95"/>
              <w:rPr>
                <w:rFonts w:eastAsiaTheme="minorEastAsia"/>
                <w:lang w:eastAsia="en-US"/>
              </w:rPr>
            </w:pPr>
          </w:p>
        </w:tc>
        <w:tc>
          <w:tcPr>
            <w:tcW w:w="1105" w:type="dxa"/>
            <w:tcPrChange w:id="269" w:author="ZTE, Li Lu" w:date="2024-05-09T11:24:57Z">
              <w:tcPr>
                <w:tcW w:w="1086" w:type="dxa"/>
              </w:tcPr>
            </w:tcPrChange>
          </w:tcPr>
          <w:p>
            <w:pPr>
              <w:pStyle w:val="95"/>
              <w:rPr>
                <w:rFonts w:eastAsiaTheme="minorEastAsia"/>
                <w:lang w:eastAsia="en-US"/>
              </w:rPr>
            </w:pPr>
          </w:p>
        </w:tc>
        <w:tc>
          <w:tcPr>
            <w:tcW w:w="989" w:type="dxa"/>
            <w:tcPrChange w:id="270" w:author="ZTE, Li Lu" w:date="2024-05-09T11:24:57Z">
              <w:tcPr>
                <w:tcW w:w="972" w:type="dxa"/>
              </w:tcPr>
            </w:tcPrChange>
          </w:tcPr>
          <w:p>
            <w:pPr>
              <w:pStyle w:val="95"/>
              <w:rPr>
                <w:rFonts w:eastAsiaTheme="minorEastAsia"/>
                <w:lang w:eastAsia="en-US"/>
              </w:rPr>
            </w:pPr>
          </w:p>
        </w:tc>
        <w:tc>
          <w:tcPr>
            <w:tcW w:w="1105" w:type="dxa"/>
            <w:tcPrChange w:id="271" w:author="ZTE, Li Lu" w:date="2024-05-09T11:24:57Z">
              <w:tcPr>
                <w:tcW w:w="1086" w:type="dxa"/>
              </w:tcPr>
            </w:tcPrChange>
          </w:tcPr>
          <w:p>
            <w:pPr>
              <w:pStyle w:val="95"/>
              <w:rPr>
                <w:rFonts w:eastAsiaTheme="minorEastAsia"/>
                <w:lang w:eastAsia="en-US"/>
              </w:rPr>
            </w:pPr>
          </w:p>
        </w:tc>
        <w:tc>
          <w:tcPr>
            <w:tcW w:w="989" w:type="dxa"/>
            <w:tcPrChange w:id="272" w:author="ZTE, Li Lu" w:date="2024-05-09T11:24:57Z">
              <w:tcPr>
                <w:tcW w:w="972" w:type="dxa"/>
              </w:tcPr>
            </w:tcPrChange>
          </w:tcPr>
          <w:p>
            <w:pPr>
              <w:pStyle w:val="95"/>
              <w:rPr>
                <w:rFonts w:eastAsiaTheme="minorEastAsia"/>
                <w:lang w:val="en-US" w:eastAsia="zh-CN"/>
              </w:rPr>
            </w:pPr>
            <w:r>
              <w:rPr>
                <w:rFonts w:hint="eastAsia" w:cs="Arial" w:eastAsiaTheme="minorEastAsia"/>
                <w:lang w:val="en-US" w:eastAsia="zh-CN"/>
              </w:rPr>
              <w:t>23</w:t>
            </w:r>
          </w:p>
        </w:tc>
        <w:tc>
          <w:tcPr>
            <w:tcW w:w="1105" w:type="dxa"/>
            <w:tcPrChange w:id="27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274" w:author="ZTE, Li Lu" w:date="2024-05-09T11:24:57Z">
              <w:tcPr>
                <w:tcW w:w="973" w:type="dxa"/>
              </w:tcPr>
            </w:tcPrChange>
          </w:tcPr>
          <w:p>
            <w:pPr>
              <w:pStyle w:val="95"/>
              <w:rPr>
                <w:rFonts w:eastAsiaTheme="minorEastAsia"/>
                <w:lang w:eastAsia="en-US"/>
              </w:rPr>
            </w:pPr>
          </w:p>
        </w:tc>
        <w:tc>
          <w:tcPr>
            <w:tcW w:w="1105" w:type="dxa"/>
            <w:tcPrChange w:id="27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76" w:author="ZTE, Li Lu" w:date="2024-05-09T11:24:57Z">
            <w:trPr>
              <w:trHeight w:val="187" w:hRule="atLeast"/>
            </w:trPr>
          </w:trPrChange>
        </w:trPr>
        <w:tc>
          <w:tcPr>
            <w:tcW w:w="1624" w:type="dxa"/>
            <w:tcPrChange w:id="277" w:author="ZTE, Li Lu" w:date="2024-05-09T11:24:57Z">
              <w:tcPr>
                <w:tcW w:w="1596" w:type="dxa"/>
              </w:tcPr>
            </w:tcPrChange>
          </w:tcPr>
          <w:p>
            <w:pPr>
              <w:pStyle w:val="95"/>
              <w:rPr>
                <w:rFonts w:cs="Arial" w:eastAsiaTheme="minorEastAsia"/>
                <w:color w:val="000000"/>
                <w:szCs w:val="18"/>
                <w:lang w:val="en-US" w:eastAsia="en-US"/>
              </w:rPr>
            </w:pPr>
            <w:r>
              <w:rPr>
                <w:rFonts w:cs="Arial"/>
                <w:color w:val="000000"/>
                <w:szCs w:val="18"/>
                <w:lang w:val="en-US"/>
              </w:rPr>
              <w:t>CA_n1A-n102B</w:t>
            </w:r>
          </w:p>
        </w:tc>
        <w:tc>
          <w:tcPr>
            <w:tcW w:w="989" w:type="dxa"/>
            <w:tcPrChange w:id="278" w:author="ZTE, Li Lu" w:date="2024-05-09T11:24:57Z">
              <w:tcPr>
                <w:tcW w:w="972" w:type="dxa"/>
              </w:tcPr>
            </w:tcPrChange>
          </w:tcPr>
          <w:p>
            <w:pPr>
              <w:pStyle w:val="95"/>
              <w:rPr>
                <w:rFonts w:eastAsiaTheme="minorEastAsia"/>
                <w:lang w:eastAsia="en-US"/>
              </w:rPr>
            </w:pPr>
          </w:p>
        </w:tc>
        <w:tc>
          <w:tcPr>
            <w:tcW w:w="1105" w:type="dxa"/>
            <w:tcPrChange w:id="279" w:author="ZTE, Li Lu" w:date="2024-05-09T11:24:57Z">
              <w:tcPr>
                <w:tcW w:w="1086" w:type="dxa"/>
              </w:tcPr>
            </w:tcPrChange>
          </w:tcPr>
          <w:p>
            <w:pPr>
              <w:pStyle w:val="95"/>
              <w:rPr>
                <w:rFonts w:eastAsiaTheme="minorEastAsia"/>
                <w:lang w:eastAsia="en-US"/>
              </w:rPr>
            </w:pPr>
          </w:p>
        </w:tc>
        <w:tc>
          <w:tcPr>
            <w:tcW w:w="989" w:type="dxa"/>
            <w:tcPrChange w:id="280" w:author="ZTE, Li Lu" w:date="2024-05-09T11:24:57Z">
              <w:tcPr>
                <w:tcW w:w="972" w:type="dxa"/>
              </w:tcPr>
            </w:tcPrChange>
          </w:tcPr>
          <w:p>
            <w:pPr>
              <w:pStyle w:val="95"/>
              <w:rPr>
                <w:rFonts w:eastAsiaTheme="minorEastAsia"/>
                <w:lang w:eastAsia="en-US"/>
              </w:rPr>
            </w:pPr>
          </w:p>
        </w:tc>
        <w:tc>
          <w:tcPr>
            <w:tcW w:w="1105" w:type="dxa"/>
            <w:tcPrChange w:id="281" w:author="ZTE, Li Lu" w:date="2024-05-09T11:24:57Z">
              <w:tcPr>
                <w:tcW w:w="1086" w:type="dxa"/>
              </w:tcPr>
            </w:tcPrChange>
          </w:tcPr>
          <w:p>
            <w:pPr>
              <w:pStyle w:val="95"/>
              <w:rPr>
                <w:rFonts w:eastAsiaTheme="minorEastAsia"/>
                <w:lang w:eastAsia="en-US"/>
              </w:rPr>
            </w:pPr>
          </w:p>
        </w:tc>
        <w:tc>
          <w:tcPr>
            <w:tcW w:w="989" w:type="dxa"/>
            <w:tcPrChange w:id="28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283" w:author="ZTE, Li Lu" w:date="2024-05-09T11:24:57Z">
              <w:tcPr>
                <w:tcW w:w="1086" w:type="dxa"/>
              </w:tcPr>
            </w:tcPrChange>
          </w:tcPr>
          <w:p>
            <w:pPr>
              <w:pStyle w:val="95"/>
              <w:rPr>
                <w:rFonts w:cs="Arial" w:eastAsiaTheme="minorEastAsia"/>
                <w:lang w:eastAsia="en-US"/>
              </w:rPr>
            </w:pPr>
            <w:r>
              <w:rPr>
                <w:rFonts w:cs="Arial" w:eastAsiaTheme="minorEastAsia"/>
              </w:rPr>
              <w:t>+2/-3</w:t>
            </w:r>
          </w:p>
        </w:tc>
        <w:tc>
          <w:tcPr>
            <w:tcW w:w="990" w:type="dxa"/>
            <w:tcPrChange w:id="284" w:author="ZTE, Li Lu" w:date="2024-05-09T11:24:57Z">
              <w:tcPr>
                <w:tcW w:w="973" w:type="dxa"/>
              </w:tcPr>
            </w:tcPrChange>
          </w:tcPr>
          <w:p>
            <w:pPr>
              <w:pStyle w:val="95"/>
              <w:rPr>
                <w:rFonts w:eastAsiaTheme="minorEastAsia"/>
                <w:lang w:eastAsia="en-US"/>
              </w:rPr>
            </w:pPr>
          </w:p>
        </w:tc>
        <w:tc>
          <w:tcPr>
            <w:tcW w:w="1105" w:type="dxa"/>
            <w:tcPrChange w:id="28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86" w:author="ZTE, Li Lu" w:date="2024-05-09T11:24:57Z">
            <w:trPr>
              <w:trHeight w:val="187" w:hRule="atLeast"/>
            </w:trPr>
          </w:trPrChange>
        </w:trPr>
        <w:tc>
          <w:tcPr>
            <w:tcW w:w="1624" w:type="dxa"/>
            <w:tcPrChange w:id="287" w:author="ZTE, Li Lu" w:date="2024-05-09T11:24:57Z">
              <w:tcPr>
                <w:tcW w:w="1596" w:type="dxa"/>
              </w:tcPr>
            </w:tcPrChange>
          </w:tcPr>
          <w:p>
            <w:pPr>
              <w:pStyle w:val="95"/>
              <w:rPr>
                <w:rFonts w:cs="Arial" w:eastAsiaTheme="minorEastAsia"/>
                <w:color w:val="000000"/>
                <w:szCs w:val="18"/>
                <w:lang w:val="en-US" w:eastAsia="en-US"/>
              </w:rPr>
            </w:pPr>
            <w:r>
              <w:rPr>
                <w:rFonts w:cs="Arial"/>
                <w:color w:val="000000"/>
                <w:szCs w:val="18"/>
                <w:lang w:val="en-US"/>
              </w:rPr>
              <w:t>CA_n1A-n102</w:t>
            </w:r>
            <w:r>
              <w:rPr>
                <w:rFonts w:hint="eastAsia" w:cs="Arial"/>
                <w:color w:val="000000"/>
                <w:szCs w:val="18"/>
                <w:lang w:val="en-US" w:eastAsia="zh-CN"/>
              </w:rPr>
              <w:t>C</w:t>
            </w:r>
          </w:p>
        </w:tc>
        <w:tc>
          <w:tcPr>
            <w:tcW w:w="989" w:type="dxa"/>
            <w:tcPrChange w:id="288" w:author="ZTE, Li Lu" w:date="2024-05-09T11:24:57Z">
              <w:tcPr>
                <w:tcW w:w="972" w:type="dxa"/>
              </w:tcPr>
            </w:tcPrChange>
          </w:tcPr>
          <w:p>
            <w:pPr>
              <w:pStyle w:val="95"/>
              <w:rPr>
                <w:rFonts w:eastAsiaTheme="minorEastAsia"/>
                <w:lang w:eastAsia="en-US"/>
              </w:rPr>
            </w:pPr>
          </w:p>
        </w:tc>
        <w:tc>
          <w:tcPr>
            <w:tcW w:w="1105" w:type="dxa"/>
            <w:tcPrChange w:id="289" w:author="ZTE, Li Lu" w:date="2024-05-09T11:24:57Z">
              <w:tcPr>
                <w:tcW w:w="1086" w:type="dxa"/>
              </w:tcPr>
            </w:tcPrChange>
          </w:tcPr>
          <w:p>
            <w:pPr>
              <w:pStyle w:val="95"/>
              <w:rPr>
                <w:rFonts w:eastAsiaTheme="minorEastAsia"/>
                <w:lang w:eastAsia="en-US"/>
              </w:rPr>
            </w:pPr>
          </w:p>
        </w:tc>
        <w:tc>
          <w:tcPr>
            <w:tcW w:w="989" w:type="dxa"/>
            <w:tcPrChange w:id="290" w:author="ZTE, Li Lu" w:date="2024-05-09T11:24:57Z">
              <w:tcPr>
                <w:tcW w:w="972" w:type="dxa"/>
              </w:tcPr>
            </w:tcPrChange>
          </w:tcPr>
          <w:p>
            <w:pPr>
              <w:pStyle w:val="95"/>
              <w:rPr>
                <w:rFonts w:eastAsiaTheme="minorEastAsia"/>
                <w:lang w:eastAsia="en-US"/>
              </w:rPr>
            </w:pPr>
          </w:p>
        </w:tc>
        <w:tc>
          <w:tcPr>
            <w:tcW w:w="1105" w:type="dxa"/>
            <w:tcPrChange w:id="291" w:author="ZTE, Li Lu" w:date="2024-05-09T11:24:57Z">
              <w:tcPr>
                <w:tcW w:w="1086" w:type="dxa"/>
              </w:tcPr>
            </w:tcPrChange>
          </w:tcPr>
          <w:p>
            <w:pPr>
              <w:pStyle w:val="95"/>
              <w:rPr>
                <w:rFonts w:eastAsiaTheme="minorEastAsia"/>
                <w:lang w:eastAsia="en-US"/>
              </w:rPr>
            </w:pPr>
          </w:p>
        </w:tc>
        <w:tc>
          <w:tcPr>
            <w:tcW w:w="989" w:type="dxa"/>
            <w:tcPrChange w:id="29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293" w:author="ZTE, Li Lu" w:date="2024-05-09T11:24:57Z">
              <w:tcPr>
                <w:tcW w:w="1086" w:type="dxa"/>
              </w:tcPr>
            </w:tcPrChange>
          </w:tcPr>
          <w:p>
            <w:pPr>
              <w:pStyle w:val="95"/>
              <w:rPr>
                <w:rFonts w:cs="Arial" w:eastAsiaTheme="minorEastAsia"/>
                <w:lang w:eastAsia="en-US"/>
              </w:rPr>
            </w:pPr>
            <w:r>
              <w:rPr>
                <w:rFonts w:cs="Arial" w:eastAsiaTheme="minorEastAsia"/>
              </w:rPr>
              <w:t>+2/-3</w:t>
            </w:r>
          </w:p>
        </w:tc>
        <w:tc>
          <w:tcPr>
            <w:tcW w:w="990" w:type="dxa"/>
            <w:tcPrChange w:id="294" w:author="ZTE, Li Lu" w:date="2024-05-09T11:24:57Z">
              <w:tcPr>
                <w:tcW w:w="973" w:type="dxa"/>
              </w:tcPr>
            </w:tcPrChange>
          </w:tcPr>
          <w:p>
            <w:pPr>
              <w:pStyle w:val="95"/>
              <w:rPr>
                <w:rFonts w:eastAsiaTheme="minorEastAsia"/>
                <w:lang w:eastAsia="en-US"/>
              </w:rPr>
            </w:pPr>
          </w:p>
        </w:tc>
        <w:tc>
          <w:tcPr>
            <w:tcW w:w="1105" w:type="dxa"/>
            <w:tcPrChange w:id="29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96" w:author="ZTE, Li Lu" w:date="2024-05-09T11:24:57Z">
            <w:trPr>
              <w:trHeight w:val="187" w:hRule="atLeast"/>
            </w:trPr>
          </w:trPrChange>
        </w:trPr>
        <w:tc>
          <w:tcPr>
            <w:tcW w:w="1624" w:type="dxa"/>
            <w:tcPrChange w:id="297" w:author="ZTE, Li Lu" w:date="2024-05-09T11:24:57Z">
              <w:tcPr>
                <w:tcW w:w="1596" w:type="dxa"/>
              </w:tcPr>
            </w:tcPrChange>
          </w:tcPr>
          <w:p>
            <w:pPr>
              <w:pStyle w:val="95"/>
              <w:rPr>
                <w:rFonts w:eastAsiaTheme="minorEastAsia"/>
                <w:lang w:val="en-US" w:eastAsia="zh-CN"/>
              </w:rPr>
            </w:pPr>
            <w:r>
              <w:rPr>
                <w:rFonts w:cs="Arial" w:eastAsiaTheme="minorEastAsia"/>
                <w:color w:val="000000"/>
                <w:szCs w:val="18"/>
                <w:lang w:val="en-US" w:eastAsia="en-US"/>
              </w:rPr>
              <w:t>CA_n1A-n105A</w:t>
            </w:r>
          </w:p>
        </w:tc>
        <w:tc>
          <w:tcPr>
            <w:tcW w:w="989" w:type="dxa"/>
            <w:tcPrChange w:id="298" w:author="ZTE, Li Lu" w:date="2024-05-09T11:24:57Z">
              <w:tcPr>
                <w:tcW w:w="972" w:type="dxa"/>
              </w:tcPr>
            </w:tcPrChange>
          </w:tcPr>
          <w:p>
            <w:pPr>
              <w:pStyle w:val="95"/>
              <w:rPr>
                <w:rFonts w:eastAsiaTheme="minorEastAsia"/>
                <w:lang w:eastAsia="en-US"/>
              </w:rPr>
            </w:pPr>
          </w:p>
        </w:tc>
        <w:tc>
          <w:tcPr>
            <w:tcW w:w="1105" w:type="dxa"/>
            <w:tcPrChange w:id="299" w:author="ZTE, Li Lu" w:date="2024-05-09T11:24:57Z">
              <w:tcPr>
                <w:tcW w:w="1086" w:type="dxa"/>
              </w:tcPr>
            </w:tcPrChange>
          </w:tcPr>
          <w:p>
            <w:pPr>
              <w:pStyle w:val="95"/>
              <w:rPr>
                <w:rFonts w:eastAsiaTheme="minorEastAsia"/>
                <w:lang w:eastAsia="en-US"/>
              </w:rPr>
            </w:pPr>
          </w:p>
        </w:tc>
        <w:tc>
          <w:tcPr>
            <w:tcW w:w="989" w:type="dxa"/>
            <w:tcPrChange w:id="300" w:author="ZTE, Li Lu" w:date="2024-05-09T11:24:57Z">
              <w:tcPr>
                <w:tcW w:w="972" w:type="dxa"/>
              </w:tcPr>
            </w:tcPrChange>
          </w:tcPr>
          <w:p>
            <w:pPr>
              <w:pStyle w:val="95"/>
              <w:rPr>
                <w:rFonts w:eastAsiaTheme="minorEastAsia"/>
                <w:lang w:eastAsia="en-US"/>
              </w:rPr>
            </w:pPr>
          </w:p>
        </w:tc>
        <w:tc>
          <w:tcPr>
            <w:tcW w:w="1105" w:type="dxa"/>
            <w:tcPrChange w:id="301" w:author="ZTE, Li Lu" w:date="2024-05-09T11:24:57Z">
              <w:tcPr>
                <w:tcW w:w="1086" w:type="dxa"/>
              </w:tcPr>
            </w:tcPrChange>
          </w:tcPr>
          <w:p>
            <w:pPr>
              <w:pStyle w:val="95"/>
              <w:rPr>
                <w:rFonts w:eastAsiaTheme="minorEastAsia"/>
                <w:lang w:eastAsia="en-US"/>
              </w:rPr>
            </w:pPr>
          </w:p>
        </w:tc>
        <w:tc>
          <w:tcPr>
            <w:tcW w:w="989" w:type="dxa"/>
            <w:tcPrChange w:id="30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30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304" w:author="ZTE, Li Lu" w:date="2024-05-09T11:24:57Z">
              <w:tcPr>
                <w:tcW w:w="973" w:type="dxa"/>
              </w:tcPr>
            </w:tcPrChange>
          </w:tcPr>
          <w:p>
            <w:pPr>
              <w:pStyle w:val="95"/>
              <w:rPr>
                <w:rFonts w:eastAsiaTheme="minorEastAsia"/>
                <w:lang w:eastAsia="en-US"/>
              </w:rPr>
            </w:pPr>
          </w:p>
        </w:tc>
        <w:tc>
          <w:tcPr>
            <w:tcW w:w="1105" w:type="dxa"/>
            <w:tcPrChange w:id="30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06" w:author="ZTE, Li Lu" w:date="2024-05-09T11:24:57Z">
            <w:trPr>
              <w:trHeight w:val="187" w:hRule="atLeast"/>
            </w:trPr>
          </w:trPrChange>
        </w:trPr>
        <w:tc>
          <w:tcPr>
            <w:tcW w:w="1624" w:type="dxa"/>
            <w:tcPrChange w:id="307" w:author="ZTE, Li Lu" w:date="2024-05-09T11:24:57Z">
              <w:tcPr>
                <w:tcW w:w="1596" w:type="dxa"/>
              </w:tcPr>
            </w:tcPrChange>
          </w:tcPr>
          <w:p>
            <w:pPr>
              <w:pStyle w:val="95"/>
              <w:rPr>
                <w:rFonts w:eastAsiaTheme="minorEastAsia"/>
                <w:lang w:val="en-US" w:eastAsia="zh-CN"/>
              </w:rPr>
            </w:pPr>
            <w:r>
              <w:rPr>
                <w:rFonts w:hint="eastAsia" w:eastAsiaTheme="minorEastAsia"/>
                <w:lang w:val="en-US" w:eastAsia="zh-CN"/>
              </w:rPr>
              <w:t>CA_n2A-n5A</w:t>
            </w:r>
          </w:p>
        </w:tc>
        <w:tc>
          <w:tcPr>
            <w:tcW w:w="989" w:type="dxa"/>
            <w:tcPrChange w:id="308" w:author="ZTE, Li Lu" w:date="2024-05-09T11:24:57Z">
              <w:tcPr>
                <w:tcW w:w="972" w:type="dxa"/>
              </w:tcPr>
            </w:tcPrChange>
          </w:tcPr>
          <w:p>
            <w:pPr>
              <w:pStyle w:val="95"/>
              <w:rPr>
                <w:rFonts w:eastAsiaTheme="minorEastAsia"/>
                <w:lang w:eastAsia="en-US"/>
              </w:rPr>
            </w:pPr>
          </w:p>
        </w:tc>
        <w:tc>
          <w:tcPr>
            <w:tcW w:w="1105" w:type="dxa"/>
            <w:tcPrChange w:id="309" w:author="ZTE, Li Lu" w:date="2024-05-09T11:24:57Z">
              <w:tcPr>
                <w:tcW w:w="1086" w:type="dxa"/>
              </w:tcPr>
            </w:tcPrChange>
          </w:tcPr>
          <w:p>
            <w:pPr>
              <w:pStyle w:val="95"/>
              <w:rPr>
                <w:rFonts w:eastAsiaTheme="minorEastAsia"/>
                <w:lang w:eastAsia="en-US"/>
              </w:rPr>
            </w:pPr>
          </w:p>
        </w:tc>
        <w:tc>
          <w:tcPr>
            <w:tcW w:w="989" w:type="dxa"/>
            <w:tcPrChange w:id="310" w:author="ZTE, Li Lu" w:date="2024-05-09T11:24:57Z">
              <w:tcPr>
                <w:tcW w:w="972" w:type="dxa"/>
              </w:tcPr>
            </w:tcPrChange>
          </w:tcPr>
          <w:p>
            <w:pPr>
              <w:pStyle w:val="95"/>
              <w:rPr>
                <w:rFonts w:eastAsiaTheme="minorEastAsia"/>
                <w:lang w:eastAsia="en-US"/>
              </w:rPr>
            </w:pPr>
          </w:p>
        </w:tc>
        <w:tc>
          <w:tcPr>
            <w:tcW w:w="1105" w:type="dxa"/>
            <w:tcPrChange w:id="311" w:author="ZTE, Li Lu" w:date="2024-05-09T11:24:57Z">
              <w:tcPr>
                <w:tcW w:w="1086" w:type="dxa"/>
              </w:tcPr>
            </w:tcPrChange>
          </w:tcPr>
          <w:p>
            <w:pPr>
              <w:pStyle w:val="95"/>
              <w:rPr>
                <w:rFonts w:eastAsiaTheme="minorEastAsia"/>
                <w:lang w:eastAsia="en-US"/>
              </w:rPr>
            </w:pPr>
          </w:p>
        </w:tc>
        <w:tc>
          <w:tcPr>
            <w:tcW w:w="989" w:type="dxa"/>
            <w:tcPrChange w:id="31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31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314" w:author="ZTE, Li Lu" w:date="2024-05-09T11:24:57Z">
              <w:tcPr>
                <w:tcW w:w="973" w:type="dxa"/>
              </w:tcPr>
            </w:tcPrChange>
          </w:tcPr>
          <w:p>
            <w:pPr>
              <w:pStyle w:val="95"/>
              <w:rPr>
                <w:rFonts w:eastAsiaTheme="minorEastAsia"/>
                <w:lang w:eastAsia="en-US"/>
              </w:rPr>
            </w:pPr>
          </w:p>
        </w:tc>
        <w:tc>
          <w:tcPr>
            <w:tcW w:w="1105" w:type="dxa"/>
            <w:tcPrChange w:id="31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16" w:author="ZTE, Li Lu" w:date="2024-05-09T11:24:57Z">
            <w:trPr>
              <w:trHeight w:val="187" w:hRule="atLeast"/>
            </w:trPr>
          </w:trPrChange>
        </w:trPr>
        <w:tc>
          <w:tcPr>
            <w:tcW w:w="1624" w:type="dxa"/>
            <w:tcPrChange w:id="317" w:author="ZTE, Li Lu" w:date="2024-05-09T11:24:57Z">
              <w:tcPr>
                <w:tcW w:w="1596" w:type="dxa"/>
              </w:tcPr>
            </w:tcPrChange>
          </w:tcPr>
          <w:p>
            <w:pPr>
              <w:pStyle w:val="95"/>
              <w:rPr>
                <w:rFonts w:eastAsiaTheme="minorEastAsia"/>
                <w:lang w:val="en-US" w:eastAsia="zh-CN"/>
              </w:rPr>
            </w:pPr>
            <w:r>
              <w:rPr>
                <w:rFonts w:cs="Arial" w:eastAsiaTheme="minorEastAsia"/>
                <w:lang w:val="en-US" w:eastAsia="zh-CN"/>
              </w:rPr>
              <w:t>CA_n2A-n7A</w:t>
            </w:r>
          </w:p>
        </w:tc>
        <w:tc>
          <w:tcPr>
            <w:tcW w:w="989" w:type="dxa"/>
            <w:tcPrChange w:id="318" w:author="ZTE, Li Lu" w:date="2024-05-09T11:24:57Z">
              <w:tcPr>
                <w:tcW w:w="972" w:type="dxa"/>
              </w:tcPr>
            </w:tcPrChange>
          </w:tcPr>
          <w:p>
            <w:pPr>
              <w:pStyle w:val="95"/>
              <w:rPr>
                <w:rFonts w:eastAsiaTheme="minorEastAsia"/>
                <w:lang w:eastAsia="en-US"/>
              </w:rPr>
            </w:pPr>
          </w:p>
        </w:tc>
        <w:tc>
          <w:tcPr>
            <w:tcW w:w="1105" w:type="dxa"/>
            <w:tcPrChange w:id="319" w:author="ZTE, Li Lu" w:date="2024-05-09T11:24:57Z">
              <w:tcPr>
                <w:tcW w:w="1086" w:type="dxa"/>
              </w:tcPr>
            </w:tcPrChange>
          </w:tcPr>
          <w:p>
            <w:pPr>
              <w:pStyle w:val="95"/>
              <w:rPr>
                <w:rFonts w:eastAsiaTheme="minorEastAsia"/>
                <w:lang w:eastAsia="en-US"/>
              </w:rPr>
            </w:pPr>
          </w:p>
        </w:tc>
        <w:tc>
          <w:tcPr>
            <w:tcW w:w="989" w:type="dxa"/>
            <w:tcPrChange w:id="320" w:author="ZTE, Li Lu" w:date="2024-05-09T11:24:57Z">
              <w:tcPr>
                <w:tcW w:w="972" w:type="dxa"/>
              </w:tcPr>
            </w:tcPrChange>
          </w:tcPr>
          <w:p>
            <w:pPr>
              <w:pStyle w:val="95"/>
              <w:rPr>
                <w:rFonts w:eastAsiaTheme="minorEastAsia"/>
                <w:lang w:eastAsia="en-US"/>
              </w:rPr>
            </w:pPr>
          </w:p>
        </w:tc>
        <w:tc>
          <w:tcPr>
            <w:tcW w:w="1105" w:type="dxa"/>
            <w:tcPrChange w:id="321" w:author="ZTE, Li Lu" w:date="2024-05-09T11:24:57Z">
              <w:tcPr>
                <w:tcW w:w="1086" w:type="dxa"/>
              </w:tcPr>
            </w:tcPrChange>
          </w:tcPr>
          <w:p>
            <w:pPr>
              <w:pStyle w:val="95"/>
              <w:rPr>
                <w:rFonts w:eastAsiaTheme="minorEastAsia"/>
                <w:lang w:eastAsia="en-US"/>
              </w:rPr>
            </w:pPr>
          </w:p>
        </w:tc>
        <w:tc>
          <w:tcPr>
            <w:tcW w:w="989" w:type="dxa"/>
            <w:tcPrChange w:id="32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32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324" w:author="ZTE, Li Lu" w:date="2024-05-09T11:24:57Z">
              <w:tcPr>
                <w:tcW w:w="973" w:type="dxa"/>
              </w:tcPr>
            </w:tcPrChange>
          </w:tcPr>
          <w:p>
            <w:pPr>
              <w:pStyle w:val="95"/>
              <w:rPr>
                <w:rFonts w:eastAsiaTheme="minorEastAsia"/>
                <w:lang w:eastAsia="en-US"/>
              </w:rPr>
            </w:pPr>
          </w:p>
        </w:tc>
        <w:tc>
          <w:tcPr>
            <w:tcW w:w="1105" w:type="dxa"/>
            <w:tcPrChange w:id="32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26" w:author="ZTE, Li Lu" w:date="2024-05-09T11:24:57Z">
            <w:trPr>
              <w:trHeight w:val="187" w:hRule="atLeast"/>
            </w:trPr>
          </w:trPrChange>
        </w:trPr>
        <w:tc>
          <w:tcPr>
            <w:tcW w:w="1624" w:type="dxa"/>
            <w:tcPrChange w:id="327" w:author="ZTE, Li Lu" w:date="2024-05-09T11:24:57Z">
              <w:tcPr>
                <w:tcW w:w="1596" w:type="dxa"/>
              </w:tcPr>
            </w:tcPrChange>
          </w:tcPr>
          <w:p>
            <w:pPr>
              <w:pStyle w:val="95"/>
              <w:rPr>
                <w:rFonts w:eastAsiaTheme="minorEastAsia"/>
                <w:lang w:val="en-US" w:eastAsia="zh-CN"/>
              </w:rPr>
            </w:pPr>
            <w:r>
              <w:rPr>
                <w:rFonts w:eastAsiaTheme="minorEastAsia"/>
                <w:lang w:val="en-US" w:eastAsia="zh-CN"/>
              </w:rPr>
              <w:t>CA_n2A-n12A</w:t>
            </w:r>
          </w:p>
        </w:tc>
        <w:tc>
          <w:tcPr>
            <w:tcW w:w="989" w:type="dxa"/>
            <w:tcPrChange w:id="328" w:author="ZTE, Li Lu" w:date="2024-05-09T11:24:57Z">
              <w:tcPr>
                <w:tcW w:w="972" w:type="dxa"/>
              </w:tcPr>
            </w:tcPrChange>
          </w:tcPr>
          <w:p>
            <w:pPr>
              <w:pStyle w:val="95"/>
              <w:rPr>
                <w:rFonts w:eastAsiaTheme="minorEastAsia"/>
                <w:lang w:eastAsia="en-US"/>
              </w:rPr>
            </w:pPr>
          </w:p>
        </w:tc>
        <w:tc>
          <w:tcPr>
            <w:tcW w:w="1105" w:type="dxa"/>
            <w:tcPrChange w:id="329" w:author="ZTE, Li Lu" w:date="2024-05-09T11:24:57Z">
              <w:tcPr>
                <w:tcW w:w="1086" w:type="dxa"/>
              </w:tcPr>
            </w:tcPrChange>
          </w:tcPr>
          <w:p>
            <w:pPr>
              <w:pStyle w:val="95"/>
              <w:rPr>
                <w:rFonts w:eastAsiaTheme="minorEastAsia"/>
                <w:lang w:eastAsia="en-US"/>
              </w:rPr>
            </w:pPr>
          </w:p>
        </w:tc>
        <w:tc>
          <w:tcPr>
            <w:tcW w:w="989" w:type="dxa"/>
            <w:tcPrChange w:id="330" w:author="ZTE, Li Lu" w:date="2024-05-09T11:24:57Z">
              <w:tcPr>
                <w:tcW w:w="972" w:type="dxa"/>
              </w:tcPr>
            </w:tcPrChange>
          </w:tcPr>
          <w:p>
            <w:pPr>
              <w:pStyle w:val="95"/>
              <w:rPr>
                <w:rFonts w:eastAsiaTheme="minorEastAsia"/>
                <w:lang w:eastAsia="en-US"/>
              </w:rPr>
            </w:pPr>
          </w:p>
        </w:tc>
        <w:tc>
          <w:tcPr>
            <w:tcW w:w="1105" w:type="dxa"/>
            <w:tcPrChange w:id="331" w:author="ZTE, Li Lu" w:date="2024-05-09T11:24:57Z">
              <w:tcPr>
                <w:tcW w:w="1086" w:type="dxa"/>
              </w:tcPr>
            </w:tcPrChange>
          </w:tcPr>
          <w:p>
            <w:pPr>
              <w:pStyle w:val="95"/>
              <w:rPr>
                <w:rFonts w:eastAsiaTheme="minorEastAsia"/>
                <w:lang w:eastAsia="en-US"/>
              </w:rPr>
            </w:pPr>
          </w:p>
        </w:tc>
        <w:tc>
          <w:tcPr>
            <w:tcW w:w="989" w:type="dxa"/>
            <w:tcPrChange w:id="33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33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334" w:author="ZTE, Li Lu" w:date="2024-05-09T11:24:57Z">
              <w:tcPr>
                <w:tcW w:w="973" w:type="dxa"/>
              </w:tcPr>
            </w:tcPrChange>
          </w:tcPr>
          <w:p>
            <w:pPr>
              <w:pStyle w:val="95"/>
              <w:rPr>
                <w:rFonts w:eastAsiaTheme="minorEastAsia"/>
                <w:lang w:eastAsia="en-US"/>
              </w:rPr>
            </w:pPr>
          </w:p>
        </w:tc>
        <w:tc>
          <w:tcPr>
            <w:tcW w:w="1105" w:type="dxa"/>
            <w:tcPrChange w:id="33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36" w:author="ZTE, Li Lu" w:date="2024-05-09T11:24:57Z">
            <w:trPr>
              <w:trHeight w:val="187" w:hRule="atLeast"/>
            </w:trPr>
          </w:trPrChange>
        </w:trPr>
        <w:tc>
          <w:tcPr>
            <w:tcW w:w="1624" w:type="dxa"/>
            <w:tcPrChange w:id="337" w:author="ZTE, Li Lu" w:date="2024-05-09T11:24:57Z">
              <w:tcPr>
                <w:tcW w:w="1596" w:type="dxa"/>
              </w:tcPr>
            </w:tcPrChange>
          </w:tcPr>
          <w:p>
            <w:pPr>
              <w:pStyle w:val="95"/>
              <w:rPr>
                <w:rFonts w:eastAsiaTheme="minorEastAsia"/>
                <w:lang w:val="en-US" w:eastAsia="zh-CN"/>
              </w:rPr>
            </w:pPr>
            <w:r>
              <w:rPr>
                <w:rFonts w:eastAsiaTheme="minorEastAsia"/>
                <w:lang w:val="en-US" w:eastAsia="zh-CN"/>
              </w:rPr>
              <w:t>CA_n2A-n1</w:t>
            </w:r>
            <w:r>
              <w:rPr>
                <w:rFonts w:hint="eastAsia" w:eastAsiaTheme="minorEastAsia"/>
                <w:lang w:val="en-US" w:eastAsia="zh-CN"/>
              </w:rPr>
              <w:t>4</w:t>
            </w:r>
            <w:r>
              <w:rPr>
                <w:rFonts w:eastAsiaTheme="minorEastAsia"/>
                <w:lang w:val="en-US" w:eastAsia="zh-CN"/>
              </w:rPr>
              <w:t>A</w:t>
            </w:r>
          </w:p>
        </w:tc>
        <w:tc>
          <w:tcPr>
            <w:tcW w:w="989" w:type="dxa"/>
            <w:tcPrChange w:id="338" w:author="ZTE, Li Lu" w:date="2024-05-09T11:24:57Z">
              <w:tcPr>
                <w:tcW w:w="972" w:type="dxa"/>
              </w:tcPr>
            </w:tcPrChange>
          </w:tcPr>
          <w:p>
            <w:pPr>
              <w:pStyle w:val="95"/>
              <w:rPr>
                <w:rFonts w:eastAsiaTheme="minorEastAsia"/>
                <w:lang w:eastAsia="en-US"/>
              </w:rPr>
            </w:pPr>
          </w:p>
        </w:tc>
        <w:tc>
          <w:tcPr>
            <w:tcW w:w="1105" w:type="dxa"/>
            <w:tcPrChange w:id="339" w:author="ZTE, Li Lu" w:date="2024-05-09T11:24:57Z">
              <w:tcPr>
                <w:tcW w:w="1086" w:type="dxa"/>
              </w:tcPr>
            </w:tcPrChange>
          </w:tcPr>
          <w:p>
            <w:pPr>
              <w:pStyle w:val="95"/>
              <w:rPr>
                <w:rFonts w:eastAsiaTheme="minorEastAsia"/>
                <w:lang w:eastAsia="en-US"/>
              </w:rPr>
            </w:pPr>
          </w:p>
        </w:tc>
        <w:tc>
          <w:tcPr>
            <w:tcW w:w="989" w:type="dxa"/>
            <w:tcPrChange w:id="340" w:author="ZTE, Li Lu" w:date="2024-05-09T11:24:57Z">
              <w:tcPr>
                <w:tcW w:w="972" w:type="dxa"/>
              </w:tcPr>
            </w:tcPrChange>
          </w:tcPr>
          <w:p>
            <w:pPr>
              <w:pStyle w:val="95"/>
              <w:rPr>
                <w:rFonts w:eastAsiaTheme="minorEastAsia"/>
                <w:lang w:eastAsia="en-US"/>
              </w:rPr>
            </w:pPr>
          </w:p>
        </w:tc>
        <w:tc>
          <w:tcPr>
            <w:tcW w:w="1105" w:type="dxa"/>
            <w:tcPrChange w:id="341" w:author="ZTE, Li Lu" w:date="2024-05-09T11:24:57Z">
              <w:tcPr>
                <w:tcW w:w="1086" w:type="dxa"/>
              </w:tcPr>
            </w:tcPrChange>
          </w:tcPr>
          <w:p>
            <w:pPr>
              <w:pStyle w:val="95"/>
              <w:rPr>
                <w:rFonts w:eastAsiaTheme="minorEastAsia"/>
                <w:lang w:eastAsia="en-US"/>
              </w:rPr>
            </w:pPr>
          </w:p>
        </w:tc>
        <w:tc>
          <w:tcPr>
            <w:tcW w:w="989" w:type="dxa"/>
            <w:tcPrChange w:id="34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34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344" w:author="ZTE, Li Lu" w:date="2024-05-09T11:24:57Z">
              <w:tcPr>
                <w:tcW w:w="973" w:type="dxa"/>
              </w:tcPr>
            </w:tcPrChange>
          </w:tcPr>
          <w:p>
            <w:pPr>
              <w:pStyle w:val="95"/>
              <w:rPr>
                <w:rFonts w:eastAsiaTheme="minorEastAsia"/>
                <w:lang w:eastAsia="en-US"/>
              </w:rPr>
            </w:pPr>
          </w:p>
        </w:tc>
        <w:tc>
          <w:tcPr>
            <w:tcW w:w="1105" w:type="dxa"/>
            <w:tcPrChange w:id="34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46" w:author="ZTE, Li Lu" w:date="2024-05-09T11:24:57Z">
            <w:trPr>
              <w:trHeight w:val="187" w:hRule="atLeast"/>
            </w:trPr>
          </w:trPrChange>
        </w:trPr>
        <w:tc>
          <w:tcPr>
            <w:tcW w:w="1624" w:type="dxa"/>
            <w:tcPrChange w:id="347" w:author="ZTE, Li Lu" w:date="2024-05-09T11:24:57Z">
              <w:tcPr>
                <w:tcW w:w="1596" w:type="dxa"/>
              </w:tcPr>
            </w:tcPrChange>
          </w:tcPr>
          <w:p>
            <w:pPr>
              <w:pStyle w:val="95"/>
              <w:rPr>
                <w:rFonts w:eastAsiaTheme="minorEastAsia"/>
                <w:lang w:val="en-US" w:eastAsia="zh-CN"/>
              </w:rPr>
            </w:pPr>
            <w:r>
              <w:rPr>
                <w:rFonts w:cs="Arial" w:eastAsiaTheme="minorEastAsia"/>
                <w:lang w:val="en-US" w:eastAsia="zh-CN"/>
              </w:rPr>
              <w:t>CA_n2A-n30A</w:t>
            </w:r>
          </w:p>
        </w:tc>
        <w:tc>
          <w:tcPr>
            <w:tcW w:w="989" w:type="dxa"/>
            <w:tcPrChange w:id="348" w:author="ZTE, Li Lu" w:date="2024-05-09T11:24:57Z">
              <w:tcPr>
                <w:tcW w:w="972" w:type="dxa"/>
              </w:tcPr>
            </w:tcPrChange>
          </w:tcPr>
          <w:p>
            <w:pPr>
              <w:pStyle w:val="95"/>
              <w:rPr>
                <w:rFonts w:eastAsiaTheme="minorEastAsia"/>
                <w:lang w:eastAsia="en-US"/>
              </w:rPr>
            </w:pPr>
          </w:p>
        </w:tc>
        <w:tc>
          <w:tcPr>
            <w:tcW w:w="1105" w:type="dxa"/>
            <w:tcPrChange w:id="349" w:author="ZTE, Li Lu" w:date="2024-05-09T11:24:57Z">
              <w:tcPr>
                <w:tcW w:w="1086" w:type="dxa"/>
              </w:tcPr>
            </w:tcPrChange>
          </w:tcPr>
          <w:p>
            <w:pPr>
              <w:pStyle w:val="95"/>
              <w:rPr>
                <w:rFonts w:eastAsiaTheme="minorEastAsia"/>
                <w:lang w:eastAsia="en-US"/>
              </w:rPr>
            </w:pPr>
          </w:p>
        </w:tc>
        <w:tc>
          <w:tcPr>
            <w:tcW w:w="989" w:type="dxa"/>
            <w:tcPrChange w:id="350" w:author="ZTE, Li Lu" w:date="2024-05-09T11:24:57Z">
              <w:tcPr>
                <w:tcW w:w="972" w:type="dxa"/>
              </w:tcPr>
            </w:tcPrChange>
          </w:tcPr>
          <w:p>
            <w:pPr>
              <w:pStyle w:val="95"/>
              <w:rPr>
                <w:rFonts w:eastAsiaTheme="minorEastAsia"/>
                <w:lang w:eastAsia="en-US"/>
              </w:rPr>
            </w:pPr>
          </w:p>
        </w:tc>
        <w:tc>
          <w:tcPr>
            <w:tcW w:w="1105" w:type="dxa"/>
            <w:tcPrChange w:id="351" w:author="ZTE, Li Lu" w:date="2024-05-09T11:24:57Z">
              <w:tcPr>
                <w:tcW w:w="1086" w:type="dxa"/>
              </w:tcPr>
            </w:tcPrChange>
          </w:tcPr>
          <w:p>
            <w:pPr>
              <w:pStyle w:val="95"/>
              <w:rPr>
                <w:rFonts w:eastAsiaTheme="minorEastAsia"/>
                <w:lang w:eastAsia="en-US"/>
              </w:rPr>
            </w:pPr>
          </w:p>
        </w:tc>
        <w:tc>
          <w:tcPr>
            <w:tcW w:w="989" w:type="dxa"/>
            <w:tcPrChange w:id="35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35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354" w:author="ZTE, Li Lu" w:date="2024-05-09T11:24:57Z">
              <w:tcPr>
                <w:tcW w:w="973" w:type="dxa"/>
              </w:tcPr>
            </w:tcPrChange>
          </w:tcPr>
          <w:p>
            <w:pPr>
              <w:pStyle w:val="95"/>
              <w:rPr>
                <w:rFonts w:eastAsiaTheme="minorEastAsia"/>
                <w:lang w:eastAsia="en-US"/>
              </w:rPr>
            </w:pPr>
          </w:p>
        </w:tc>
        <w:tc>
          <w:tcPr>
            <w:tcW w:w="1105" w:type="dxa"/>
            <w:tcPrChange w:id="35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56" w:author="ZTE, Li Lu" w:date="2024-05-09T11:24:57Z">
            <w:trPr>
              <w:trHeight w:val="187" w:hRule="atLeast"/>
            </w:trPr>
          </w:trPrChange>
        </w:trPr>
        <w:tc>
          <w:tcPr>
            <w:tcW w:w="1624" w:type="dxa"/>
            <w:tcPrChange w:id="357" w:author="ZTE, Li Lu" w:date="2024-05-09T11:24:57Z">
              <w:tcPr>
                <w:tcW w:w="1596" w:type="dxa"/>
              </w:tcPr>
            </w:tcPrChange>
          </w:tcPr>
          <w:p>
            <w:pPr>
              <w:pStyle w:val="95"/>
              <w:rPr>
                <w:rFonts w:eastAsiaTheme="minorEastAsia"/>
                <w:lang w:val="en-US" w:eastAsia="zh-CN"/>
              </w:rPr>
            </w:pPr>
            <w:r>
              <w:rPr>
                <w:rFonts w:eastAsiaTheme="minorEastAsia"/>
                <w:lang w:val="en-US" w:eastAsia="zh-CN"/>
              </w:rPr>
              <w:t>CA_n2A-n41A</w:t>
            </w:r>
          </w:p>
        </w:tc>
        <w:tc>
          <w:tcPr>
            <w:tcW w:w="989" w:type="dxa"/>
            <w:tcPrChange w:id="358" w:author="ZTE, Li Lu" w:date="2024-05-09T11:24:57Z">
              <w:tcPr>
                <w:tcW w:w="972" w:type="dxa"/>
              </w:tcPr>
            </w:tcPrChange>
          </w:tcPr>
          <w:p>
            <w:pPr>
              <w:pStyle w:val="95"/>
              <w:rPr>
                <w:rFonts w:eastAsiaTheme="minorEastAsia"/>
                <w:lang w:eastAsia="en-US"/>
              </w:rPr>
            </w:pPr>
          </w:p>
        </w:tc>
        <w:tc>
          <w:tcPr>
            <w:tcW w:w="1105" w:type="dxa"/>
            <w:tcPrChange w:id="359" w:author="ZTE, Li Lu" w:date="2024-05-09T11:24:57Z">
              <w:tcPr>
                <w:tcW w:w="1086" w:type="dxa"/>
              </w:tcPr>
            </w:tcPrChange>
          </w:tcPr>
          <w:p>
            <w:pPr>
              <w:pStyle w:val="95"/>
              <w:rPr>
                <w:rFonts w:eastAsiaTheme="minorEastAsia"/>
                <w:lang w:eastAsia="en-US"/>
              </w:rPr>
            </w:pPr>
          </w:p>
        </w:tc>
        <w:tc>
          <w:tcPr>
            <w:tcW w:w="989" w:type="dxa"/>
            <w:tcPrChange w:id="360" w:author="ZTE, Li Lu" w:date="2024-05-09T11:24:57Z">
              <w:tcPr>
                <w:tcW w:w="972" w:type="dxa"/>
              </w:tcPr>
            </w:tcPrChange>
          </w:tcPr>
          <w:p>
            <w:pPr>
              <w:pStyle w:val="95"/>
              <w:rPr>
                <w:rFonts w:eastAsiaTheme="minorEastAsia"/>
                <w:lang w:eastAsia="en-US"/>
              </w:rPr>
            </w:pPr>
          </w:p>
        </w:tc>
        <w:tc>
          <w:tcPr>
            <w:tcW w:w="1105" w:type="dxa"/>
            <w:tcPrChange w:id="361" w:author="ZTE, Li Lu" w:date="2024-05-09T11:24:57Z">
              <w:tcPr>
                <w:tcW w:w="1086" w:type="dxa"/>
              </w:tcPr>
            </w:tcPrChange>
          </w:tcPr>
          <w:p>
            <w:pPr>
              <w:pStyle w:val="95"/>
              <w:rPr>
                <w:rFonts w:eastAsiaTheme="minorEastAsia"/>
                <w:lang w:eastAsia="en-US"/>
              </w:rPr>
            </w:pPr>
          </w:p>
        </w:tc>
        <w:tc>
          <w:tcPr>
            <w:tcW w:w="989" w:type="dxa"/>
            <w:tcPrChange w:id="36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36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364" w:author="ZTE, Li Lu" w:date="2024-05-09T11:24:57Z">
              <w:tcPr>
                <w:tcW w:w="973" w:type="dxa"/>
              </w:tcPr>
            </w:tcPrChange>
          </w:tcPr>
          <w:p>
            <w:pPr>
              <w:pStyle w:val="95"/>
              <w:rPr>
                <w:rFonts w:eastAsiaTheme="minorEastAsia"/>
                <w:lang w:eastAsia="en-US"/>
              </w:rPr>
            </w:pPr>
          </w:p>
        </w:tc>
        <w:tc>
          <w:tcPr>
            <w:tcW w:w="1105" w:type="dxa"/>
            <w:tcPrChange w:id="36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66" w:author="ZTE, Li Lu" w:date="2024-05-09T11:24:57Z">
            <w:trPr>
              <w:trHeight w:val="187" w:hRule="atLeast"/>
            </w:trPr>
          </w:trPrChange>
        </w:trPr>
        <w:tc>
          <w:tcPr>
            <w:tcW w:w="1624" w:type="dxa"/>
            <w:tcPrChange w:id="367" w:author="ZTE, Li Lu" w:date="2024-05-09T11:24:57Z">
              <w:tcPr>
                <w:tcW w:w="1596" w:type="dxa"/>
              </w:tcPr>
            </w:tcPrChange>
          </w:tcPr>
          <w:p>
            <w:pPr>
              <w:pStyle w:val="95"/>
              <w:rPr>
                <w:rFonts w:eastAsiaTheme="minorEastAsia"/>
                <w:lang w:val="en-US" w:eastAsia="zh-CN"/>
              </w:rPr>
            </w:pPr>
            <w:r>
              <w:rPr>
                <w:rFonts w:hint="eastAsia" w:eastAsiaTheme="minorEastAsia"/>
                <w:lang w:val="en-US" w:eastAsia="zh-CN"/>
              </w:rPr>
              <w:t>CA_n2A-n48A</w:t>
            </w:r>
          </w:p>
        </w:tc>
        <w:tc>
          <w:tcPr>
            <w:tcW w:w="989" w:type="dxa"/>
            <w:tcPrChange w:id="368" w:author="ZTE, Li Lu" w:date="2024-05-09T11:24:57Z">
              <w:tcPr>
                <w:tcW w:w="972" w:type="dxa"/>
              </w:tcPr>
            </w:tcPrChange>
          </w:tcPr>
          <w:p>
            <w:pPr>
              <w:pStyle w:val="95"/>
              <w:rPr>
                <w:rFonts w:eastAsiaTheme="minorEastAsia"/>
                <w:lang w:eastAsia="en-US"/>
              </w:rPr>
            </w:pPr>
          </w:p>
        </w:tc>
        <w:tc>
          <w:tcPr>
            <w:tcW w:w="1105" w:type="dxa"/>
            <w:tcPrChange w:id="369" w:author="ZTE, Li Lu" w:date="2024-05-09T11:24:57Z">
              <w:tcPr>
                <w:tcW w:w="1086" w:type="dxa"/>
              </w:tcPr>
            </w:tcPrChange>
          </w:tcPr>
          <w:p>
            <w:pPr>
              <w:pStyle w:val="95"/>
              <w:rPr>
                <w:rFonts w:eastAsiaTheme="minorEastAsia"/>
                <w:lang w:eastAsia="en-US"/>
              </w:rPr>
            </w:pPr>
          </w:p>
        </w:tc>
        <w:tc>
          <w:tcPr>
            <w:tcW w:w="989" w:type="dxa"/>
            <w:tcPrChange w:id="370" w:author="ZTE, Li Lu" w:date="2024-05-09T11:24:57Z">
              <w:tcPr>
                <w:tcW w:w="972" w:type="dxa"/>
              </w:tcPr>
            </w:tcPrChange>
          </w:tcPr>
          <w:p>
            <w:pPr>
              <w:pStyle w:val="95"/>
              <w:rPr>
                <w:rFonts w:eastAsiaTheme="minorEastAsia"/>
                <w:lang w:eastAsia="en-US"/>
              </w:rPr>
            </w:pPr>
          </w:p>
        </w:tc>
        <w:tc>
          <w:tcPr>
            <w:tcW w:w="1105" w:type="dxa"/>
            <w:tcPrChange w:id="371" w:author="ZTE, Li Lu" w:date="2024-05-09T11:24:57Z">
              <w:tcPr>
                <w:tcW w:w="1086" w:type="dxa"/>
              </w:tcPr>
            </w:tcPrChange>
          </w:tcPr>
          <w:p>
            <w:pPr>
              <w:pStyle w:val="95"/>
              <w:rPr>
                <w:rFonts w:eastAsiaTheme="minorEastAsia"/>
                <w:lang w:eastAsia="en-US"/>
              </w:rPr>
            </w:pPr>
          </w:p>
        </w:tc>
        <w:tc>
          <w:tcPr>
            <w:tcW w:w="989" w:type="dxa"/>
            <w:tcPrChange w:id="37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37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374" w:author="ZTE, Li Lu" w:date="2024-05-09T11:24:57Z">
              <w:tcPr>
                <w:tcW w:w="973" w:type="dxa"/>
              </w:tcPr>
            </w:tcPrChange>
          </w:tcPr>
          <w:p>
            <w:pPr>
              <w:pStyle w:val="95"/>
              <w:rPr>
                <w:rFonts w:eastAsiaTheme="minorEastAsia"/>
                <w:lang w:eastAsia="en-US"/>
              </w:rPr>
            </w:pPr>
          </w:p>
        </w:tc>
        <w:tc>
          <w:tcPr>
            <w:tcW w:w="1105" w:type="dxa"/>
            <w:tcPrChange w:id="37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76" w:author="ZTE, Li Lu" w:date="2024-05-09T11:24:57Z">
            <w:trPr>
              <w:trHeight w:val="187" w:hRule="atLeast"/>
            </w:trPr>
          </w:trPrChange>
        </w:trPr>
        <w:tc>
          <w:tcPr>
            <w:tcW w:w="1624" w:type="dxa"/>
            <w:tcPrChange w:id="377" w:author="ZTE, Li Lu" w:date="2024-05-09T11:24:57Z">
              <w:tcPr>
                <w:tcW w:w="1596" w:type="dxa"/>
              </w:tcPr>
            </w:tcPrChange>
          </w:tcPr>
          <w:p>
            <w:pPr>
              <w:pStyle w:val="95"/>
              <w:rPr>
                <w:rFonts w:eastAsiaTheme="minorEastAsia"/>
                <w:lang w:val="en-US" w:eastAsia="zh-CN"/>
              </w:rPr>
            </w:pPr>
            <w:r>
              <w:rPr>
                <w:rFonts w:cs="Arial" w:eastAsiaTheme="minorEastAsia"/>
                <w:lang w:val="en-US" w:eastAsia="zh-CN"/>
              </w:rPr>
              <w:t>CA_n</w:t>
            </w:r>
            <w:r>
              <w:rPr>
                <w:rFonts w:hint="eastAsia" w:cs="Arial" w:eastAsiaTheme="minorEastAsia"/>
                <w:lang w:val="en-US" w:eastAsia="zh-CN"/>
              </w:rPr>
              <w:t>2</w:t>
            </w:r>
            <w:r>
              <w:rPr>
                <w:rFonts w:cs="Arial" w:eastAsiaTheme="minorEastAsia"/>
                <w:lang w:val="en-US" w:eastAsia="zh-CN"/>
              </w:rPr>
              <w:t>A-n</w:t>
            </w:r>
            <w:r>
              <w:rPr>
                <w:rFonts w:hint="eastAsia" w:cs="Arial" w:eastAsiaTheme="minorEastAsia"/>
                <w:lang w:val="en-US" w:eastAsia="zh-CN"/>
              </w:rPr>
              <w:t>66</w:t>
            </w:r>
            <w:r>
              <w:rPr>
                <w:rFonts w:cs="Arial" w:eastAsiaTheme="minorEastAsia"/>
                <w:lang w:val="en-US" w:eastAsia="zh-CN"/>
              </w:rPr>
              <w:t>A</w:t>
            </w:r>
          </w:p>
        </w:tc>
        <w:tc>
          <w:tcPr>
            <w:tcW w:w="989" w:type="dxa"/>
            <w:tcPrChange w:id="378" w:author="ZTE, Li Lu" w:date="2024-05-09T11:24:57Z">
              <w:tcPr>
                <w:tcW w:w="972" w:type="dxa"/>
              </w:tcPr>
            </w:tcPrChange>
          </w:tcPr>
          <w:p>
            <w:pPr>
              <w:pStyle w:val="95"/>
              <w:rPr>
                <w:rFonts w:eastAsiaTheme="minorEastAsia"/>
                <w:lang w:eastAsia="en-US"/>
              </w:rPr>
            </w:pPr>
          </w:p>
        </w:tc>
        <w:tc>
          <w:tcPr>
            <w:tcW w:w="1105" w:type="dxa"/>
            <w:tcPrChange w:id="379" w:author="ZTE, Li Lu" w:date="2024-05-09T11:24:57Z">
              <w:tcPr>
                <w:tcW w:w="1086" w:type="dxa"/>
              </w:tcPr>
            </w:tcPrChange>
          </w:tcPr>
          <w:p>
            <w:pPr>
              <w:pStyle w:val="95"/>
              <w:rPr>
                <w:rFonts w:eastAsiaTheme="minorEastAsia"/>
                <w:lang w:eastAsia="en-US"/>
              </w:rPr>
            </w:pPr>
          </w:p>
        </w:tc>
        <w:tc>
          <w:tcPr>
            <w:tcW w:w="989" w:type="dxa"/>
            <w:tcPrChange w:id="380" w:author="ZTE, Li Lu" w:date="2024-05-09T11:24:57Z">
              <w:tcPr>
                <w:tcW w:w="972" w:type="dxa"/>
              </w:tcPr>
            </w:tcPrChange>
          </w:tcPr>
          <w:p>
            <w:pPr>
              <w:pStyle w:val="95"/>
              <w:rPr>
                <w:rFonts w:eastAsiaTheme="minorEastAsia"/>
                <w:lang w:eastAsia="en-US"/>
              </w:rPr>
            </w:pPr>
          </w:p>
        </w:tc>
        <w:tc>
          <w:tcPr>
            <w:tcW w:w="1105" w:type="dxa"/>
            <w:tcPrChange w:id="381" w:author="ZTE, Li Lu" w:date="2024-05-09T11:24:57Z">
              <w:tcPr>
                <w:tcW w:w="1086" w:type="dxa"/>
              </w:tcPr>
            </w:tcPrChange>
          </w:tcPr>
          <w:p>
            <w:pPr>
              <w:pStyle w:val="95"/>
              <w:rPr>
                <w:rFonts w:eastAsiaTheme="minorEastAsia"/>
                <w:lang w:eastAsia="en-US"/>
              </w:rPr>
            </w:pPr>
          </w:p>
        </w:tc>
        <w:tc>
          <w:tcPr>
            <w:tcW w:w="989" w:type="dxa"/>
            <w:tcPrChange w:id="38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38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384" w:author="ZTE, Li Lu" w:date="2024-05-09T11:24:57Z">
              <w:tcPr>
                <w:tcW w:w="973" w:type="dxa"/>
              </w:tcPr>
            </w:tcPrChange>
          </w:tcPr>
          <w:p>
            <w:pPr>
              <w:pStyle w:val="95"/>
              <w:rPr>
                <w:rFonts w:eastAsiaTheme="minorEastAsia"/>
                <w:lang w:eastAsia="en-US"/>
              </w:rPr>
            </w:pPr>
          </w:p>
        </w:tc>
        <w:tc>
          <w:tcPr>
            <w:tcW w:w="1105" w:type="dxa"/>
            <w:tcPrChange w:id="38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86" w:author="ZTE, Li Lu" w:date="2024-05-09T11:24:57Z">
            <w:trPr>
              <w:trHeight w:val="187" w:hRule="atLeast"/>
            </w:trPr>
          </w:trPrChange>
        </w:trPr>
        <w:tc>
          <w:tcPr>
            <w:tcW w:w="1624" w:type="dxa"/>
            <w:tcPrChange w:id="387" w:author="ZTE, Li Lu" w:date="2024-05-09T11:24:57Z">
              <w:tcPr>
                <w:tcW w:w="1596" w:type="dxa"/>
              </w:tcPr>
            </w:tcPrChange>
          </w:tcPr>
          <w:p>
            <w:pPr>
              <w:pStyle w:val="95"/>
              <w:rPr>
                <w:rFonts w:cs="Arial" w:eastAsiaTheme="minorEastAsia"/>
                <w:szCs w:val="18"/>
                <w:lang w:val="en-US" w:eastAsia="en-US"/>
              </w:rPr>
            </w:pPr>
            <w:r>
              <w:rPr>
                <w:rFonts w:eastAsiaTheme="minorEastAsia"/>
                <w:lang w:val="en-US" w:eastAsia="zh-CN"/>
              </w:rPr>
              <w:t>CA_n2A-n71A</w:t>
            </w:r>
          </w:p>
        </w:tc>
        <w:tc>
          <w:tcPr>
            <w:tcW w:w="989" w:type="dxa"/>
            <w:tcPrChange w:id="388" w:author="ZTE, Li Lu" w:date="2024-05-09T11:24:57Z">
              <w:tcPr>
                <w:tcW w:w="972" w:type="dxa"/>
              </w:tcPr>
            </w:tcPrChange>
          </w:tcPr>
          <w:p>
            <w:pPr>
              <w:pStyle w:val="95"/>
              <w:rPr>
                <w:rFonts w:eastAsiaTheme="minorEastAsia"/>
                <w:lang w:eastAsia="en-US"/>
              </w:rPr>
            </w:pPr>
          </w:p>
        </w:tc>
        <w:tc>
          <w:tcPr>
            <w:tcW w:w="1105" w:type="dxa"/>
            <w:tcPrChange w:id="38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39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val="en-US" w:eastAsia="zh-CN"/>
              </w:rPr>
            </w:pPr>
          </w:p>
        </w:tc>
        <w:tc>
          <w:tcPr>
            <w:tcW w:w="1105" w:type="dxa"/>
            <w:tcBorders>
              <w:top w:val="single" w:color="auto" w:sz="4" w:space="0"/>
              <w:left w:val="single" w:color="auto" w:sz="4" w:space="0"/>
              <w:bottom w:val="single" w:color="auto" w:sz="4" w:space="0"/>
              <w:right w:val="single" w:color="auto" w:sz="4" w:space="0"/>
            </w:tcBorders>
            <w:tcPrChange w:id="39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cs="Arial" w:eastAsiaTheme="minorEastAsia"/>
                <w:lang w:eastAsia="en-US"/>
              </w:rPr>
            </w:pPr>
          </w:p>
        </w:tc>
        <w:tc>
          <w:tcPr>
            <w:tcW w:w="989" w:type="dxa"/>
            <w:tcPrChange w:id="39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39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394" w:author="ZTE, Li Lu" w:date="2024-05-09T11:24:57Z">
              <w:tcPr>
                <w:tcW w:w="973" w:type="dxa"/>
              </w:tcPr>
            </w:tcPrChange>
          </w:tcPr>
          <w:p>
            <w:pPr>
              <w:pStyle w:val="95"/>
              <w:rPr>
                <w:rFonts w:eastAsiaTheme="minorEastAsia"/>
                <w:lang w:eastAsia="en-US"/>
              </w:rPr>
            </w:pPr>
          </w:p>
        </w:tc>
        <w:tc>
          <w:tcPr>
            <w:tcW w:w="1105" w:type="dxa"/>
            <w:tcPrChange w:id="39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96" w:author="ZTE, Li Lu" w:date="2024-05-09T11:24:57Z">
            <w:trPr>
              <w:trHeight w:val="187" w:hRule="atLeast"/>
            </w:trPr>
          </w:trPrChange>
        </w:trPr>
        <w:tc>
          <w:tcPr>
            <w:tcW w:w="1624" w:type="dxa"/>
            <w:tcPrChange w:id="397" w:author="ZTE, Li Lu" w:date="2024-05-09T11:24:57Z">
              <w:tcPr>
                <w:tcW w:w="1596" w:type="dxa"/>
              </w:tcPr>
            </w:tcPrChange>
          </w:tcPr>
          <w:p>
            <w:pPr>
              <w:pStyle w:val="95"/>
              <w:rPr>
                <w:rFonts w:eastAsiaTheme="minorEastAsia"/>
                <w:lang w:val="en-US" w:eastAsia="zh-CN"/>
              </w:rPr>
            </w:pPr>
            <w:r>
              <w:rPr>
                <w:rFonts w:cs="Arial" w:eastAsiaTheme="minorEastAsia"/>
                <w:szCs w:val="18"/>
                <w:lang w:val="en-US" w:eastAsia="en-US"/>
              </w:rPr>
              <w:t>CA_n2A-n77A</w:t>
            </w:r>
          </w:p>
        </w:tc>
        <w:tc>
          <w:tcPr>
            <w:tcW w:w="989" w:type="dxa"/>
            <w:tcPrChange w:id="398" w:author="ZTE, Li Lu" w:date="2024-05-09T11:24:57Z">
              <w:tcPr>
                <w:tcW w:w="972" w:type="dxa"/>
              </w:tcPr>
            </w:tcPrChange>
          </w:tcPr>
          <w:p>
            <w:pPr>
              <w:pStyle w:val="95"/>
              <w:rPr>
                <w:rFonts w:eastAsiaTheme="minorEastAsia"/>
                <w:lang w:eastAsia="en-US"/>
              </w:rPr>
            </w:pPr>
          </w:p>
        </w:tc>
        <w:tc>
          <w:tcPr>
            <w:tcW w:w="1105" w:type="dxa"/>
            <w:tcPrChange w:id="39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40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105" w:type="dxa"/>
            <w:tcBorders>
              <w:top w:val="single" w:color="auto" w:sz="4" w:space="0"/>
              <w:left w:val="single" w:color="auto" w:sz="4" w:space="0"/>
              <w:bottom w:val="single" w:color="auto" w:sz="4" w:space="0"/>
              <w:right w:val="single" w:color="auto" w:sz="4" w:space="0"/>
            </w:tcBorders>
            <w:tcPrChange w:id="40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cs="Arial" w:eastAsiaTheme="minorEastAsia"/>
                <w:lang w:eastAsia="en-US"/>
              </w:rPr>
              <w:t>+2/-3</w:t>
            </w:r>
          </w:p>
        </w:tc>
        <w:tc>
          <w:tcPr>
            <w:tcW w:w="989" w:type="dxa"/>
            <w:tcPrChange w:id="40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40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404" w:author="ZTE, Li Lu" w:date="2024-05-09T11:24:57Z">
              <w:tcPr>
                <w:tcW w:w="973" w:type="dxa"/>
              </w:tcPr>
            </w:tcPrChange>
          </w:tcPr>
          <w:p>
            <w:pPr>
              <w:pStyle w:val="95"/>
              <w:rPr>
                <w:rFonts w:eastAsiaTheme="minorEastAsia"/>
                <w:lang w:eastAsia="en-US"/>
              </w:rPr>
            </w:pPr>
          </w:p>
        </w:tc>
        <w:tc>
          <w:tcPr>
            <w:tcW w:w="1105" w:type="dxa"/>
            <w:tcPrChange w:id="40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06" w:author="ZTE, Li Lu" w:date="2024-05-09T11:24:57Z">
            <w:trPr>
              <w:trHeight w:val="187" w:hRule="atLeast"/>
            </w:trPr>
          </w:trPrChange>
        </w:trPr>
        <w:tc>
          <w:tcPr>
            <w:tcW w:w="1624" w:type="dxa"/>
            <w:tcPrChange w:id="407" w:author="ZTE, Li Lu" w:date="2024-05-09T11:24:57Z">
              <w:tcPr>
                <w:tcW w:w="1596" w:type="dxa"/>
              </w:tcPr>
            </w:tcPrChange>
          </w:tcPr>
          <w:p>
            <w:pPr>
              <w:pStyle w:val="95"/>
              <w:rPr>
                <w:rFonts w:eastAsiaTheme="minorEastAsia"/>
                <w:lang w:val="en-US" w:eastAsia="zh-CN"/>
              </w:rPr>
            </w:pPr>
            <w:r>
              <w:rPr>
                <w:rFonts w:hint="eastAsia" w:eastAsiaTheme="minorEastAsia"/>
                <w:lang w:val="en-US" w:eastAsia="zh-CN"/>
              </w:rPr>
              <w:t>CA_n2A-n78A</w:t>
            </w:r>
          </w:p>
        </w:tc>
        <w:tc>
          <w:tcPr>
            <w:tcW w:w="989" w:type="dxa"/>
            <w:tcPrChange w:id="408" w:author="ZTE, Li Lu" w:date="2024-05-09T11:24:57Z">
              <w:tcPr>
                <w:tcW w:w="972" w:type="dxa"/>
              </w:tcPr>
            </w:tcPrChange>
          </w:tcPr>
          <w:p>
            <w:pPr>
              <w:pStyle w:val="95"/>
              <w:rPr>
                <w:rFonts w:eastAsiaTheme="minorEastAsia"/>
                <w:lang w:eastAsia="en-US"/>
              </w:rPr>
            </w:pPr>
          </w:p>
        </w:tc>
        <w:tc>
          <w:tcPr>
            <w:tcW w:w="1105" w:type="dxa"/>
            <w:tcPrChange w:id="40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41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41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PrChange w:id="41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41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414" w:author="ZTE, Li Lu" w:date="2024-05-09T11:24:57Z">
              <w:tcPr>
                <w:tcW w:w="973" w:type="dxa"/>
              </w:tcPr>
            </w:tcPrChange>
          </w:tcPr>
          <w:p>
            <w:pPr>
              <w:pStyle w:val="95"/>
              <w:rPr>
                <w:rFonts w:eastAsiaTheme="minorEastAsia"/>
                <w:lang w:eastAsia="en-US"/>
              </w:rPr>
            </w:pPr>
          </w:p>
        </w:tc>
        <w:tc>
          <w:tcPr>
            <w:tcW w:w="1105" w:type="dxa"/>
            <w:tcPrChange w:id="41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16" w:author="ZTE, Li Lu" w:date="2024-05-09T11:24:57Z">
            <w:trPr>
              <w:trHeight w:val="187" w:hRule="atLeast"/>
            </w:trPr>
          </w:trPrChange>
        </w:trPr>
        <w:tc>
          <w:tcPr>
            <w:tcW w:w="1624" w:type="dxa"/>
            <w:tcPrChange w:id="417" w:author="ZTE, Li Lu" w:date="2024-05-09T11:24:57Z">
              <w:tcPr>
                <w:tcW w:w="1596" w:type="dxa"/>
              </w:tcPr>
            </w:tcPrChange>
          </w:tcPr>
          <w:p>
            <w:pPr>
              <w:pStyle w:val="95"/>
              <w:rPr>
                <w:rFonts w:eastAsiaTheme="minorEastAsia"/>
                <w:lang w:val="en-US" w:eastAsia="zh-CN"/>
              </w:rPr>
            </w:pPr>
            <w:r>
              <w:rPr>
                <w:rFonts w:cs="Arial" w:eastAsiaTheme="minorEastAsia"/>
                <w:szCs w:val="18"/>
                <w:lang w:val="en-US" w:eastAsia="zh-CN"/>
              </w:rPr>
              <w:t>CA_n3A-n5A</w:t>
            </w:r>
          </w:p>
        </w:tc>
        <w:tc>
          <w:tcPr>
            <w:tcW w:w="989" w:type="dxa"/>
            <w:tcPrChange w:id="418" w:author="ZTE, Li Lu" w:date="2024-05-09T11:24:57Z">
              <w:tcPr>
                <w:tcW w:w="972" w:type="dxa"/>
              </w:tcPr>
            </w:tcPrChange>
          </w:tcPr>
          <w:p>
            <w:pPr>
              <w:pStyle w:val="95"/>
              <w:rPr>
                <w:rFonts w:eastAsiaTheme="minorEastAsia"/>
                <w:lang w:eastAsia="en-US"/>
              </w:rPr>
            </w:pPr>
          </w:p>
        </w:tc>
        <w:tc>
          <w:tcPr>
            <w:tcW w:w="1105" w:type="dxa"/>
            <w:tcPrChange w:id="41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42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42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PrChange w:id="42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42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424" w:author="ZTE, Li Lu" w:date="2024-05-09T11:24:57Z">
              <w:tcPr>
                <w:tcW w:w="973" w:type="dxa"/>
              </w:tcPr>
            </w:tcPrChange>
          </w:tcPr>
          <w:p>
            <w:pPr>
              <w:pStyle w:val="95"/>
              <w:rPr>
                <w:rFonts w:eastAsiaTheme="minorEastAsia"/>
                <w:lang w:eastAsia="en-US"/>
              </w:rPr>
            </w:pPr>
          </w:p>
        </w:tc>
        <w:tc>
          <w:tcPr>
            <w:tcW w:w="1105" w:type="dxa"/>
            <w:tcPrChange w:id="42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26" w:author="ZTE, Li Lu" w:date="2024-05-09T11:24:57Z">
            <w:trPr>
              <w:trHeight w:val="187" w:hRule="atLeast"/>
            </w:trPr>
          </w:trPrChange>
        </w:trPr>
        <w:tc>
          <w:tcPr>
            <w:tcW w:w="1624" w:type="dxa"/>
            <w:tcPrChange w:id="427" w:author="ZTE, Li Lu" w:date="2024-05-09T11:24:57Z">
              <w:tcPr>
                <w:tcW w:w="1596" w:type="dxa"/>
              </w:tcPr>
            </w:tcPrChange>
          </w:tcPr>
          <w:p>
            <w:pPr>
              <w:pStyle w:val="95"/>
              <w:rPr>
                <w:rFonts w:eastAsiaTheme="minorEastAsia"/>
                <w:lang w:val="en-US" w:eastAsia="zh-CN"/>
              </w:rPr>
            </w:pPr>
            <w:r>
              <w:rPr>
                <w:rFonts w:hint="eastAsia" w:eastAsiaTheme="minorEastAsia"/>
                <w:lang w:val="en-US" w:eastAsia="zh-CN"/>
              </w:rPr>
              <w:t>CA_n3A-n7A</w:t>
            </w:r>
          </w:p>
        </w:tc>
        <w:tc>
          <w:tcPr>
            <w:tcW w:w="989" w:type="dxa"/>
            <w:tcPrChange w:id="428" w:author="ZTE, Li Lu" w:date="2024-05-09T11:24:57Z">
              <w:tcPr>
                <w:tcW w:w="972" w:type="dxa"/>
              </w:tcPr>
            </w:tcPrChange>
          </w:tcPr>
          <w:p>
            <w:pPr>
              <w:pStyle w:val="95"/>
              <w:rPr>
                <w:rFonts w:eastAsiaTheme="minorEastAsia"/>
                <w:lang w:eastAsia="en-US"/>
              </w:rPr>
            </w:pPr>
          </w:p>
        </w:tc>
        <w:tc>
          <w:tcPr>
            <w:tcW w:w="1105" w:type="dxa"/>
            <w:tcPrChange w:id="42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43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43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PrChange w:id="43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43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434" w:author="ZTE, Li Lu" w:date="2024-05-09T11:24:57Z">
              <w:tcPr>
                <w:tcW w:w="973" w:type="dxa"/>
              </w:tcPr>
            </w:tcPrChange>
          </w:tcPr>
          <w:p>
            <w:pPr>
              <w:pStyle w:val="95"/>
              <w:rPr>
                <w:rFonts w:eastAsiaTheme="minorEastAsia"/>
                <w:lang w:eastAsia="en-US"/>
              </w:rPr>
            </w:pPr>
          </w:p>
        </w:tc>
        <w:tc>
          <w:tcPr>
            <w:tcW w:w="1105" w:type="dxa"/>
            <w:tcPrChange w:id="43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36" w:author="ZTE, Li Lu" w:date="2024-05-09T11:24:57Z">
            <w:trPr>
              <w:trHeight w:val="187" w:hRule="atLeast"/>
            </w:trPr>
          </w:trPrChange>
        </w:trPr>
        <w:tc>
          <w:tcPr>
            <w:tcW w:w="1624" w:type="dxa"/>
            <w:tcPrChange w:id="437" w:author="ZTE, Li Lu" w:date="2024-05-09T11:24:57Z">
              <w:tcPr>
                <w:tcW w:w="1596" w:type="dxa"/>
              </w:tcPr>
            </w:tcPrChange>
          </w:tcPr>
          <w:p>
            <w:pPr>
              <w:pStyle w:val="95"/>
              <w:rPr>
                <w:rFonts w:eastAsiaTheme="minorEastAsia"/>
                <w:lang w:val="en-US" w:eastAsia="zh-CN"/>
              </w:rPr>
            </w:pPr>
            <w:r>
              <w:rPr>
                <w:rFonts w:hint="eastAsia" w:eastAsiaTheme="minorEastAsia"/>
                <w:lang w:val="en-US" w:eastAsia="zh-CN"/>
              </w:rPr>
              <w:t>CA_n3A-n8A</w:t>
            </w:r>
          </w:p>
        </w:tc>
        <w:tc>
          <w:tcPr>
            <w:tcW w:w="989" w:type="dxa"/>
            <w:tcPrChange w:id="438" w:author="ZTE, Li Lu" w:date="2024-05-09T11:24:57Z">
              <w:tcPr>
                <w:tcW w:w="972" w:type="dxa"/>
              </w:tcPr>
            </w:tcPrChange>
          </w:tcPr>
          <w:p>
            <w:pPr>
              <w:pStyle w:val="95"/>
              <w:rPr>
                <w:rFonts w:eastAsiaTheme="minorEastAsia"/>
                <w:lang w:eastAsia="en-US"/>
              </w:rPr>
            </w:pPr>
          </w:p>
        </w:tc>
        <w:tc>
          <w:tcPr>
            <w:tcW w:w="1105" w:type="dxa"/>
            <w:tcPrChange w:id="43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44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44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PrChange w:id="44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44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444" w:author="ZTE, Li Lu" w:date="2024-05-09T11:24:57Z">
              <w:tcPr>
                <w:tcW w:w="973" w:type="dxa"/>
              </w:tcPr>
            </w:tcPrChange>
          </w:tcPr>
          <w:p>
            <w:pPr>
              <w:pStyle w:val="95"/>
              <w:rPr>
                <w:rFonts w:eastAsiaTheme="minorEastAsia"/>
                <w:lang w:eastAsia="en-US"/>
              </w:rPr>
            </w:pPr>
          </w:p>
        </w:tc>
        <w:tc>
          <w:tcPr>
            <w:tcW w:w="1105" w:type="dxa"/>
            <w:tcPrChange w:id="44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46" w:author="ZTE, Li Lu" w:date="2024-05-09T11:24:57Z">
            <w:trPr>
              <w:trHeight w:val="187" w:hRule="atLeast"/>
            </w:trPr>
          </w:trPrChange>
        </w:trPr>
        <w:tc>
          <w:tcPr>
            <w:tcW w:w="1624" w:type="dxa"/>
            <w:tcPrChange w:id="447" w:author="ZTE, Li Lu" w:date="2024-05-09T11:24:57Z">
              <w:tcPr>
                <w:tcW w:w="1596" w:type="dxa"/>
              </w:tcPr>
            </w:tcPrChange>
          </w:tcPr>
          <w:p>
            <w:pPr>
              <w:pStyle w:val="95"/>
              <w:rPr>
                <w:rFonts w:eastAsiaTheme="minorEastAsia"/>
                <w:lang w:val="en-US" w:eastAsia="zh-CN"/>
              </w:rPr>
            </w:pPr>
            <w:r>
              <w:rPr>
                <w:rFonts w:eastAsiaTheme="minorEastAsia"/>
                <w:lang w:eastAsia="en-US"/>
              </w:rPr>
              <w:t>CA_n3A-n18A</w:t>
            </w:r>
          </w:p>
        </w:tc>
        <w:tc>
          <w:tcPr>
            <w:tcW w:w="989" w:type="dxa"/>
            <w:tcPrChange w:id="448" w:author="ZTE, Li Lu" w:date="2024-05-09T11:24:57Z">
              <w:tcPr>
                <w:tcW w:w="972" w:type="dxa"/>
              </w:tcPr>
            </w:tcPrChange>
          </w:tcPr>
          <w:p>
            <w:pPr>
              <w:pStyle w:val="95"/>
              <w:rPr>
                <w:rFonts w:eastAsiaTheme="minorEastAsia"/>
                <w:lang w:eastAsia="en-US"/>
              </w:rPr>
            </w:pPr>
          </w:p>
        </w:tc>
        <w:tc>
          <w:tcPr>
            <w:tcW w:w="1105" w:type="dxa"/>
            <w:tcPrChange w:id="44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45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45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PrChange w:id="452" w:author="ZTE, Li Lu" w:date="2024-05-09T11:24:57Z">
              <w:tcPr>
                <w:tcW w:w="972" w:type="dxa"/>
              </w:tcPr>
            </w:tcPrChange>
          </w:tcPr>
          <w:p>
            <w:pPr>
              <w:pStyle w:val="95"/>
              <w:rPr>
                <w:rFonts w:eastAsiaTheme="minorEastAsia"/>
                <w:lang w:val="en-US" w:eastAsia="zh-CN"/>
              </w:rPr>
            </w:pPr>
            <w:r>
              <w:rPr>
                <w:rFonts w:eastAsiaTheme="minorEastAsia"/>
                <w:lang w:eastAsia="en-US"/>
              </w:rPr>
              <w:t>23</w:t>
            </w:r>
          </w:p>
        </w:tc>
        <w:tc>
          <w:tcPr>
            <w:tcW w:w="1105" w:type="dxa"/>
            <w:tcPrChange w:id="453" w:author="ZTE, Li Lu" w:date="2024-05-09T11:24:57Z">
              <w:tcPr>
                <w:tcW w:w="1086" w:type="dxa"/>
              </w:tcPr>
            </w:tcPrChange>
          </w:tcPr>
          <w:p>
            <w:pPr>
              <w:pStyle w:val="95"/>
              <w:rPr>
                <w:rFonts w:cs="Arial" w:eastAsiaTheme="minorEastAsia"/>
                <w:lang w:eastAsia="en-US"/>
              </w:rPr>
            </w:pPr>
            <w:r>
              <w:rPr>
                <w:rFonts w:eastAsiaTheme="minorEastAsia"/>
                <w:lang w:eastAsia="en-US"/>
              </w:rPr>
              <w:t>+2/-3</w:t>
            </w:r>
          </w:p>
        </w:tc>
        <w:tc>
          <w:tcPr>
            <w:tcW w:w="990" w:type="dxa"/>
            <w:tcPrChange w:id="454" w:author="ZTE, Li Lu" w:date="2024-05-09T11:24:57Z">
              <w:tcPr>
                <w:tcW w:w="973" w:type="dxa"/>
              </w:tcPr>
            </w:tcPrChange>
          </w:tcPr>
          <w:p>
            <w:pPr>
              <w:pStyle w:val="95"/>
              <w:rPr>
                <w:rFonts w:eastAsiaTheme="minorEastAsia"/>
                <w:lang w:eastAsia="en-US"/>
              </w:rPr>
            </w:pPr>
          </w:p>
        </w:tc>
        <w:tc>
          <w:tcPr>
            <w:tcW w:w="1105" w:type="dxa"/>
            <w:tcPrChange w:id="45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56" w:author="ZTE, Li Lu" w:date="2024-05-09T11:24:57Z">
            <w:trPr>
              <w:trHeight w:val="187" w:hRule="atLeast"/>
            </w:trPr>
          </w:trPrChange>
        </w:trPr>
        <w:tc>
          <w:tcPr>
            <w:tcW w:w="1624" w:type="dxa"/>
            <w:tcPrChange w:id="457" w:author="ZTE, Li Lu" w:date="2024-05-09T11:24:57Z">
              <w:tcPr>
                <w:tcW w:w="1596" w:type="dxa"/>
              </w:tcPr>
            </w:tcPrChange>
          </w:tcPr>
          <w:p>
            <w:pPr>
              <w:pStyle w:val="95"/>
              <w:rPr>
                <w:rFonts w:eastAsiaTheme="minorEastAsia"/>
                <w:lang w:eastAsia="en-US"/>
              </w:rPr>
            </w:pPr>
            <w:r>
              <w:rPr>
                <w:rFonts w:eastAsiaTheme="minorEastAsia"/>
                <w:lang w:eastAsia="zh-CN"/>
              </w:rPr>
              <w:t>CA</w:t>
            </w:r>
            <w:r>
              <w:rPr>
                <w:rFonts w:eastAsiaTheme="minorEastAsia"/>
                <w:lang w:eastAsia="en-US"/>
              </w:rPr>
              <w:t>_</w:t>
            </w:r>
            <w:r>
              <w:rPr>
                <w:rFonts w:eastAsiaTheme="minorEastAsia"/>
                <w:lang w:val="en-US" w:eastAsia="zh-CN"/>
              </w:rPr>
              <w:t>n3</w:t>
            </w:r>
            <w:r>
              <w:rPr>
                <w:rFonts w:eastAsiaTheme="minorEastAsia"/>
                <w:lang w:val="sv-SE" w:eastAsia="ja-JP"/>
              </w:rPr>
              <w:t>A-</w:t>
            </w:r>
            <w:r>
              <w:rPr>
                <w:rFonts w:eastAsiaTheme="minorEastAsia"/>
                <w:lang w:val="en-US" w:eastAsia="zh-CN"/>
              </w:rPr>
              <w:t>n20A</w:t>
            </w:r>
          </w:p>
        </w:tc>
        <w:tc>
          <w:tcPr>
            <w:tcW w:w="989" w:type="dxa"/>
            <w:tcPrChange w:id="458" w:author="ZTE, Li Lu" w:date="2024-05-09T11:24:57Z">
              <w:tcPr>
                <w:tcW w:w="972" w:type="dxa"/>
              </w:tcPr>
            </w:tcPrChange>
          </w:tcPr>
          <w:p>
            <w:pPr>
              <w:pStyle w:val="95"/>
              <w:rPr>
                <w:rFonts w:eastAsiaTheme="minorEastAsia"/>
                <w:lang w:eastAsia="en-US"/>
              </w:rPr>
            </w:pPr>
          </w:p>
        </w:tc>
        <w:tc>
          <w:tcPr>
            <w:tcW w:w="1105" w:type="dxa"/>
            <w:tcPrChange w:id="45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46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46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PrChange w:id="46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463" w:author="ZTE, Li Lu" w:date="2024-05-09T11:24:57Z">
              <w:tcPr>
                <w:tcW w:w="1086" w:type="dxa"/>
              </w:tcPr>
            </w:tcPrChange>
          </w:tcPr>
          <w:p>
            <w:pPr>
              <w:pStyle w:val="95"/>
              <w:rPr>
                <w:rFonts w:eastAsiaTheme="minorEastAsia"/>
                <w:lang w:eastAsia="en-US"/>
              </w:rPr>
            </w:pPr>
            <w:r>
              <w:rPr>
                <w:rFonts w:eastAsiaTheme="minorEastAsia"/>
                <w:lang w:eastAsia="en-US"/>
              </w:rPr>
              <w:t>+2/-3</w:t>
            </w:r>
          </w:p>
        </w:tc>
        <w:tc>
          <w:tcPr>
            <w:tcW w:w="990" w:type="dxa"/>
            <w:tcPrChange w:id="464" w:author="ZTE, Li Lu" w:date="2024-05-09T11:24:57Z">
              <w:tcPr>
                <w:tcW w:w="973" w:type="dxa"/>
              </w:tcPr>
            </w:tcPrChange>
          </w:tcPr>
          <w:p>
            <w:pPr>
              <w:pStyle w:val="95"/>
              <w:rPr>
                <w:rFonts w:eastAsiaTheme="minorEastAsia"/>
                <w:lang w:eastAsia="en-US"/>
              </w:rPr>
            </w:pPr>
          </w:p>
        </w:tc>
        <w:tc>
          <w:tcPr>
            <w:tcW w:w="1105" w:type="dxa"/>
            <w:tcPrChange w:id="46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66" w:author="ZTE, Li Lu" w:date="2024-05-09T11:24:57Z">
            <w:trPr>
              <w:trHeight w:val="187" w:hRule="atLeast"/>
            </w:trPr>
          </w:trPrChange>
        </w:trPr>
        <w:tc>
          <w:tcPr>
            <w:tcW w:w="1624" w:type="dxa"/>
            <w:tcPrChange w:id="467" w:author="ZTE, Li Lu" w:date="2024-05-09T11:24:57Z">
              <w:tcPr>
                <w:tcW w:w="1596" w:type="dxa"/>
              </w:tcPr>
            </w:tcPrChange>
          </w:tcPr>
          <w:p>
            <w:pPr>
              <w:pStyle w:val="95"/>
              <w:rPr>
                <w:rFonts w:eastAsiaTheme="minorEastAsia"/>
                <w:lang w:val="en-US" w:eastAsia="zh-CN"/>
              </w:rPr>
            </w:pPr>
            <w:r>
              <w:rPr>
                <w:rFonts w:eastAsiaTheme="minorEastAsia"/>
                <w:lang w:val="en-US" w:eastAsia="zh-CN"/>
              </w:rPr>
              <w:t>CA_n3A-n26A</w:t>
            </w:r>
          </w:p>
        </w:tc>
        <w:tc>
          <w:tcPr>
            <w:tcW w:w="989" w:type="dxa"/>
            <w:tcPrChange w:id="468" w:author="ZTE, Li Lu" w:date="2024-05-09T11:24:57Z">
              <w:tcPr>
                <w:tcW w:w="972" w:type="dxa"/>
              </w:tcPr>
            </w:tcPrChange>
          </w:tcPr>
          <w:p>
            <w:pPr>
              <w:pStyle w:val="95"/>
              <w:rPr>
                <w:rFonts w:eastAsiaTheme="minorEastAsia"/>
                <w:lang w:eastAsia="en-US"/>
              </w:rPr>
            </w:pPr>
          </w:p>
        </w:tc>
        <w:tc>
          <w:tcPr>
            <w:tcW w:w="1105" w:type="dxa"/>
            <w:tcPrChange w:id="46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47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47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PrChange w:id="47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473" w:author="ZTE, Li Lu" w:date="2024-05-09T11:24:57Z">
              <w:tcPr>
                <w:tcW w:w="1086" w:type="dxa"/>
              </w:tcPr>
            </w:tcPrChange>
          </w:tcPr>
          <w:p>
            <w:pPr>
              <w:pStyle w:val="95"/>
              <w:rPr>
                <w:rFonts w:cs="Arial" w:eastAsiaTheme="minorEastAsia"/>
                <w:lang w:eastAsia="en-US"/>
              </w:rPr>
            </w:pPr>
            <w:r>
              <w:rPr>
                <w:rFonts w:eastAsiaTheme="minorEastAsia"/>
                <w:lang w:eastAsia="en-US"/>
              </w:rPr>
              <w:t>+2/-3</w:t>
            </w:r>
          </w:p>
        </w:tc>
        <w:tc>
          <w:tcPr>
            <w:tcW w:w="990" w:type="dxa"/>
            <w:tcPrChange w:id="474" w:author="ZTE, Li Lu" w:date="2024-05-09T11:24:57Z">
              <w:tcPr>
                <w:tcW w:w="973" w:type="dxa"/>
              </w:tcPr>
            </w:tcPrChange>
          </w:tcPr>
          <w:p>
            <w:pPr>
              <w:pStyle w:val="95"/>
              <w:rPr>
                <w:rFonts w:eastAsiaTheme="minorEastAsia"/>
                <w:lang w:eastAsia="en-US"/>
              </w:rPr>
            </w:pPr>
          </w:p>
        </w:tc>
        <w:tc>
          <w:tcPr>
            <w:tcW w:w="1105" w:type="dxa"/>
            <w:tcPrChange w:id="47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76" w:author="ZTE, Li Lu" w:date="2024-05-09T11:24:57Z">
            <w:trPr>
              <w:trHeight w:val="187" w:hRule="atLeast"/>
            </w:trPr>
          </w:trPrChange>
        </w:trPr>
        <w:tc>
          <w:tcPr>
            <w:tcW w:w="1624" w:type="dxa"/>
            <w:tcPrChange w:id="477" w:author="ZTE, Li Lu" w:date="2024-05-09T11:24:57Z">
              <w:tcPr>
                <w:tcW w:w="1596" w:type="dxa"/>
              </w:tcPr>
            </w:tcPrChange>
          </w:tcPr>
          <w:p>
            <w:pPr>
              <w:pStyle w:val="95"/>
              <w:rPr>
                <w:rFonts w:eastAsiaTheme="minorEastAsia"/>
                <w:lang w:val="en-US" w:eastAsia="zh-CN"/>
              </w:rPr>
            </w:pPr>
            <w:r>
              <w:rPr>
                <w:rFonts w:hint="eastAsia" w:eastAsiaTheme="minorEastAsia"/>
                <w:lang w:val="en-US" w:eastAsia="zh-CN"/>
              </w:rPr>
              <w:t>CA_n3A-n28A</w:t>
            </w:r>
          </w:p>
        </w:tc>
        <w:tc>
          <w:tcPr>
            <w:tcW w:w="989" w:type="dxa"/>
            <w:tcPrChange w:id="478" w:author="ZTE, Li Lu" w:date="2024-05-09T11:24:57Z">
              <w:tcPr>
                <w:tcW w:w="972" w:type="dxa"/>
              </w:tcPr>
            </w:tcPrChange>
          </w:tcPr>
          <w:p>
            <w:pPr>
              <w:pStyle w:val="95"/>
              <w:rPr>
                <w:rFonts w:eastAsiaTheme="minorEastAsia"/>
                <w:lang w:eastAsia="en-US"/>
              </w:rPr>
            </w:pPr>
          </w:p>
        </w:tc>
        <w:tc>
          <w:tcPr>
            <w:tcW w:w="1105" w:type="dxa"/>
            <w:tcPrChange w:id="47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48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48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PrChange w:id="48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48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484" w:author="ZTE, Li Lu" w:date="2024-05-09T11:24:57Z">
              <w:tcPr>
                <w:tcW w:w="973" w:type="dxa"/>
              </w:tcPr>
            </w:tcPrChange>
          </w:tcPr>
          <w:p>
            <w:pPr>
              <w:pStyle w:val="95"/>
              <w:rPr>
                <w:rFonts w:eastAsiaTheme="minorEastAsia"/>
                <w:lang w:eastAsia="en-US"/>
              </w:rPr>
            </w:pPr>
          </w:p>
        </w:tc>
        <w:tc>
          <w:tcPr>
            <w:tcW w:w="1105" w:type="dxa"/>
            <w:tcPrChange w:id="48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86" w:author="ZTE, Li Lu" w:date="2024-05-09T11:24:57Z">
            <w:trPr>
              <w:trHeight w:val="187" w:hRule="atLeast"/>
            </w:trPr>
          </w:trPrChange>
        </w:trPr>
        <w:tc>
          <w:tcPr>
            <w:tcW w:w="1624" w:type="dxa"/>
            <w:tcPrChange w:id="487" w:author="ZTE, Li Lu" w:date="2024-05-09T11:24:57Z">
              <w:tcPr>
                <w:tcW w:w="1596" w:type="dxa"/>
              </w:tcPr>
            </w:tcPrChange>
          </w:tcPr>
          <w:p>
            <w:pPr>
              <w:pStyle w:val="95"/>
              <w:rPr>
                <w:rFonts w:eastAsiaTheme="minorEastAsia"/>
                <w:lang w:val="en-US" w:eastAsia="zh-CN"/>
              </w:rPr>
            </w:pPr>
            <w:r>
              <w:rPr>
                <w:rFonts w:cs="Arial" w:eastAsiaTheme="minorEastAsia"/>
                <w:lang w:val="en-US" w:eastAsia="zh-CN"/>
              </w:rPr>
              <w:t>CA_n3A-n</w:t>
            </w:r>
            <w:r>
              <w:rPr>
                <w:rFonts w:hint="eastAsia" w:cs="Arial" w:eastAsiaTheme="minorEastAsia"/>
                <w:lang w:val="en-US" w:eastAsia="zh-CN"/>
              </w:rPr>
              <w:t>34</w:t>
            </w:r>
            <w:r>
              <w:rPr>
                <w:rFonts w:cs="Arial" w:eastAsiaTheme="minorEastAsia"/>
                <w:lang w:val="en-US" w:eastAsia="zh-CN"/>
              </w:rPr>
              <w:t>A</w:t>
            </w:r>
          </w:p>
        </w:tc>
        <w:tc>
          <w:tcPr>
            <w:tcW w:w="989" w:type="dxa"/>
            <w:tcPrChange w:id="488" w:author="ZTE, Li Lu" w:date="2024-05-09T11:24:57Z">
              <w:tcPr>
                <w:tcW w:w="972" w:type="dxa"/>
              </w:tcPr>
            </w:tcPrChange>
          </w:tcPr>
          <w:p>
            <w:pPr>
              <w:pStyle w:val="95"/>
              <w:rPr>
                <w:rFonts w:eastAsiaTheme="minorEastAsia"/>
                <w:lang w:eastAsia="en-US"/>
              </w:rPr>
            </w:pPr>
          </w:p>
        </w:tc>
        <w:tc>
          <w:tcPr>
            <w:tcW w:w="1105" w:type="dxa"/>
            <w:tcPrChange w:id="489" w:author="ZTE, Li Lu" w:date="2024-05-09T11:24:57Z">
              <w:tcPr>
                <w:tcW w:w="1086" w:type="dxa"/>
              </w:tcPr>
            </w:tcPrChange>
          </w:tcPr>
          <w:p>
            <w:pPr>
              <w:pStyle w:val="95"/>
              <w:rPr>
                <w:rFonts w:eastAsiaTheme="minorEastAsia"/>
                <w:lang w:eastAsia="en-US"/>
              </w:rPr>
            </w:pPr>
          </w:p>
        </w:tc>
        <w:tc>
          <w:tcPr>
            <w:tcW w:w="989" w:type="dxa"/>
            <w:tcPrChange w:id="490" w:author="ZTE, Li Lu" w:date="2024-05-09T11:24:57Z">
              <w:tcPr>
                <w:tcW w:w="972" w:type="dxa"/>
              </w:tcPr>
            </w:tcPrChange>
          </w:tcPr>
          <w:p>
            <w:pPr>
              <w:pStyle w:val="95"/>
              <w:rPr>
                <w:rFonts w:eastAsiaTheme="minorEastAsia"/>
                <w:lang w:eastAsia="en-US"/>
              </w:rPr>
            </w:pPr>
          </w:p>
        </w:tc>
        <w:tc>
          <w:tcPr>
            <w:tcW w:w="1105" w:type="dxa"/>
            <w:tcPrChange w:id="491" w:author="ZTE, Li Lu" w:date="2024-05-09T11:24:57Z">
              <w:tcPr>
                <w:tcW w:w="1086" w:type="dxa"/>
              </w:tcPr>
            </w:tcPrChange>
          </w:tcPr>
          <w:p>
            <w:pPr>
              <w:pStyle w:val="95"/>
              <w:rPr>
                <w:rFonts w:eastAsiaTheme="minorEastAsia"/>
                <w:lang w:eastAsia="en-US"/>
              </w:rPr>
            </w:pPr>
          </w:p>
        </w:tc>
        <w:tc>
          <w:tcPr>
            <w:tcW w:w="989" w:type="dxa"/>
            <w:tcPrChange w:id="492" w:author="ZTE, Li Lu" w:date="2024-05-09T11:24:57Z">
              <w:tcPr>
                <w:tcW w:w="972" w:type="dxa"/>
              </w:tcPr>
            </w:tcPrChange>
          </w:tcPr>
          <w:p>
            <w:pPr>
              <w:pStyle w:val="95"/>
              <w:rPr>
                <w:rFonts w:eastAsiaTheme="minorEastAsia"/>
                <w:lang w:val="en-US" w:eastAsia="zh-CN"/>
              </w:rPr>
            </w:pPr>
            <w:r>
              <w:rPr>
                <w:rFonts w:cs="Arial" w:eastAsiaTheme="minorEastAsia"/>
                <w:lang w:val="en-US" w:eastAsia="zh-CN"/>
              </w:rPr>
              <w:t>23</w:t>
            </w:r>
          </w:p>
        </w:tc>
        <w:tc>
          <w:tcPr>
            <w:tcW w:w="1105" w:type="dxa"/>
            <w:tcPrChange w:id="49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494" w:author="ZTE, Li Lu" w:date="2024-05-09T11:24:57Z">
              <w:tcPr>
                <w:tcW w:w="973" w:type="dxa"/>
              </w:tcPr>
            </w:tcPrChange>
          </w:tcPr>
          <w:p>
            <w:pPr>
              <w:pStyle w:val="95"/>
              <w:rPr>
                <w:rFonts w:eastAsiaTheme="minorEastAsia"/>
                <w:lang w:eastAsia="en-US"/>
              </w:rPr>
            </w:pPr>
          </w:p>
        </w:tc>
        <w:tc>
          <w:tcPr>
            <w:tcW w:w="1105" w:type="dxa"/>
            <w:tcPrChange w:id="49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96" w:author="ZTE, Li Lu" w:date="2024-05-09T11:24:57Z">
            <w:trPr>
              <w:trHeight w:val="187" w:hRule="atLeast"/>
            </w:trPr>
          </w:trPrChange>
        </w:trPr>
        <w:tc>
          <w:tcPr>
            <w:tcW w:w="1624" w:type="dxa"/>
            <w:tcPrChange w:id="497" w:author="ZTE, Li Lu" w:date="2024-05-09T11:24:57Z">
              <w:tcPr>
                <w:tcW w:w="1596" w:type="dxa"/>
              </w:tcPr>
            </w:tcPrChange>
          </w:tcPr>
          <w:p>
            <w:pPr>
              <w:pStyle w:val="95"/>
              <w:rPr>
                <w:rFonts w:eastAsiaTheme="minorEastAsia"/>
                <w:lang w:val="en-US" w:eastAsia="zh-CN"/>
              </w:rPr>
            </w:pPr>
            <w:r>
              <w:rPr>
                <w:rFonts w:hint="eastAsia" w:eastAsiaTheme="minorEastAsia"/>
                <w:lang w:val="en-US" w:eastAsia="zh-CN"/>
              </w:rPr>
              <w:t>CA_n3A-n38A</w:t>
            </w:r>
          </w:p>
        </w:tc>
        <w:tc>
          <w:tcPr>
            <w:tcW w:w="989" w:type="dxa"/>
            <w:tcPrChange w:id="498" w:author="ZTE, Li Lu" w:date="2024-05-09T11:24:57Z">
              <w:tcPr>
                <w:tcW w:w="972" w:type="dxa"/>
              </w:tcPr>
            </w:tcPrChange>
          </w:tcPr>
          <w:p>
            <w:pPr>
              <w:pStyle w:val="95"/>
              <w:rPr>
                <w:rFonts w:eastAsiaTheme="minorEastAsia"/>
                <w:lang w:eastAsia="en-US"/>
              </w:rPr>
            </w:pPr>
          </w:p>
        </w:tc>
        <w:tc>
          <w:tcPr>
            <w:tcW w:w="1105" w:type="dxa"/>
            <w:tcPrChange w:id="49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50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50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PrChange w:id="50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50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504" w:author="ZTE, Li Lu" w:date="2024-05-09T11:24:57Z">
              <w:tcPr>
                <w:tcW w:w="973" w:type="dxa"/>
              </w:tcPr>
            </w:tcPrChange>
          </w:tcPr>
          <w:p>
            <w:pPr>
              <w:pStyle w:val="95"/>
              <w:rPr>
                <w:rFonts w:eastAsiaTheme="minorEastAsia"/>
                <w:lang w:eastAsia="en-US"/>
              </w:rPr>
            </w:pPr>
          </w:p>
        </w:tc>
        <w:tc>
          <w:tcPr>
            <w:tcW w:w="1105" w:type="dxa"/>
            <w:tcPrChange w:id="50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06" w:author="ZTE, Li Lu" w:date="2024-05-09T11:24:57Z">
            <w:trPr>
              <w:trHeight w:val="187" w:hRule="atLeast"/>
            </w:trPr>
          </w:trPrChange>
        </w:trPr>
        <w:tc>
          <w:tcPr>
            <w:tcW w:w="1624" w:type="dxa"/>
            <w:tcPrChange w:id="507" w:author="ZTE, Li Lu" w:date="2024-05-09T11:24:57Z">
              <w:tcPr>
                <w:tcW w:w="1596" w:type="dxa"/>
              </w:tcPr>
            </w:tcPrChange>
          </w:tcPr>
          <w:p>
            <w:pPr>
              <w:pStyle w:val="95"/>
              <w:rPr>
                <w:rFonts w:eastAsiaTheme="minorEastAsia"/>
                <w:lang w:val="en-US" w:eastAsia="zh-CN"/>
              </w:rPr>
            </w:pPr>
            <w:r>
              <w:rPr>
                <w:rFonts w:hint="eastAsia" w:eastAsiaTheme="minorEastAsia"/>
                <w:lang w:val="en-US" w:eastAsia="zh-CN"/>
              </w:rPr>
              <w:t>CA_n3A-n40A</w:t>
            </w:r>
          </w:p>
        </w:tc>
        <w:tc>
          <w:tcPr>
            <w:tcW w:w="989" w:type="dxa"/>
            <w:tcPrChange w:id="508" w:author="ZTE, Li Lu" w:date="2024-05-09T11:24:57Z">
              <w:tcPr>
                <w:tcW w:w="972" w:type="dxa"/>
              </w:tcPr>
            </w:tcPrChange>
          </w:tcPr>
          <w:p>
            <w:pPr>
              <w:pStyle w:val="95"/>
              <w:rPr>
                <w:rFonts w:eastAsiaTheme="minorEastAsia"/>
                <w:lang w:eastAsia="en-US"/>
              </w:rPr>
            </w:pPr>
          </w:p>
        </w:tc>
        <w:tc>
          <w:tcPr>
            <w:tcW w:w="1105" w:type="dxa"/>
            <w:tcPrChange w:id="50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51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hint="eastAsia"/>
                <w:lang w:val="en-US" w:eastAsia="zh-CN"/>
              </w:rPr>
              <w:t>26</w:t>
            </w:r>
            <w:r>
              <w:rPr>
                <w:rFonts w:hint="eastAsia"/>
                <w:vertAlign w:val="superscript"/>
                <w:lang w:val="en-US" w:eastAsia="zh-CN"/>
              </w:rPr>
              <w:t>6</w:t>
            </w:r>
          </w:p>
        </w:tc>
        <w:tc>
          <w:tcPr>
            <w:tcW w:w="1105" w:type="dxa"/>
            <w:tcBorders>
              <w:top w:val="single" w:color="auto" w:sz="4" w:space="0"/>
              <w:left w:val="single" w:color="auto" w:sz="4" w:space="0"/>
              <w:bottom w:val="single" w:color="auto" w:sz="4" w:space="0"/>
              <w:right w:val="single" w:color="auto" w:sz="4" w:space="0"/>
            </w:tcBorders>
            <w:tcPrChange w:id="51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cs="Arial"/>
              </w:rPr>
              <w:t>+2/-3</w:t>
            </w:r>
          </w:p>
        </w:tc>
        <w:tc>
          <w:tcPr>
            <w:tcW w:w="989" w:type="dxa"/>
            <w:tcPrChange w:id="51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51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514" w:author="ZTE, Li Lu" w:date="2024-05-09T11:24:57Z">
              <w:tcPr>
                <w:tcW w:w="973" w:type="dxa"/>
              </w:tcPr>
            </w:tcPrChange>
          </w:tcPr>
          <w:p>
            <w:pPr>
              <w:pStyle w:val="95"/>
              <w:rPr>
                <w:rFonts w:eastAsiaTheme="minorEastAsia"/>
                <w:lang w:eastAsia="en-US"/>
              </w:rPr>
            </w:pPr>
          </w:p>
        </w:tc>
        <w:tc>
          <w:tcPr>
            <w:tcW w:w="1105" w:type="dxa"/>
            <w:tcPrChange w:id="51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16" w:author="ZTE, Li Lu" w:date="2024-05-09T11:24:57Z">
            <w:trPr>
              <w:trHeight w:val="187" w:hRule="atLeast"/>
            </w:trPr>
          </w:trPrChange>
        </w:trPr>
        <w:tc>
          <w:tcPr>
            <w:tcW w:w="1624" w:type="dxa"/>
            <w:tcPrChange w:id="517" w:author="ZTE, Li Lu" w:date="2024-05-09T11:24:57Z">
              <w:tcPr>
                <w:tcW w:w="1596" w:type="dxa"/>
              </w:tcPr>
            </w:tcPrChange>
          </w:tcPr>
          <w:p>
            <w:pPr>
              <w:pStyle w:val="95"/>
              <w:rPr>
                <w:rFonts w:eastAsiaTheme="minorEastAsia"/>
                <w:lang w:eastAsia="en-US"/>
              </w:rPr>
            </w:pPr>
            <w:r>
              <w:rPr>
                <w:rFonts w:hint="eastAsia" w:eastAsiaTheme="minorEastAsia"/>
                <w:lang w:val="en-US" w:eastAsia="zh-CN"/>
              </w:rPr>
              <w:t>CA_n3A-n41A</w:t>
            </w:r>
          </w:p>
        </w:tc>
        <w:tc>
          <w:tcPr>
            <w:tcW w:w="989" w:type="dxa"/>
            <w:tcPrChange w:id="518" w:author="ZTE, Li Lu" w:date="2024-05-09T11:24:57Z">
              <w:tcPr>
                <w:tcW w:w="972" w:type="dxa"/>
              </w:tcPr>
            </w:tcPrChange>
          </w:tcPr>
          <w:p>
            <w:pPr>
              <w:pStyle w:val="95"/>
              <w:rPr>
                <w:rFonts w:eastAsiaTheme="minorEastAsia"/>
                <w:lang w:eastAsia="en-US"/>
              </w:rPr>
            </w:pPr>
          </w:p>
        </w:tc>
        <w:tc>
          <w:tcPr>
            <w:tcW w:w="1105" w:type="dxa"/>
            <w:tcPrChange w:id="51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52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105" w:type="dxa"/>
            <w:tcBorders>
              <w:top w:val="single" w:color="auto" w:sz="4" w:space="0"/>
              <w:left w:val="single" w:color="auto" w:sz="4" w:space="0"/>
              <w:bottom w:val="single" w:color="auto" w:sz="4" w:space="0"/>
              <w:right w:val="single" w:color="auto" w:sz="4" w:space="0"/>
            </w:tcBorders>
            <w:tcPrChange w:id="52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cs="Arial" w:eastAsiaTheme="minorEastAsia"/>
                <w:lang w:eastAsia="en-US"/>
              </w:rPr>
              <w:t>+2/-3</w:t>
            </w:r>
          </w:p>
        </w:tc>
        <w:tc>
          <w:tcPr>
            <w:tcW w:w="989" w:type="dxa"/>
            <w:tcPrChange w:id="522" w:author="ZTE, Li Lu" w:date="2024-05-09T11:24:57Z">
              <w:tcPr>
                <w:tcW w:w="972" w:type="dxa"/>
              </w:tcPr>
            </w:tcPrChange>
          </w:tcPr>
          <w:p>
            <w:pPr>
              <w:pStyle w:val="95"/>
              <w:rPr>
                <w:rFonts w:eastAsiaTheme="minorEastAsia"/>
                <w:lang w:eastAsia="en-US"/>
              </w:rPr>
            </w:pPr>
            <w:r>
              <w:rPr>
                <w:rFonts w:hint="eastAsia" w:eastAsiaTheme="minorEastAsia"/>
                <w:lang w:val="en-US" w:eastAsia="zh-CN"/>
              </w:rPr>
              <w:t>23</w:t>
            </w:r>
          </w:p>
        </w:tc>
        <w:tc>
          <w:tcPr>
            <w:tcW w:w="1105" w:type="dxa"/>
            <w:tcPrChange w:id="523" w:author="ZTE, Li Lu" w:date="2024-05-09T11:24:57Z">
              <w:tcPr>
                <w:tcW w:w="1086" w:type="dxa"/>
              </w:tcPr>
            </w:tcPrChange>
          </w:tcPr>
          <w:p>
            <w:pPr>
              <w:pStyle w:val="95"/>
              <w:rPr>
                <w:rFonts w:eastAsiaTheme="minorEastAsia"/>
                <w:lang w:eastAsia="en-US"/>
              </w:rPr>
            </w:pPr>
            <w:r>
              <w:rPr>
                <w:rFonts w:cs="Arial" w:eastAsiaTheme="minorEastAsia"/>
                <w:lang w:eastAsia="en-US"/>
              </w:rPr>
              <w:t>+2/-3</w:t>
            </w:r>
          </w:p>
        </w:tc>
        <w:tc>
          <w:tcPr>
            <w:tcW w:w="990" w:type="dxa"/>
            <w:tcPrChange w:id="524" w:author="ZTE, Li Lu" w:date="2024-05-09T11:24:57Z">
              <w:tcPr>
                <w:tcW w:w="973" w:type="dxa"/>
              </w:tcPr>
            </w:tcPrChange>
          </w:tcPr>
          <w:p>
            <w:pPr>
              <w:pStyle w:val="95"/>
              <w:rPr>
                <w:rFonts w:eastAsiaTheme="minorEastAsia"/>
                <w:lang w:eastAsia="en-US"/>
              </w:rPr>
            </w:pPr>
          </w:p>
        </w:tc>
        <w:tc>
          <w:tcPr>
            <w:tcW w:w="1105" w:type="dxa"/>
            <w:tcPrChange w:id="52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26" w:author="ZTE, Li Lu" w:date="2024-05-09T11:24:57Z">
            <w:trPr>
              <w:trHeight w:val="187" w:hRule="atLeast"/>
            </w:trPr>
          </w:trPrChange>
        </w:trPr>
        <w:tc>
          <w:tcPr>
            <w:tcW w:w="1624" w:type="dxa"/>
            <w:tcPrChange w:id="527" w:author="ZTE, Li Lu" w:date="2024-05-09T11:24:57Z">
              <w:tcPr>
                <w:tcW w:w="1596" w:type="dxa"/>
              </w:tcPr>
            </w:tcPrChange>
          </w:tcPr>
          <w:p>
            <w:pPr>
              <w:pStyle w:val="95"/>
              <w:rPr>
                <w:rFonts w:eastAsiaTheme="minorEastAsia"/>
                <w:lang w:val="en-US" w:eastAsia="zh-CN"/>
              </w:rPr>
            </w:pPr>
            <w:r>
              <w:rPr>
                <w:rFonts w:cs="Arial" w:eastAsiaTheme="minorEastAsia"/>
                <w:color w:val="000000" w:themeColor="text1"/>
                <w:szCs w:val="18"/>
                <w:lang w:val="en-US" w:eastAsia="zh-CN"/>
                <w14:textFill>
                  <w14:solidFill>
                    <w14:schemeClr w14:val="tx1"/>
                  </w14:solidFill>
                </w14:textFill>
              </w:rPr>
              <w:t>CA_n3A-</w:t>
            </w:r>
            <w:r>
              <w:rPr>
                <w:rFonts w:hint="eastAsia" w:cs="Arial" w:eastAsiaTheme="minorEastAsia"/>
                <w:color w:val="000000" w:themeColor="text1"/>
                <w:szCs w:val="18"/>
                <w:lang w:val="en-US" w:eastAsia="zh-CN"/>
                <w14:textFill>
                  <w14:solidFill>
                    <w14:schemeClr w14:val="tx1"/>
                  </w14:solidFill>
                </w14:textFill>
              </w:rPr>
              <w:t>n</w:t>
            </w:r>
            <w:r>
              <w:rPr>
                <w:rFonts w:cs="Arial" w:eastAsiaTheme="minorEastAsia"/>
                <w:color w:val="000000" w:themeColor="text1"/>
                <w:szCs w:val="18"/>
                <w:lang w:val="en-US" w:eastAsia="zh-CN"/>
                <w14:textFill>
                  <w14:solidFill>
                    <w14:schemeClr w14:val="tx1"/>
                  </w14:solidFill>
                </w14:textFill>
              </w:rPr>
              <w:t>41C</w:t>
            </w:r>
          </w:p>
        </w:tc>
        <w:tc>
          <w:tcPr>
            <w:tcW w:w="989" w:type="dxa"/>
            <w:tcPrChange w:id="528" w:author="ZTE, Li Lu" w:date="2024-05-09T11:24:57Z">
              <w:tcPr>
                <w:tcW w:w="972" w:type="dxa"/>
              </w:tcPr>
            </w:tcPrChange>
          </w:tcPr>
          <w:p>
            <w:pPr>
              <w:pStyle w:val="95"/>
              <w:rPr>
                <w:rFonts w:eastAsiaTheme="minorEastAsia"/>
                <w:lang w:eastAsia="en-US"/>
              </w:rPr>
            </w:pPr>
          </w:p>
        </w:tc>
        <w:tc>
          <w:tcPr>
            <w:tcW w:w="1105" w:type="dxa"/>
            <w:tcPrChange w:id="52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53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val="en-US" w:eastAsia="zh-CN"/>
              </w:rPr>
            </w:pPr>
          </w:p>
        </w:tc>
        <w:tc>
          <w:tcPr>
            <w:tcW w:w="1105" w:type="dxa"/>
            <w:tcBorders>
              <w:top w:val="single" w:color="auto" w:sz="4" w:space="0"/>
              <w:left w:val="single" w:color="auto" w:sz="4" w:space="0"/>
              <w:bottom w:val="single" w:color="auto" w:sz="4" w:space="0"/>
              <w:right w:val="single" w:color="auto" w:sz="4" w:space="0"/>
            </w:tcBorders>
            <w:tcPrChange w:id="53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cs="Arial" w:eastAsiaTheme="minorEastAsia"/>
                <w:lang w:eastAsia="en-US"/>
              </w:rPr>
            </w:pPr>
          </w:p>
        </w:tc>
        <w:tc>
          <w:tcPr>
            <w:tcW w:w="989" w:type="dxa"/>
            <w:tcPrChange w:id="53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53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534" w:author="ZTE, Li Lu" w:date="2024-05-09T11:24:57Z">
              <w:tcPr>
                <w:tcW w:w="973" w:type="dxa"/>
              </w:tcPr>
            </w:tcPrChange>
          </w:tcPr>
          <w:p>
            <w:pPr>
              <w:pStyle w:val="95"/>
              <w:rPr>
                <w:rFonts w:eastAsiaTheme="minorEastAsia"/>
                <w:lang w:eastAsia="en-US"/>
              </w:rPr>
            </w:pPr>
          </w:p>
        </w:tc>
        <w:tc>
          <w:tcPr>
            <w:tcW w:w="1105" w:type="dxa"/>
            <w:tcPrChange w:id="53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36" w:author="ZTE, Li Lu" w:date="2024-05-09T11:24:57Z">
            <w:trPr>
              <w:trHeight w:val="187" w:hRule="atLeast"/>
            </w:trPr>
          </w:trPrChange>
        </w:trPr>
        <w:tc>
          <w:tcPr>
            <w:tcW w:w="1624" w:type="dxa"/>
            <w:tcPrChange w:id="537" w:author="ZTE, Li Lu" w:date="2024-05-09T11:24:57Z">
              <w:tcPr>
                <w:tcW w:w="1596" w:type="dxa"/>
              </w:tcPr>
            </w:tcPrChange>
          </w:tcPr>
          <w:p>
            <w:pPr>
              <w:pStyle w:val="95"/>
              <w:rPr>
                <w:rFonts w:eastAsiaTheme="minorEastAsia"/>
                <w:lang w:val="en-US" w:eastAsia="zh-CN"/>
              </w:rPr>
            </w:pPr>
            <w:r>
              <w:rPr>
                <w:rFonts w:cs="Arial" w:eastAsiaTheme="minorEastAsia"/>
                <w:lang w:val="en-US" w:eastAsia="zh-CN"/>
              </w:rPr>
              <w:t>CA_n3A-n74A</w:t>
            </w:r>
          </w:p>
        </w:tc>
        <w:tc>
          <w:tcPr>
            <w:tcW w:w="989" w:type="dxa"/>
            <w:tcPrChange w:id="538" w:author="ZTE, Li Lu" w:date="2024-05-09T11:24:57Z">
              <w:tcPr>
                <w:tcW w:w="972" w:type="dxa"/>
              </w:tcPr>
            </w:tcPrChange>
          </w:tcPr>
          <w:p>
            <w:pPr>
              <w:pStyle w:val="95"/>
              <w:rPr>
                <w:rFonts w:eastAsiaTheme="minorEastAsia"/>
                <w:lang w:eastAsia="en-US"/>
              </w:rPr>
            </w:pPr>
          </w:p>
        </w:tc>
        <w:tc>
          <w:tcPr>
            <w:tcW w:w="1105" w:type="dxa"/>
            <w:tcPrChange w:id="539" w:author="ZTE, Li Lu" w:date="2024-05-09T11:24:57Z">
              <w:tcPr>
                <w:tcW w:w="1086" w:type="dxa"/>
              </w:tcPr>
            </w:tcPrChange>
          </w:tcPr>
          <w:p>
            <w:pPr>
              <w:pStyle w:val="95"/>
              <w:rPr>
                <w:rFonts w:eastAsiaTheme="minorEastAsia"/>
                <w:lang w:eastAsia="en-US"/>
              </w:rPr>
            </w:pPr>
          </w:p>
        </w:tc>
        <w:tc>
          <w:tcPr>
            <w:tcW w:w="989" w:type="dxa"/>
            <w:tcPrChange w:id="540" w:author="ZTE, Li Lu" w:date="2024-05-09T11:24:57Z">
              <w:tcPr>
                <w:tcW w:w="972" w:type="dxa"/>
              </w:tcPr>
            </w:tcPrChange>
          </w:tcPr>
          <w:p>
            <w:pPr>
              <w:pStyle w:val="95"/>
              <w:rPr>
                <w:rFonts w:eastAsiaTheme="minorEastAsia"/>
                <w:lang w:eastAsia="en-US"/>
              </w:rPr>
            </w:pPr>
          </w:p>
        </w:tc>
        <w:tc>
          <w:tcPr>
            <w:tcW w:w="1105" w:type="dxa"/>
            <w:tcPrChange w:id="541" w:author="ZTE, Li Lu" w:date="2024-05-09T11:24:57Z">
              <w:tcPr>
                <w:tcW w:w="1086" w:type="dxa"/>
              </w:tcPr>
            </w:tcPrChange>
          </w:tcPr>
          <w:p>
            <w:pPr>
              <w:pStyle w:val="95"/>
              <w:rPr>
                <w:rFonts w:eastAsiaTheme="minorEastAsia"/>
                <w:lang w:eastAsia="en-US"/>
              </w:rPr>
            </w:pPr>
          </w:p>
        </w:tc>
        <w:tc>
          <w:tcPr>
            <w:tcW w:w="989" w:type="dxa"/>
            <w:tcPrChange w:id="542" w:author="ZTE, Li Lu" w:date="2024-05-09T11:24:57Z">
              <w:tcPr>
                <w:tcW w:w="972" w:type="dxa"/>
              </w:tcPr>
            </w:tcPrChange>
          </w:tcPr>
          <w:p>
            <w:pPr>
              <w:pStyle w:val="95"/>
              <w:rPr>
                <w:rFonts w:eastAsiaTheme="minorEastAsia"/>
                <w:lang w:val="en-US" w:eastAsia="zh-CN"/>
              </w:rPr>
            </w:pPr>
            <w:r>
              <w:rPr>
                <w:rFonts w:cs="Arial" w:eastAsiaTheme="minorEastAsia"/>
                <w:lang w:val="en-US" w:eastAsia="zh-CN"/>
              </w:rPr>
              <w:t>23</w:t>
            </w:r>
          </w:p>
        </w:tc>
        <w:tc>
          <w:tcPr>
            <w:tcW w:w="1105" w:type="dxa"/>
            <w:tcPrChange w:id="54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544" w:author="ZTE, Li Lu" w:date="2024-05-09T11:24:57Z">
              <w:tcPr>
                <w:tcW w:w="973" w:type="dxa"/>
              </w:tcPr>
            </w:tcPrChange>
          </w:tcPr>
          <w:p>
            <w:pPr>
              <w:pStyle w:val="95"/>
              <w:rPr>
                <w:rFonts w:eastAsiaTheme="minorEastAsia"/>
                <w:lang w:eastAsia="en-US"/>
              </w:rPr>
            </w:pPr>
          </w:p>
        </w:tc>
        <w:tc>
          <w:tcPr>
            <w:tcW w:w="1105" w:type="dxa"/>
            <w:tcPrChange w:id="54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46" w:author="ZTE, Li Lu" w:date="2024-05-09T11:24:57Z">
            <w:trPr>
              <w:trHeight w:val="187" w:hRule="atLeast"/>
            </w:trPr>
          </w:trPrChange>
        </w:trPr>
        <w:tc>
          <w:tcPr>
            <w:tcW w:w="1624" w:type="dxa"/>
            <w:tcPrChange w:id="547" w:author="ZTE, Li Lu" w:date="2024-05-09T11:24:57Z">
              <w:tcPr>
                <w:tcW w:w="1596" w:type="dxa"/>
              </w:tcPr>
            </w:tcPrChange>
          </w:tcPr>
          <w:p>
            <w:pPr>
              <w:pStyle w:val="95"/>
              <w:rPr>
                <w:rFonts w:eastAsiaTheme="minorEastAsia"/>
                <w:lang w:val="en-US" w:eastAsia="en-US"/>
              </w:rPr>
            </w:pPr>
            <w:r>
              <w:rPr>
                <w:rFonts w:hint="eastAsia" w:eastAsiaTheme="minorEastAsia"/>
                <w:lang w:val="en-US" w:eastAsia="zh-CN"/>
              </w:rPr>
              <w:t>CA_n3A-n77A</w:t>
            </w:r>
          </w:p>
        </w:tc>
        <w:tc>
          <w:tcPr>
            <w:tcW w:w="989" w:type="dxa"/>
            <w:tcPrChange w:id="548" w:author="ZTE, Li Lu" w:date="2024-05-09T11:24:57Z">
              <w:tcPr>
                <w:tcW w:w="972" w:type="dxa"/>
              </w:tcPr>
            </w:tcPrChange>
          </w:tcPr>
          <w:p>
            <w:pPr>
              <w:pStyle w:val="95"/>
              <w:rPr>
                <w:rFonts w:eastAsiaTheme="minorEastAsia"/>
                <w:lang w:eastAsia="en-US"/>
              </w:rPr>
            </w:pPr>
          </w:p>
        </w:tc>
        <w:tc>
          <w:tcPr>
            <w:tcW w:w="1105" w:type="dxa"/>
            <w:tcPrChange w:id="549" w:author="ZTE, Li Lu" w:date="2024-05-09T11:24:57Z">
              <w:tcPr>
                <w:tcW w:w="1086" w:type="dxa"/>
              </w:tcPr>
            </w:tcPrChange>
          </w:tcPr>
          <w:p>
            <w:pPr>
              <w:pStyle w:val="95"/>
              <w:rPr>
                <w:rFonts w:eastAsiaTheme="minorEastAsia"/>
                <w:lang w:eastAsia="en-US"/>
              </w:rPr>
            </w:pPr>
          </w:p>
        </w:tc>
        <w:tc>
          <w:tcPr>
            <w:tcW w:w="989" w:type="dxa"/>
            <w:tcPrChange w:id="550" w:author="ZTE, Li Lu" w:date="2024-05-09T11:24:57Z">
              <w:tcPr>
                <w:tcW w:w="972" w:type="dxa"/>
              </w:tcPr>
            </w:tcPrChange>
          </w:tcPr>
          <w:p>
            <w:pPr>
              <w:pStyle w:val="95"/>
              <w:rPr>
                <w:rFonts w:eastAsiaTheme="minorEastAsia"/>
                <w:lang w:eastAsia="en-US"/>
              </w:rPr>
            </w:pPr>
            <w:r>
              <w:rPr>
                <w:rFonts w:eastAsiaTheme="minorEastAsia"/>
                <w:lang w:val="en-US" w:eastAsia="zh-CN"/>
              </w:rPr>
              <w:t>26</w:t>
            </w:r>
            <w:r>
              <w:rPr>
                <w:rFonts w:eastAsiaTheme="minorEastAsia"/>
                <w:vertAlign w:val="superscript"/>
                <w:lang w:val="en-US" w:eastAsia="zh-CN"/>
              </w:rPr>
              <w:t>6</w:t>
            </w:r>
          </w:p>
        </w:tc>
        <w:tc>
          <w:tcPr>
            <w:tcW w:w="1105" w:type="dxa"/>
            <w:tcPrChange w:id="551" w:author="ZTE, Li Lu" w:date="2024-05-09T11:24:57Z">
              <w:tcPr>
                <w:tcW w:w="1086" w:type="dxa"/>
              </w:tcPr>
            </w:tcPrChange>
          </w:tcPr>
          <w:p>
            <w:pPr>
              <w:pStyle w:val="95"/>
              <w:rPr>
                <w:rFonts w:eastAsiaTheme="minorEastAsia"/>
                <w:lang w:eastAsia="en-US"/>
              </w:rPr>
            </w:pPr>
            <w:r>
              <w:rPr>
                <w:rFonts w:cs="Arial" w:eastAsiaTheme="minorEastAsia"/>
                <w:lang w:eastAsia="en-US"/>
              </w:rPr>
              <w:t>+2/-3</w:t>
            </w:r>
          </w:p>
        </w:tc>
        <w:tc>
          <w:tcPr>
            <w:tcW w:w="989" w:type="dxa"/>
            <w:tcPrChange w:id="55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553" w:author="ZTE, Li Lu" w:date="2024-05-09T11:24:57Z">
              <w:tcPr>
                <w:tcW w:w="1086" w:type="dxa"/>
              </w:tcPr>
            </w:tcPrChange>
          </w:tcPr>
          <w:p>
            <w:pPr>
              <w:pStyle w:val="95"/>
              <w:rPr>
                <w:rFonts w:eastAsiaTheme="minorEastAsia"/>
                <w:lang w:eastAsia="en-US"/>
              </w:rPr>
            </w:pPr>
            <w:r>
              <w:rPr>
                <w:rFonts w:cs="Arial" w:eastAsiaTheme="minorEastAsia"/>
                <w:lang w:eastAsia="en-US"/>
              </w:rPr>
              <w:t>+2/-3</w:t>
            </w:r>
          </w:p>
        </w:tc>
        <w:tc>
          <w:tcPr>
            <w:tcW w:w="990" w:type="dxa"/>
            <w:tcPrChange w:id="554" w:author="ZTE, Li Lu" w:date="2024-05-09T11:24:57Z">
              <w:tcPr>
                <w:tcW w:w="973" w:type="dxa"/>
              </w:tcPr>
            </w:tcPrChange>
          </w:tcPr>
          <w:p>
            <w:pPr>
              <w:pStyle w:val="95"/>
              <w:rPr>
                <w:rFonts w:eastAsiaTheme="minorEastAsia"/>
                <w:lang w:eastAsia="en-US"/>
              </w:rPr>
            </w:pPr>
          </w:p>
        </w:tc>
        <w:tc>
          <w:tcPr>
            <w:tcW w:w="1105" w:type="dxa"/>
            <w:tcPrChange w:id="55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56" w:author="ZTE, Li Lu" w:date="2024-05-09T11:24:57Z">
            <w:trPr>
              <w:trHeight w:val="187" w:hRule="atLeast"/>
            </w:trPr>
          </w:trPrChange>
        </w:trPr>
        <w:tc>
          <w:tcPr>
            <w:tcW w:w="1624" w:type="dxa"/>
            <w:tcPrChange w:id="557" w:author="ZTE, Li Lu" w:date="2024-05-09T11:24:57Z">
              <w:tcPr>
                <w:tcW w:w="1596" w:type="dxa"/>
              </w:tcPr>
            </w:tcPrChange>
          </w:tcPr>
          <w:p>
            <w:pPr>
              <w:pStyle w:val="95"/>
              <w:rPr>
                <w:rFonts w:eastAsiaTheme="minorEastAsia"/>
                <w:lang w:eastAsia="en-US"/>
              </w:rPr>
            </w:pPr>
            <w:r>
              <w:rPr>
                <w:rFonts w:hint="eastAsia" w:eastAsiaTheme="minorEastAsia"/>
                <w:lang w:val="en-US" w:eastAsia="en-US"/>
              </w:rPr>
              <w:t>CA_n3A-n78A</w:t>
            </w:r>
          </w:p>
        </w:tc>
        <w:tc>
          <w:tcPr>
            <w:tcW w:w="989" w:type="dxa"/>
            <w:tcPrChange w:id="558" w:author="ZTE, Li Lu" w:date="2024-05-09T11:24:57Z">
              <w:tcPr>
                <w:tcW w:w="972" w:type="dxa"/>
              </w:tcPr>
            </w:tcPrChange>
          </w:tcPr>
          <w:p>
            <w:pPr>
              <w:pStyle w:val="95"/>
              <w:rPr>
                <w:rFonts w:eastAsiaTheme="minorEastAsia"/>
                <w:lang w:eastAsia="en-US"/>
              </w:rPr>
            </w:pPr>
          </w:p>
        </w:tc>
        <w:tc>
          <w:tcPr>
            <w:tcW w:w="1105" w:type="dxa"/>
            <w:tcPrChange w:id="55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56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105" w:type="dxa"/>
            <w:tcBorders>
              <w:top w:val="single" w:color="auto" w:sz="4" w:space="0"/>
              <w:left w:val="single" w:color="auto" w:sz="4" w:space="0"/>
              <w:bottom w:val="single" w:color="auto" w:sz="4" w:space="0"/>
              <w:right w:val="single" w:color="auto" w:sz="4" w:space="0"/>
            </w:tcBorders>
            <w:tcPrChange w:id="56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cs="Arial" w:eastAsiaTheme="minorEastAsia"/>
                <w:lang w:eastAsia="en-US"/>
              </w:rPr>
              <w:t>+2/-3</w:t>
            </w:r>
          </w:p>
        </w:tc>
        <w:tc>
          <w:tcPr>
            <w:tcW w:w="989" w:type="dxa"/>
            <w:tcPrChange w:id="562" w:author="ZTE, Li Lu" w:date="2024-05-09T11:24:57Z">
              <w:tcPr>
                <w:tcW w:w="972" w:type="dxa"/>
              </w:tcPr>
            </w:tcPrChange>
          </w:tcPr>
          <w:p>
            <w:pPr>
              <w:pStyle w:val="95"/>
              <w:rPr>
                <w:rFonts w:eastAsiaTheme="minorEastAsia"/>
                <w:lang w:eastAsia="en-US"/>
              </w:rPr>
            </w:pPr>
            <w:r>
              <w:rPr>
                <w:rFonts w:eastAsiaTheme="minorEastAsia"/>
                <w:lang w:eastAsia="en-US"/>
              </w:rPr>
              <w:t>23</w:t>
            </w:r>
          </w:p>
        </w:tc>
        <w:tc>
          <w:tcPr>
            <w:tcW w:w="1105" w:type="dxa"/>
            <w:tcPrChange w:id="563" w:author="ZTE, Li Lu" w:date="2024-05-09T11:24:57Z">
              <w:tcPr>
                <w:tcW w:w="1086" w:type="dxa"/>
              </w:tcPr>
            </w:tcPrChange>
          </w:tcPr>
          <w:p>
            <w:pPr>
              <w:pStyle w:val="95"/>
              <w:rPr>
                <w:rFonts w:eastAsiaTheme="minorEastAsia"/>
                <w:lang w:eastAsia="en-US"/>
              </w:rPr>
            </w:pPr>
            <w:r>
              <w:rPr>
                <w:rFonts w:eastAsiaTheme="minorEastAsia"/>
                <w:lang w:eastAsia="en-US"/>
              </w:rPr>
              <w:t>+2/-3</w:t>
            </w:r>
          </w:p>
        </w:tc>
        <w:tc>
          <w:tcPr>
            <w:tcW w:w="990" w:type="dxa"/>
            <w:tcPrChange w:id="564" w:author="ZTE, Li Lu" w:date="2024-05-09T11:24:57Z">
              <w:tcPr>
                <w:tcW w:w="973" w:type="dxa"/>
              </w:tcPr>
            </w:tcPrChange>
          </w:tcPr>
          <w:p>
            <w:pPr>
              <w:pStyle w:val="95"/>
              <w:rPr>
                <w:rFonts w:eastAsiaTheme="minorEastAsia"/>
                <w:lang w:eastAsia="en-US"/>
              </w:rPr>
            </w:pPr>
          </w:p>
        </w:tc>
        <w:tc>
          <w:tcPr>
            <w:tcW w:w="1105" w:type="dxa"/>
            <w:tcPrChange w:id="56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66" w:author="ZTE, Li Lu" w:date="2024-05-09T11:24:57Z">
            <w:trPr>
              <w:trHeight w:val="187" w:hRule="atLeast"/>
            </w:trPr>
          </w:trPrChange>
        </w:trPr>
        <w:tc>
          <w:tcPr>
            <w:tcW w:w="1624" w:type="dxa"/>
            <w:tcPrChange w:id="567" w:author="ZTE, Li Lu" w:date="2024-05-09T11:24:57Z">
              <w:tcPr>
                <w:tcW w:w="1596" w:type="dxa"/>
              </w:tcPr>
            </w:tcPrChange>
          </w:tcPr>
          <w:p>
            <w:pPr>
              <w:pStyle w:val="95"/>
              <w:rPr>
                <w:rFonts w:eastAsiaTheme="minorEastAsia"/>
                <w:lang w:val="en-US" w:eastAsia="en-US"/>
              </w:rPr>
            </w:pPr>
            <w:r>
              <w:rPr>
                <w:rFonts w:hint="eastAsia" w:cs="Arial"/>
                <w:bCs/>
                <w:szCs w:val="18"/>
                <w:lang w:val="en-US" w:eastAsia="zh-CN"/>
              </w:rPr>
              <w:t>CA_n3A-n78C</w:t>
            </w:r>
          </w:p>
        </w:tc>
        <w:tc>
          <w:tcPr>
            <w:tcW w:w="989" w:type="dxa"/>
            <w:tcPrChange w:id="568" w:author="ZTE, Li Lu" w:date="2024-05-09T11:24:57Z">
              <w:tcPr>
                <w:tcW w:w="972" w:type="dxa"/>
              </w:tcPr>
            </w:tcPrChange>
          </w:tcPr>
          <w:p>
            <w:pPr>
              <w:pStyle w:val="95"/>
              <w:rPr>
                <w:rFonts w:eastAsiaTheme="minorEastAsia"/>
                <w:lang w:eastAsia="en-US"/>
              </w:rPr>
            </w:pPr>
          </w:p>
        </w:tc>
        <w:tc>
          <w:tcPr>
            <w:tcW w:w="1105" w:type="dxa"/>
            <w:tcPrChange w:id="569" w:author="ZTE, Li Lu" w:date="2024-05-09T11:24:57Z">
              <w:tcPr>
                <w:tcW w:w="1086" w:type="dxa"/>
              </w:tcPr>
            </w:tcPrChange>
          </w:tcPr>
          <w:p>
            <w:pPr>
              <w:pStyle w:val="95"/>
              <w:rPr>
                <w:rFonts w:eastAsiaTheme="minorEastAsia"/>
                <w:lang w:eastAsia="en-US"/>
              </w:rPr>
            </w:pPr>
          </w:p>
        </w:tc>
        <w:tc>
          <w:tcPr>
            <w:tcW w:w="989" w:type="dxa"/>
            <w:tcPrChange w:id="570" w:author="ZTE, Li Lu" w:date="2024-05-09T11:24:57Z">
              <w:tcPr>
                <w:tcW w:w="972" w:type="dxa"/>
              </w:tcPr>
            </w:tcPrChange>
          </w:tcPr>
          <w:p>
            <w:pPr>
              <w:pStyle w:val="95"/>
              <w:rPr>
                <w:rFonts w:eastAsiaTheme="minorEastAsia"/>
                <w:lang w:val="en-US" w:eastAsia="zh-CN"/>
              </w:rPr>
            </w:pPr>
          </w:p>
        </w:tc>
        <w:tc>
          <w:tcPr>
            <w:tcW w:w="1105" w:type="dxa"/>
            <w:tcPrChange w:id="571" w:author="ZTE, Li Lu" w:date="2024-05-09T11:24:57Z">
              <w:tcPr>
                <w:tcW w:w="1086" w:type="dxa"/>
              </w:tcPr>
            </w:tcPrChange>
          </w:tcPr>
          <w:p>
            <w:pPr>
              <w:pStyle w:val="95"/>
              <w:rPr>
                <w:rFonts w:cs="Arial" w:eastAsiaTheme="minorEastAsia"/>
                <w:lang w:eastAsia="en-US"/>
              </w:rPr>
            </w:pPr>
          </w:p>
        </w:tc>
        <w:tc>
          <w:tcPr>
            <w:tcW w:w="989" w:type="dxa"/>
            <w:tcPrChange w:id="572" w:author="ZTE, Li Lu" w:date="2024-05-09T11:24:57Z">
              <w:tcPr>
                <w:tcW w:w="972" w:type="dxa"/>
              </w:tcPr>
            </w:tcPrChange>
          </w:tcPr>
          <w:p>
            <w:pPr>
              <w:pStyle w:val="95"/>
              <w:rPr>
                <w:rFonts w:eastAsiaTheme="minorEastAsia"/>
                <w:lang w:eastAsia="en-US"/>
              </w:rPr>
            </w:pPr>
            <w:r>
              <w:rPr>
                <w:rFonts w:hint="eastAsia" w:eastAsiaTheme="minorEastAsia"/>
                <w:lang w:val="en-US" w:eastAsia="zh-CN"/>
              </w:rPr>
              <w:t>23</w:t>
            </w:r>
          </w:p>
        </w:tc>
        <w:tc>
          <w:tcPr>
            <w:tcW w:w="1105" w:type="dxa"/>
            <w:tcPrChange w:id="573" w:author="ZTE, Li Lu" w:date="2024-05-09T11:24:57Z">
              <w:tcPr>
                <w:tcW w:w="1086" w:type="dxa"/>
              </w:tcPr>
            </w:tcPrChange>
          </w:tcPr>
          <w:p>
            <w:pPr>
              <w:pStyle w:val="95"/>
              <w:rPr>
                <w:rFonts w:eastAsiaTheme="minorEastAsia"/>
                <w:lang w:eastAsia="en-US"/>
              </w:rPr>
            </w:pPr>
            <w:r>
              <w:rPr>
                <w:rFonts w:eastAsiaTheme="minorEastAsia"/>
              </w:rPr>
              <w:t>+2/-3</w:t>
            </w:r>
          </w:p>
        </w:tc>
        <w:tc>
          <w:tcPr>
            <w:tcW w:w="990" w:type="dxa"/>
            <w:tcPrChange w:id="574" w:author="ZTE, Li Lu" w:date="2024-05-09T11:24:57Z">
              <w:tcPr>
                <w:tcW w:w="973" w:type="dxa"/>
              </w:tcPr>
            </w:tcPrChange>
          </w:tcPr>
          <w:p>
            <w:pPr>
              <w:pStyle w:val="95"/>
              <w:rPr>
                <w:rFonts w:eastAsiaTheme="minorEastAsia"/>
                <w:lang w:eastAsia="en-US"/>
              </w:rPr>
            </w:pPr>
          </w:p>
        </w:tc>
        <w:tc>
          <w:tcPr>
            <w:tcW w:w="1105" w:type="dxa"/>
            <w:tcPrChange w:id="57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76" w:author="ZTE, Li Lu" w:date="2024-05-09T11:24:57Z">
            <w:trPr>
              <w:trHeight w:val="187" w:hRule="atLeast"/>
            </w:trPr>
          </w:trPrChange>
        </w:trPr>
        <w:tc>
          <w:tcPr>
            <w:tcW w:w="1624" w:type="dxa"/>
            <w:tcPrChange w:id="577" w:author="ZTE, Li Lu" w:date="2024-05-09T11:24:57Z">
              <w:tcPr>
                <w:tcW w:w="1596" w:type="dxa"/>
              </w:tcPr>
            </w:tcPrChange>
          </w:tcPr>
          <w:p>
            <w:pPr>
              <w:pStyle w:val="95"/>
              <w:rPr>
                <w:rFonts w:eastAsiaTheme="minorEastAsia"/>
                <w:lang w:val="en-US" w:eastAsia="en-US"/>
              </w:rPr>
            </w:pPr>
            <w:r>
              <w:rPr>
                <w:rFonts w:hint="eastAsia" w:eastAsiaTheme="minorEastAsia"/>
                <w:lang w:val="en-US" w:eastAsia="zh-CN"/>
              </w:rPr>
              <w:t>CA_n3A-n79A</w:t>
            </w:r>
          </w:p>
        </w:tc>
        <w:tc>
          <w:tcPr>
            <w:tcW w:w="989" w:type="dxa"/>
            <w:tcPrChange w:id="578" w:author="ZTE, Li Lu" w:date="2024-05-09T11:24:57Z">
              <w:tcPr>
                <w:tcW w:w="972" w:type="dxa"/>
              </w:tcPr>
            </w:tcPrChange>
          </w:tcPr>
          <w:p>
            <w:pPr>
              <w:pStyle w:val="95"/>
              <w:rPr>
                <w:rFonts w:eastAsiaTheme="minorEastAsia"/>
                <w:lang w:eastAsia="en-US"/>
              </w:rPr>
            </w:pPr>
          </w:p>
        </w:tc>
        <w:tc>
          <w:tcPr>
            <w:tcW w:w="1105" w:type="dxa"/>
            <w:tcPrChange w:id="579" w:author="ZTE, Li Lu" w:date="2024-05-09T11:24:57Z">
              <w:tcPr>
                <w:tcW w:w="1086" w:type="dxa"/>
              </w:tcPr>
            </w:tcPrChange>
          </w:tcPr>
          <w:p>
            <w:pPr>
              <w:pStyle w:val="95"/>
              <w:rPr>
                <w:rFonts w:eastAsiaTheme="minorEastAsia"/>
                <w:lang w:eastAsia="en-US"/>
              </w:rPr>
            </w:pPr>
          </w:p>
        </w:tc>
        <w:tc>
          <w:tcPr>
            <w:tcW w:w="989" w:type="dxa"/>
            <w:tcPrChange w:id="580" w:author="ZTE, Li Lu" w:date="2024-05-09T11:24:57Z">
              <w:tcPr>
                <w:tcW w:w="972" w:type="dxa"/>
              </w:tcPr>
            </w:tcPrChange>
          </w:tcPr>
          <w:p>
            <w:pPr>
              <w:pStyle w:val="95"/>
              <w:rPr>
                <w:rFonts w:eastAsiaTheme="minorEastAsia"/>
                <w:lang w:eastAsia="en-US"/>
              </w:rPr>
            </w:pPr>
            <w:r>
              <w:rPr>
                <w:rFonts w:hint="eastAsia"/>
                <w:lang w:val="en-US" w:eastAsia="zh-CN"/>
              </w:rPr>
              <w:t>26</w:t>
            </w:r>
            <w:r>
              <w:rPr>
                <w:rFonts w:hint="eastAsia"/>
                <w:vertAlign w:val="superscript"/>
                <w:lang w:val="en-US" w:eastAsia="zh-CN"/>
              </w:rPr>
              <w:t>6</w:t>
            </w:r>
          </w:p>
        </w:tc>
        <w:tc>
          <w:tcPr>
            <w:tcW w:w="1105" w:type="dxa"/>
            <w:tcPrChange w:id="581" w:author="ZTE, Li Lu" w:date="2024-05-09T11:24:57Z">
              <w:tcPr>
                <w:tcW w:w="1086" w:type="dxa"/>
              </w:tcPr>
            </w:tcPrChange>
          </w:tcPr>
          <w:p>
            <w:pPr>
              <w:pStyle w:val="95"/>
              <w:rPr>
                <w:rFonts w:eastAsiaTheme="minorEastAsia"/>
                <w:lang w:eastAsia="en-US"/>
              </w:rPr>
            </w:pPr>
            <w:r>
              <w:rPr>
                <w:rFonts w:cs="Arial"/>
              </w:rPr>
              <w:t>+2/-3</w:t>
            </w:r>
          </w:p>
        </w:tc>
        <w:tc>
          <w:tcPr>
            <w:tcW w:w="989" w:type="dxa"/>
            <w:tcPrChange w:id="582" w:author="ZTE, Li Lu" w:date="2024-05-09T11:24:57Z">
              <w:tcPr>
                <w:tcW w:w="972" w:type="dxa"/>
              </w:tcPr>
            </w:tcPrChange>
          </w:tcPr>
          <w:p>
            <w:pPr>
              <w:pStyle w:val="95"/>
              <w:rPr>
                <w:rFonts w:eastAsiaTheme="minorEastAsia"/>
                <w:lang w:eastAsia="en-US"/>
              </w:rPr>
            </w:pPr>
            <w:r>
              <w:rPr>
                <w:rFonts w:hint="eastAsia" w:eastAsiaTheme="minorEastAsia"/>
                <w:lang w:val="en-US" w:eastAsia="zh-CN"/>
              </w:rPr>
              <w:t>23</w:t>
            </w:r>
          </w:p>
        </w:tc>
        <w:tc>
          <w:tcPr>
            <w:tcW w:w="1105" w:type="dxa"/>
            <w:tcPrChange w:id="583" w:author="ZTE, Li Lu" w:date="2024-05-09T11:24:57Z">
              <w:tcPr>
                <w:tcW w:w="1086" w:type="dxa"/>
              </w:tcPr>
            </w:tcPrChange>
          </w:tcPr>
          <w:p>
            <w:pPr>
              <w:pStyle w:val="95"/>
              <w:rPr>
                <w:rFonts w:eastAsiaTheme="minorEastAsia"/>
                <w:lang w:eastAsia="en-US"/>
              </w:rPr>
            </w:pPr>
            <w:r>
              <w:rPr>
                <w:rFonts w:cs="Arial" w:eastAsiaTheme="minorEastAsia"/>
                <w:lang w:eastAsia="en-US"/>
              </w:rPr>
              <w:t>+2/-3</w:t>
            </w:r>
          </w:p>
        </w:tc>
        <w:tc>
          <w:tcPr>
            <w:tcW w:w="990" w:type="dxa"/>
            <w:tcPrChange w:id="584" w:author="ZTE, Li Lu" w:date="2024-05-09T11:24:57Z">
              <w:tcPr>
                <w:tcW w:w="973" w:type="dxa"/>
              </w:tcPr>
            </w:tcPrChange>
          </w:tcPr>
          <w:p>
            <w:pPr>
              <w:pStyle w:val="95"/>
              <w:rPr>
                <w:rFonts w:eastAsiaTheme="minorEastAsia"/>
                <w:lang w:eastAsia="en-US"/>
              </w:rPr>
            </w:pPr>
          </w:p>
        </w:tc>
        <w:tc>
          <w:tcPr>
            <w:tcW w:w="1105" w:type="dxa"/>
            <w:tcPrChange w:id="58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86" w:author="ZTE, Li Lu" w:date="2024-05-09T11:24:57Z">
            <w:trPr>
              <w:trHeight w:val="187" w:hRule="atLeast"/>
            </w:trPr>
          </w:trPrChange>
        </w:trPr>
        <w:tc>
          <w:tcPr>
            <w:tcW w:w="1624" w:type="dxa"/>
            <w:tcPrChange w:id="587" w:author="ZTE, Li Lu" w:date="2024-05-09T11:24:57Z">
              <w:tcPr>
                <w:tcW w:w="1596" w:type="dxa"/>
              </w:tcPr>
            </w:tcPrChange>
          </w:tcPr>
          <w:p>
            <w:pPr>
              <w:pStyle w:val="95"/>
              <w:rPr>
                <w:rFonts w:cs="Arial" w:eastAsiaTheme="minorEastAsia"/>
                <w:lang w:val="en-US" w:eastAsia="zh-CN"/>
              </w:rPr>
            </w:pPr>
            <w:r>
              <w:rPr>
                <w:rFonts w:hint="eastAsia"/>
                <w:lang w:val="en-US" w:eastAsia="zh-CN"/>
              </w:rPr>
              <w:t>CA_n3A-n79</w:t>
            </w:r>
            <w:r>
              <w:rPr>
                <w:lang w:val="en-US" w:eastAsia="zh-CN"/>
              </w:rPr>
              <w:t>C</w:t>
            </w:r>
          </w:p>
        </w:tc>
        <w:tc>
          <w:tcPr>
            <w:tcW w:w="989" w:type="dxa"/>
            <w:tcPrChange w:id="588" w:author="ZTE, Li Lu" w:date="2024-05-09T11:24:57Z">
              <w:tcPr>
                <w:tcW w:w="972" w:type="dxa"/>
              </w:tcPr>
            </w:tcPrChange>
          </w:tcPr>
          <w:p>
            <w:pPr>
              <w:pStyle w:val="95"/>
              <w:rPr>
                <w:rFonts w:eastAsiaTheme="minorEastAsia"/>
                <w:lang w:eastAsia="en-US"/>
              </w:rPr>
            </w:pPr>
          </w:p>
        </w:tc>
        <w:tc>
          <w:tcPr>
            <w:tcW w:w="1105" w:type="dxa"/>
            <w:tcPrChange w:id="589" w:author="ZTE, Li Lu" w:date="2024-05-09T11:24:57Z">
              <w:tcPr>
                <w:tcW w:w="1086" w:type="dxa"/>
              </w:tcPr>
            </w:tcPrChange>
          </w:tcPr>
          <w:p>
            <w:pPr>
              <w:pStyle w:val="95"/>
              <w:rPr>
                <w:rFonts w:eastAsiaTheme="minorEastAsia"/>
                <w:lang w:eastAsia="en-US"/>
              </w:rPr>
            </w:pPr>
          </w:p>
        </w:tc>
        <w:tc>
          <w:tcPr>
            <w:tcW w:w="989" w:type="dxa"/>
            <w:tcPrChange w:id="590" w:author="ZTE, Li Lu" w:date="2024-05-09T11:24:57Z">
              <w:tcPr>
                <w:tcW w:w="972" w:type="dxa"/>
              </w:tcPr>
            </w:tcPrChange>
          </w:tcPr>
          <w:p>
            <w:pPr>
              <w:pStyle w:val="95"/>
              <w:rPr>
                <w:rFonts w:eastAsiaTheme="minorEastAsia"/>
                <w:lang w:eastAsia="en-US"/>
              </w:rPr>
            </w:pPr>
            <w:r>
              <w:rPr>
                <w:rFonts w:hint="eastAsia"/>
                <w:lang w:val="en-US" w:eastAsia="zh-CN"/>
              </w:rPr>
              <w:t>26</w:t>
            </w:r>
            <w:r>
              <w:rPr>
                <w:rFonts w:hint="eastAsia"/>
                <w:vertAlign w:val="superscript"/>
                <w:lang w:val="en-US" w:eastAsia="zh-CN"/>
              </w:rPr>
              <w:t>6</w:t>
            </w:r>
          </w:p>
        </w:tc>
        <w:tc>
          <w:tcPr>
            <w:tcW w:w="1105" w:type="dxa"/>
            <w:tcPrChange w:id="591" w:author="ZTE, Li Lu" w:date="2024-05-09T11:24:57Z">
              <w:tcPr>
                <w:tcW w:w="1086" w:type="dxa"/>
              </w:tcPr>
            </w:tcPrChange>
          </w:tcPr>
          <w:p>
            <w:pPr>
              <w:pStyle w:val="95"/>
              <w:rPr>
                <w:rFonts w:eastAsiaTheme="minorEastAsia"/>
                <w:lang w:eastAsia="en-US"/>
              </w:rPr>
            </w:pPr>
            <w:r>
              <w:rPr>
                <w:rFonts w:cs="Arial"/>
              </w:rPr>
              <w:t>+2/-3</w:t>
            </w:r>
          </w:p>
        </w:tc>
        <w:tc>
          <w:tcPr>
            <w:tcW w:w="989" w:type="dxa"/>
            <w:tcPrChange w:id="592" w:author="ZTE, Li Lu" w:date="2024-05-09T11:24:57Z">
              <w:tcPr>
                <w:tcW w:w="972" w:type="dxa"/>
              </w:tcPr>
            </w:tcPrChange>
          </w:tcPr>
          <w:p>
            <w:pPr>
              <w:pStyle w:val="95"/>
              <w:rPr>
                <w:rFonts w:eastAsiaTheme="minorEastAsia"/>
                <w:lang w:val="en-US" w:eastAsia="zh-CN"/>
              </w:rPr>
            </w:pPr>
            <w:r>
              <w:rPr>
                <w:rFonts w:hint="eastAsia"/>
                <w:lang w:val="en-US" w:eastAsia="zh-CN"/>
              </w:rPr>
              <w:t>23</w:t>
            </w:r>
          </w:p>
        </w:tc>
        <w:tc>
          <w:tcPr>
            <w:tcW w:w="1105" w:type="dxa"/>
            <w:tcPrChange w:id="593" w:author="ZTE, Li Lu" w:date="2024-05-09T11:24:57Z">
              <w:tcPr>
                <w:tcW w:w="1086" w:type="dxa"/>
              </w:tcPr>
            </w:tcPrChange>
          </w:tcPr>
          <w:p>
            <w:pPr>
              <w:pStyle w:val="95"/>
              <w:rPr>
                <w:rFonts w:cs="Arial" w:eastAsiaTheme="minorEastAsia"/>
                <w:lang w:eastAsia="en-US"/>
              </w:rPr>
            </w:pPr>
            <w:r>
              <w:rPr>
                <w:rFonts w:cs="Arial"/>
              </w:rPr>
              <w:t>+2/-3</w:t>
            </w:r>
          </w:p>
        </w:tc>
        <w:tc>
          <w:tcPr>
            <w:tcW w:w="990" w:type="dxa"/>
            <w:tcPrChange w:id="594" w:author="ZTE, Li Lu" w:date="2024-05-09T11:24:57Z">
              <w:tcPr>
                <w:tcW w:w="973" w:type="dxa"/>
              </w:tcPr>
            </w:tcPrChange>
          </w:tcPr>
          <w:p>
            <w:pPr>
              <w:pStyle w:val="95"/>
              <w:rPr>
                <w:rFonts w:eastAsiaTheme="minorEastAsia"/>
                <w:lang w:eastAsia="en-US"/>
              </w:rPr>
            </w:pPr>
          </w:p>
        </w:tc>
        <w:tc>
          <w:tcPr>
            <w:tcW w:w="1105" w:type="dxa"/>
            <w:tcPrChange w:id="59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96" w:author="ZTE, Li Lu" w:date="2024-05-09T11:24:57Z">
            <w:trPr>
              <w:trHeight w:val="187" w:hRule="atLeast"/>
            </w:trPr>
          </w:trPrChange>
        </w:trPr>
        <w:tc>
          <w:tcPr>
            <w:tcW w:w="1624" w:type="dxa"/>
            <w:tcPrChange w:id="597" w:author="ZTE, Li Lu" w:date="2024-05-09T11:24:57Z">
              <w:tcPr>
                <w:tcW w:w="1596" w:type="dxa"/>
              </w:tcPr>
            </w:tcPrChange>
          </w:tcPr>
          <w:p>
            <w:pPr>
              <w:pStyle w:val="95"/>
              <w:rPr>
                <w:rFonts w:cs="Arial" w:eastAsiaTheme="minorEastAsia"/>
                <w:color w:val="000000"/>
                <w:szCs w:val="18"/>
                <w:lang w:val="en-US" w:eastAsia="en-US"/>
              </w:rPr>
            </w:pPr>
            <w:r>
              <w:rPr>
                <w:rFonts w:cs="Arial" w:eastAsiaTheme="minorEastAsia"/>
                <w:lang w:val="en-US" w:eastAsia="zh-CN"/>
              </w:rPr>
              <w:t>CA_n3A-n102A</w:t>
            </w:r>
          </w:p>
        </w:tc>
        <w:tc>
          <w:tcPr>
            <w:tcW w:w="989" w:type="dxa"/>
            <w:tcPrChange w:id="598" w:author="ZTE, Li Lu" w:date="2024-05-09T11:24:57Z">
              <w:tcPr>
                <w:tcW w:w="972" w:type="dxa"/>
              </w:tcPr>
            </w:tcPrChange>
          </w:tcPr>
          <w:p>
            <w:pPr>
              <w:pStyle w:val="95"/>
              <w:rPr>
                <w:rFonts w:eastAsiaTheme="minorEastAsia"/>
                <w:lang w:eastAsia="en-US"/>
              </w:rPr>
            </w:pPr>
          </w:p>
        </w:tc>
        <w:tc>
          <w:tcPr>
            <w:tcW w:w="1105" w:type="dxa"/>
            <w:tcPrChange w:id="599" w:author="ZTE, Li Lu" w:date="2024-05-09T11:24:57Z">
              <w:tcPr>
                <w:tcW w:w="1086" w:type="dxa"/>
              </w:tcPr>
            </w:tcPrChange>
          </w:tcPr>
          <w:p>
            <w:pPr>
              <w:pStyle w:val="95"/>
              <w:rPr>
                <w:rFonts w:eastAsiaTheme="minorEastAsia"/>
                <w:lang w:eastAsia="en-US"/>
              </w:rPr>
            </w:pPr>
          </w:p>
        </w:tc>
        <w:tc>
          <w:tcPr>
            <w:tcW w:w="989" w:type="dxa"/>
            <w:tcPrChange w:id="600" w:author="ZTE, Li Lu" w:date="2024-05-09T11:24:57Z">
              <w:tcPr>
                <w:tcW w:w="972" w:type="dxa"/>
              </w:tcPr>
            </w:tcPrChange>
          </w:tcPr>
          <w:p>
            <w:pPr>
              <w:pStyle w:val="95"/>
              <w:rPr>
                <w:rFonts w:eastAsiaTheme="minorEastAsia"/>
                <w:lang w:eastAsia="en-US"/>
              </w:rPr>
            </w:pPr>
          </w:p>
        </w:tc>
        <w:tc>
          <w:tcPr>
            <w:tcW w:w="1105" w:type="dxa"/>
            <w:tcPrChange w:id="601" w:author="ZTE, Li Lu" w:date="2024-05-09T11:24:57Z">
              <w:tcPr>
                <w:tcW w:w="1086" w:type="dxa"/>
              </w:tcPr>
            </w:tcPrChange>
          </w:tcPr>
          <w:p>
            <w:pPr>
              <w:pStyle w:val="95"/>
              <w:rPr>
                <w:rFonts w:eastAsiaTheme="minorEastAsia"/>
                <w:lang w:eastAsia="en-US"/>
              </w:rPr>
            </w:pPr>
          </w:p>
        </w:tc>
        <w:tc>
          <w:tcPr>
            <w:tcW w:w="989" w:type="dxa"/>
            <w:tcPrChange w:id="60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60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604" w:author="ZTE, Li Lu" w:date="2024-05-09T11:24:57Z">
              <w:tcPr>
                <w:tcW w:w="973" w:type="dxa"/>
              </w:tcPr>
            </w:tcPrChange>
          </w:tcPr>
          <w:p>
            <w:pPr>
              <w:pStyle w:val="95"/>
              <w:rPr>
                <w:rFonts w:eastAsiaTheme="minorEastAsia"/>
                <w:lang w:eastAsia="en-US"/>
              </w:rPr>
            </w:pPr>
          </w:p>
        </w:tc>
        <w:tc>
          <w:tcPr>
            <w:tcW w:w="1105" w:type="dxa"/>
            <w:tcPrChange w:id="60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606" w:author="ZTE, Li Lu" w:date="2024-05-09T11:24:57Z">
            <w:trPr>
              <w:trHeight w:val="187" w:hRule="atLeast"/>
            </w:trPr>
          </w:trPrChange>
        </w:trPr>
        <w:tc>
          <w:tcPr>
            <w:tcW w:w="1624" w:type="dxa"/>
            <w:tcPrChange w:id="607" w:author="ZTE, Li Lu" w:date="2024-05-09T11:24:57Z">
              <w:tcPr>
                <w:tcW w:w="1596" w:type="dxa"/>
              </w:tcPr>
            </w:tcPrChange>
          </w:tcPr>
          <w:p>
            <w:pPr>
              <w:pStyle w:val="95"/>
              <w:rPr>
                <w:rFonts w:cs="Arial" w:eastAsiaTheme="minorEastAsia"/>
                <w:lang w:val="en-US" w:eastAsia="zh-CN"/>
              </w:rPr>
            </w:pPr>
            <w:r>
              <w:rPr>
                <w:rFonts w:cs="Arial"/>
                <w:szCs w:val="18"/>
                <w:lang w:val="en-US"/>
              </w:rPr>
              <w:t>CA_n3A-n102B</w:t>
            </w:r>
          </w:p>
        </w:tc>
        <w:tc>
          <w:tcPr>
            <w:tcW w:w="989" w:type="dxa"/>
            <w:tcPrChange w:id="608" w:author="ZTE, Li Lu" w:date="2024-05-09T11:24:57Z">
              <w:tcPr>
                <w:tcW w:w="972" w:type="dxa"/>
              </w:tcPr>
            </w:tcPrChange>
          </w:tcPr>
          <w:p>
            <w:pPr>
              <w:pStyle w:val="95"/>
              <w:rPr>
                <w:rFonts w:eastAsiaTheme="minorEastAsia"/>
                <w:lang w:eastAsia="en-US"/>
              </w:rPr>
            </w:pPr>
          </w:p>
        </w:tc>
        <w:tc>
          <w:tcPr>
            <w:tcW w:w="1105" w:type="dxa"/>
            <w:tcPrChange w:id="609" w:author="ZTE, Li Lu" w:date="2024-05-09T11:24:57Z">
              <w:tcPr>
                <w:tcW w:w="1086" w:type="dxa"/>
              </w:tcPr>
            </w:tcPrChange>
          </w:tcPr>
          <w:p>
            <w:pPr>
              <w:pStyle w:val="95"/>
              <w:rPr>
                <w:rFonts w:eastAsiaTheme="minorEastAsia"/>
                <w:lang w:eastAsia="en-US"/>
              </w:rPr>
            </w:pPr>
          </w:p>
        </w:tc>
        <w:tc>
          <w:tcPr>
            <w:tcW w:w="989" w:type="dxa"/>
            <w:tcPrChange w:id="610" w:author="ZTE, Li Lu" w:date="2024-05-09T11:24:57Z">
              <w:tcPr>
                <w:tcW w:w="972" w:type="dxa"/>
              </w:tcPr>
            </w:tcPrChange>
          </w:tcPr>
          <w:p>
            <w:pPr>
              <w:pStyle w:val="95"/>
              <w:rPr>
                <w:rFonts w:eastAsiaTheme="minorEastAsia"/>
                <w:lang w:eastAsia="en-US"/>
              </w:rPr>
            </w:pPr>
          </w:p>
        </w:tc>
        <w:tc>
          <w:tcPr>
            <w:tcW w:w="1105" w:type="dxa"/>
            <w:tcPrChange w:id="611" w:author="ZTE, Li Lu" w:date="2024-05-09T11:24:57Z">
              <w:tcPr>
                <w:tcW w:w="1086" w:type="dxa"/>
              </w:tcPr>
            </w:tcPrChange>
          </w:tcPr>
          <w:p>
            <w:pPr>
              <w:pStyle w:val="95"/>
              <w:rPr>
                <w:rFonts w:eastAsiaTheme="minorEastAsia"/>
                <w:lang w:eastAsia="en-US"/>
              </w:rPr>
            </w:pPr>
          </w:p>
        </w:tc>
        <w:tc>
          <w:tcPr>
            <w:tcW w:w="989" w:type="dxa"/>
            <w:tcPrChange w:id="61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613" w:author="ZTE, Li Lu" w:date="2024-05-09T11:24:57Z">
              <w:tcPr>
                <w:tcW w:w="1086" w:type="dxa"/>
              </w:tcPr>
            </w:tcPrChange>
          </w:tcPr>
          <w:p>
            <w:pPr>
              <w:pStyle w:val="95"/>
              <w:rPr>
                <w:rFonts w:cs="Arial" w:eastAsiaTheme="minorEastAsia"/>
                <w:lang w:eastAsia="en-US"/>
              </w:rPr>
            </w:pPr>
            <w:r>
              <w:rPr>
                <w:rFonts w:cs="Arial" w:eastAsiaTheme="minorEastAsia"/>
              </w:rPr>
              <w:t>+2/-3</w:t>
            </w:r>
          </w:p>
        </w:tc>
        <w:tc>
          <w:tcPr>
            <w:tcW w:w="990" w:type="dxa"/>
            <w:tcPrChange w:id="614" w:author="ZTE, Li Lu" w:date="2024-05-09T11:24:57Z">
              <w:tcPr>
                <w:tcW w:w="973" w:type="dxa"/>
              </w:tcPr>
            </w:tcPrChange>
          </w:tcPr>
          <w:p>
            <w:pPr>
              <w:pStyle w:val="95"/>
              <w:rPr>
                <w:rFonts w:eastAsiaTheme="minorEastAsia"/>
                <w:lang w:eastAsia="en-US"/>
              </w:rPr>
            </w:pPr>
          </w:p>
        </w:tc>
        <w:tc>
          <w:tcPr>
            <w:tcW w:w="1105" w:type="dxa"/>
            <w:tcPrChange w:id="61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616" w:author="ZTE, Li Lu" w:date="2024-05-09T11:24:57Z">
            <w:trPr>
              <w:trHeight w:val="187" w:hRule="atLeast"/>
            </w:trPr>
          </w:trPrChange>
        </w:trPr>
        <w:tc>
          <w:tcPr>
            <w:tcW w:w="1624" w:type="dxa"/>
            <w:tcPrChange w:id="617" w:author="ZTE, Li Lu" w:date="2024-05-09T11:24:57Z">
              <w:tcPr>
                <w:tcW w:w="1596" w:type="dxa"/>
              </w:tcPr>
            </w:tcPrChange>
          </w:tcPr>
          <w:p>
            <w:pPr>
              <w:pStyle w:val="95"/>
              <w:rPr>
                <w:rFonts w:cs="Arial" w:eastAsiaTheme="minorEastAsia"/>
                <w:lang w:val="en-US" w:eastAsia="zh-CN"/>
              </w:rPr>
            </w:pPr>
            <w:r>
              <w:rPr>
                <w:rFonts w:cs="Arial"/>
                <w:szCs w:val="18"/>
                <w:lang w:val="en-US"/>
              </w:rPr>
              <w:t>CA_n3A-n102</w:t>
            </w:r>
            <w:r>
              <w:rPr>
                <w:rFonts w:hint="eastAsia" w:cs="Arial"/>
                <w:szCs w:val="18"/>
                <w:lang w:val="en-US" w:eastAsia="zh-CN"/>
              </w:rPr>
              <w:t>C</w:t>
            </w:r>
          </w:p>
        </w:tc>
        <w:tc>
          <w:tcPr>
            <w:tcW w:w="989" w:type="dxa"/>
            <w:tcPrChange w:id="618" w:author="ZTE, Li Lu" w:date="2024-05-09T11:24:57Z">
              <w:tcPr>
                <w:tcW w:w="972" w:type="dxa"/>
              </w:tcPr>
            </w:tcPrChange>
          </w:tcPr>
          <w:p>
            <w:pPr>
              <w:pStyle w:val="95"/>
              <w:rPr>
                <w:rFonts w:eastAsiaTheme="minorEastAsia"/>
                <w:lang w:eastAsia="en-US"/>
              </w:rPr>
            </w:pPr>
          </w:p>
        </w:tc>
        <w:tc>
          <w:tcPr>
            <w:tcW w:w="1105" w:type="dxa"/>
            <w:tcPrChange w:id="619" w:author="ZTE, Li Lu" w:date="2024-05-09T11:24:57Z">
              <w:tcPr>
                <w:tcW w:w="1086" w:type="dxa"/>
              </w:tcPr>
            </w:tcPrChange>
          </w:tcPr>
          <w:p>
            <w:pPr>
              <w:pStyle w:val="95"/>
              <w:rPr>
                <w:rFonts w:eastAsiaTheme="minorEastAsia"/>
                <w:lang w:eastAsia="en-US"/>
              </w:rPr>
            </w:pPr>
          </w:p>
        </w:tc>
        <w:tc>
          <w:tcPr>
            <w:tcW w:w="989" w:type="dxa"/>
            <w:tcPrChange w:id="620" w:author="ZTE, Li Lu" w:date="2024-05-09T11:24:57Z">
              <w:tcPr>
                <w:tcW w:w="972" w:type="dxa"/>
              </w:tcPr>
            </w:tcPrChange>
          </w:tcPr>
          <w:p>
            <w:pPr>
              <w:pStyle w:val="95"/>
              <w:rPr>
                <w:rFonts w:eastAsiaTheme="minorEastAsia"/>
                <w:lang w:eastAsia="en-US"/>
              </w:rPr>
            </w:pPr>
          </w:p>
        </w:tc>
        <w:tc>
          <w:tcPr>
            <w:tcW w:w="1105" w:type="dxa"/>
            <w:tcPrChange w:id="621" w:author="ZTE, Li Lu" w:date="2024-05-09T11:24:57Z">
              <w:tcPr>
                <w:tcW w:w="1086" w:type="dxa"/>
              </w:tcPr>
            </w:tcPrChange>
          </w:tcPr>
          <w:p>
            <w:pPr>
              <w:pStyle w:val="95"/>
              <w:rPr>
                <w:rFonts w:eastAsiaTheme="minorEastAsia"/>
                <w:lang w:eastAsia="en-US"/>
              </w:rPr>
            </w:pPr>
          </w:p>
        </w:tc>
        <w:tc>
          <w:tcPr>
            <w:tcW w:w="989" w:type="dxa"/>
            <w:tcPrChange w:id="62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623" w:author="ZTE, Li Lu" w:date="2024-05-09T11:24:57Z">
              <w:tcPr>
                <w:tcW w:w="1086" w:type="dxa"/>
              </w:tcPr>
            </w:tcPrChange>
          </w:tcPr>
          <w:p>
            <w:pPr>
              <w:pStyle w:val="95"/>
              <w:rPr>
                <w:rFonts w:cs="Arial" w:eastAsiaTheme="minorEastAsia"/>
                <w:lang w:eastAsia="en-US"/>
              </w:rPr>
            </w:pPr>
            <w:r>
              <w:rPr>
                <w:rFonts w:cs="Arial" w:eastAsiaTheme="minorEastAsia"/>
              </w:rPr>
              <w:t>+2/-3</w:t>
            </w:r>
          </w:p>
        </w:tc>
        <w:tc>
          <w:tcPr>
            <w:tcW w:w="990" w:type="dxa"/>
            <w:tcPrChange w:id="624" w:author="ZTE, Li Lu" w:date="2024-05-09T11:24:57Z">
              <w:tcPr>
                <w:tcW w:w="973" w:type="dxa"/>
              </w:tcPr>
            </w:tcPrChange>
          </w:tcPr>
          <w:p>
            <w:pPr>
              <w:pStyle w:val="95"/>
              <w:rPr>
                <w:rFonts w:eastAsiaTheme="minorEastAsia"/>
                <w:lang w:eastAsia="en-US"/>
              </w:rPr>
            </w:pPr>
          </w:p>
        </w:tc>
        <w:tc>
          <w:tcPr>
            <w:tcW w:w="1105" w:type="dxa"/>
            <w:tcPrChange w:id="62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626" w:author="ZTE, Li Lu" w:date="2024-05-09T11:24:57Z">
            <w:trPr>
              <w:trHeight w:val="187" w:hRule="atLeast"/>
            </w:trPr>
          </w:trPrChange>
        </w:trPr>
        <w:tc>
          <w:tcPr>
            <w:tcW w:w="1624" w:type="dxa"/>
            <w:tcPrChange w:id="627" w:author="ZTE, Li Lu" w:date="2024-05-09T11:24:57Z">
              <w:tcPr>
                <w:tcW w:w="1596" w:type="dxa"/>
              </w:tcPr>
            </w:tcPrChange>
          </w:tcPr>
          <w:p>
            <w:pPr>
              <w:pStyle w:val="95"/>
              <w:rPr>
                <w:rFonts w:cs="Arial" w:eastAsiaTheme="minorEastAsia"/>
                <w:szCs w:val="18"/>
                <w:lang w:val="en-US" w:eastAsia="zh-CN"/>
              </w:rPr>
            </w:pPr>
            <w:r>
              <w:rPr>
                <w:rFonts w:cs="Arial" w:eastAsiaTheme="minorEastAsia"/>
                <w:color w:val="000000"/>
                <w:szCs w:val="18"/>
                <w:lang w:val="en-US" w:eastAsia="en-US"/>
              </w:rPr>
              <w:t>CA_n3A-n105A</w:t>
            </w:r>
          </w:p>
        </w:tc>
        <w:tc>
          <w:tcPr>
            <w:tcW w:w="989" w:type="dxa"/>
            <w:tcPrChange w:id="628" w:author="ZTE, Li Lu" w:date="2024-05-09T11:24:57Z">
              <w:tcPr>
                <w:tcW w:w="972" w:type="dxa"/>
              </w:tcPr>
            </w:tcPrChange>
          </w:tcPr>
          <w:p>
            <w:pPr>
              <w:pStyle w:val="95"/>
              <w:rPr>
                <w:rFonts w:eastAsiaTheme="minorEastAsia"/>
                <w:lang w:eastAsia="en-US"/>
              </w:rPr>
            </w:pPr>
          </w:p>
        </w:tc>
        <w:tc>
          <w:tcPr>
            <w:tcW w:w="1105" w:type="dxa"/>
            <w:tcPrChange w:id="629" w:author="ZTE, Li Lu" w:date="2024-05-09T11:24:57Z">
              <w:tcPr>
                <w:tcW w:w="1086" w:type="dxa"/>
              </w:tcPr>
            </w:tcPrChange>
          </w:tcPr>
          <w:p>
            <w:pPr>
              <w:pStyle w:val="95"/>
              <w:rPr>
                <w:rFonts w:eastAsiaTheme="minorEastAsia"/>
                <w:lang w:eastAsia="en-US"/>
              </w:rPr>
            </w:pPr>
          </w:p>
        </w:tc>
        <w:tc>
          <w:tcPr>
            <w:tcW w:w="989" w:type="dxa"/>
            <w:tcPrChange w:id="630" w:author="ZTE, Li Lu" w:date="2024-05-09T11:24:57Z">
              <w:tcPr>
                <w:tcW w:w="972" w:type="dxa"/>
              </w:tcPr>
            </w:tcPrChange>
          </w:tcPr>
          <w:p>
            <w:pPr>
              <w:pStyle w:val="95"/>
              <w:rPr>
                <w:rFonts w:eastAsiaTheme="minorEastAsia"/>
                <w:lang w:eastAsia="en-US"/>
              </w:rPr>
            </w:pPr>
          </w:p>
        </w:tc>
        <w:tc>
          <w:tcPr>
            <w:tcW w:w="1105" w:type="dxa"/>
            <w:tcPrChange w:id="631" w:author="ZTE, Li Lu" w:date="2024-05-09T11:24:57Z">
              <w:tcPr>
                <w:tcW w:w="1086" w:type="dxa"/>
              </w:tcPr>
            </w:tcPrChange>
          </w:tcPr>
          <w:p>
            <w:pPr>
              <w:pStyle w:val="95"/>
              <w:rPr>
                <w:rFonts w:eastAsiaTheme="minorEastAsia"/>
                <w:lang w:eastAsia="en-US"/>
              </w:rPr>
            </w:pPr>
          </w:p>
        </w:tc>
        <w:tc>
          <w:tcPr>
            <w:tcW w:w="989" w:type="dxa"/>
            <w:tcPrChange w:id="63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63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634" w:author="ZTE, Li Lu" w:date="2024-05-09T11:24:57Z">
              <w:tcPr>
                <w:tcW w:w="973" w:type="dxa"/>
              </w:tcPr>
            </w:tcPrChange>
          </w:tcPr>
          <w:p>
            <w:pPr>
              <w:pStyle w:val="95"/>
              <w:rPr>
                <w:rFonts w:eastAsiaTheme="minorEastAsia"/>
                <w:lang w:eastAsia="en-US"/>
              </w:rPr>
            </w:pPr>
          </w:p>
        </w:tc>
        <w:tc>
          <w:tcPr>
            <w:tcW w:w="1105" w:type="dxa"/>
            <w:tcPrChange w:id="63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636" w:author="ZTE, Li Lu" w:date="2024-05-09T11:24:57Z">
            <w:trPr>
              <w:trHeight w:val="187" w:hRule="atLeast"/>
            </w:trPr>
          </w:trPrChange>
        </w:trPr>
        <w:tc>
          <w:tcPr>
            <w:tcW w:w="1624" w:type="dxa"/>
            <w:tcPrChange w:id="637" w:author="ZTE, Li Lu" w:date="2024-05-09T11:24:57Z">
              <w:tcPr>
                <w:tcW w:w="1596" w:type="dxa"/>
              </w:tcPr>
            </w:tcPrChange>
          </w:tcPr>
          <w:p>
            <w:pPr>
              <w:pStyle w:val="95"/>
              <w:rPr>
                <w:rFonts w:eastAsiaTheme="minorEastAsia"/>
                <w:lang w:val="en-US" w:eastAsia="zh-CN"/>
              </w:rPr>
            </w:pPr>
            <w:r>
              <w:rPr>
                <w:rFonts w:cs="Arial" w:eastAsiaTheme="minorEastAsia"/>
                <w:szCs w:val="18"/>
                <w:lang w:val="en-US" w:eastAsia="zh-CN"/>
              </w:rPr>
              <w:t>CA_n5A-n7A</w:t>
            </w:r>
          </w:p>
        </w:tc>
        <w:tc>
          <w:tcPr>
            <w:tcW w:w="989" w:type="dxa"/>
            <w:tcPrChange w:id="638" w:author="ZTE, Li Lu" w:date="2024-05-09T11:24:57Z">
              <w:tcPr>
                <w:tcW w:w="972" w:type="dxa"/>
              </w:tcPr>
            </w:tcPrChange>
          </w:tcPr>
          <w:p>
            <w:pPr>
              <w:pStyle w:val="95"/>
              <w:rPr>
                <w:rFonts w:eastAsiaTheme="minorEastAsia"/>
                <w:lang w:eastAsia="en-US"/>
              </w:rPr>
            </w:pPr>
          </w:p>
        </w:tc>
        <w:tc>
          <w:tcPr>
            <w:tcW w:w="1105" w:type="dxa"/>
            <w:tcPrChange w:id="639" w:author="ZTE, Li Lu" w:date="2024-05-09T11:24:57Z">
              <w:tcPr>
                <w:tcW w:w="1086" w:type="dxa"/>
              </w:tcPr>
            </w:tcPrChange>
          </w:tcPr>
          <w:p>
            <w:pPr>
              <w:pStyle w:val="95"/>
              <w:rPr>
                <w:rFonts w:eastAsiaTheme="minorEastAsia"/>
                <w:lang w:eastAsia="en-US"/>
              </w:rPr>
            </w:pPr>
          </w:p>
        </w:tc>
        <w:tc>
          <w:tcPr>
            <w:tcW w:w="989" w:type="dxa"/>
            <w:tcPrChange w:id="640" w:author="ZTE, Li Lu" w:date="2024-05-09T11:24:57Z">
              <w:tcPr>
                <w:tcW w:w="972" w:type="dxa"/>
              </w:tcPr>
            </w:tcPrChange>
          </w:tcPr>
          <w:p>
            <w:pPr>
              <w:pStyle w:val="95"/>
              <w:rPr>
                <w:rFonts w:eastAsiaTheme="minorEastAsia"/>
                <w:lang w:eastAsia="en-US"/>
              </w:rPr>
            </w:pPr>
          </w:p>
        </w:tc>
        <w:tc>
          <w:tcPr>
            <w:tcW w:w="1105" w:type="dxa"/>
            <w:tcPrChange w:id="641" w:author="ZTE, Li Lu" w:date="2024-05-09T11:24:57Z">
              <w:tcPr>
                <w:tcW w:w="1086" w:type="dxa"/>
              </w:tcPr>
            </w:tcPrChange>
          </w:tcPr>
          <w:p>
            <w:pPr>
              <w:pStyle w:val="95"/>
              <w:rPr>
                <w:rFonts w:eastAsiaTheme="minorEastAsia"/>
                <w:lang w:eastAsia="en-US"/>
              </w:rPr>
            </w:pPr>
          </w:p>
        </w:tc>
        <w:tc>
          <w:tcPr>
            <w:tcW w:w="989" w:type="dxa"/>
            <w:tcPrChange w:id="642" w:author="ZTE, Li Lu" w:date="2024-05-09T11:24:57Z">
              <w:tcPr>
                <w:tcW w:w="972" w:type="dxa"/>
              </w:tcPr>
            </w:tcPrChange>
          </w:tcPr>
          <w:p>
            <w:pPr>
              <w:pStyle w:val="95"/>
              <w:rPr>
                <w:rFonts w:cs="Arial" w:eastAsiaTheme="minorEastAsia"/>
                <w:lang w:val="en-US" w:eastAsia="zh-CN"/>
              </w:rPr>
            </w:pPr>
            <w:r>
              <w:rPr>
                <w:rFonts w:hint="eastAsia" w:eastAsiaTheme="minorEastAsia"/>
                <w:lang w:val="en-US" w:eastAsia="zh-CN"/>
              </w:rPr>
              <w:t>23</w:t>
            </w:r>
          </w:p>
        </w:tc>
        <w:tc>
          <w:tcPr>
            <w:tcW w:w="1105" w:type="dxa"/>
            <w:tcPrChange w:id="64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644" w:author="ZTE, Li Lu" w:date="2024-05-09T11:24:57Z">
              <w:tcPr>
                <w:tcW w:w="973" w:type="dxa"/>
              </w:tcPr>
            </w:tcPrChange>
          </w:tcPr>
          <w:p>
            <w:pPr>
              <w:pStyle w:val="95"/>
              <w:rPr>
                <w:rFonts w:eastAsiaTheme="minorEastAsia"/>
                <w:lang w:eastAsia="en-US"/>
              </w:rPr>
            </w:pPr>
          </w:p>
        </w:tc>
        <w:tc>
          <w:tcPr>
            <w:tcW w:w="1105" w:type="dxa"/>
            <w:tcPrChange w:id="64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646" w:author="ZTE, Li Lu" w:date="2024-05-09T11:24:57Z">
            <w:trPr>
              <w:trHeight w:val="187" w:hRule="atLeast"/>
            </w:trPr>
          </w:trPrChange>
        </w:trPr>
        <w:tc>
          <w:tcPr>
            <w:tcW w:w="1624" w:type="dxa"/>
            <w:tcPrChange w:id="647" w:author="ZTE, Li Lu" w:date="2024-05-09T11:24:57Z">
              <w:tcPr>
                <w:tcW w:w="1596" w:type="dxa"/>
              </w:tcPr>
            </w:tcPrChange>
          </w:tcPr>
          <w:p>
            <w:pPr>
              <w:pStyle w:val="95"/>
              <w:rPr>
                <w:rFonts w:cs="Arial" w:eastAsiaTheme="minorEastAsia"/>
                <w:szCs w:val="18"/>
                <w:lang w:val="en-US" w:eastAsia="ko-KR"/>
              </w:rPr>
            </w:pPr>
            <w:r>
              <w:rPr>
                <w:rFonts w:eastAsiaTheme="minorEastAsia"/>
                <w:lang w:val="en-US" w:eastAsia="zh-CN"/>
              </w:rPr>
              <w:t>CA_n5A-n12A</w:t>
            </w:r>
          </w:p>
        </w:tc>
        <w:tc>
          <w:tcPr>
            <w:tcW w:w="989" w:type="dxa"/>
            <w:tcPrChange w:id="648" w:author="ZTE, Li Lu" w:date="2024-05-09T11:24:57Z">
              <w:tcPr>
                <w:tcW w:w="972" w:type="dxa"/>
              </w:tcPr>
            </w:tcPrChange>
          </w:tcPr>
          <w:p>
            <w:pPr>
              <w:pStyle w:val="95"/>
              <w:rPr>
                <w:rFonts w:eastAsiaTheme="minorEastAsia"/>
                <w:lang w:eastAsia="en-US"/>
              </w:rPr>
            </w:pPr>
          </w:p>
        </w:tc>
        <w:tc>
          <w:tcPr>
            <w:tcW w:w="1105" w:type="dxa"/>
            <w:tcPrChange w:id="649" w:author="ZTE, Li Lu" w:date="2024-05-09T11:24:57Z">
              <w:tcPr>
                <w:tcW w:w="1086" w:type="dxa"/>
              </w:tcPr>
            </w:tcPrChange>
          </w:tcPr>
          <w:p>
            <w:pPr>
              <w:pStyle w:val="95"/>
              <w:rPr>
                <w:rFonts w:eastAsiaTheme="minorEastAsia"/>
                <w:lang w:eastAsia="en-US"/>
              </w:rPr>
            </w:pPr>
          </w:p>
        </w:tc>
        <w:tc>
          <w:tcPr>
            <w:tcW w:w="989" w:type="dxa"/>
            <w:tcPrChange w:id="650" w:author="ZTE, Li Lu" w:date="2024-05-09T11:24:57Z">
              <w:tcPr>
                <w:tcW w:w="972" w:type="dxa"/>
              </w:tcPr>
            </w:tcPrChange>
          </w:tcPr>
          <w:p>
            <w:pPr>
              <w:pStyle w:val="95"/>
              <w:rPr>
                <w:rFonts w:eastAsiaTheme="minorEastAsia"/>
                <w:lang w:eastAsia="en-US"/>
              </w:rPr>
            </w:pPr>
          </w:p>
        </w:tc>
        <w:tc>
          <w:tcPr>
            <w:tcW w:w="1105" w:type="dxa"/>
            <w:tcPrChange w:id="651" w:author="ZTE, Li Lu" w:date="2024-05-09T11:24:57Z">
              <w:tcPr>
                <w:tcW w:w="1086" w:type="dxa"/>
              </w:tcPr>
            </w:tcPrChange>
          </w:tcPr>
          <w:p>
            <w:pPr>
              <w:pStyle w:val="95"/>
              <w:rPr>
                <w:rFonts w:eastAsiaTheme="minorEastAsia"/>
                <w:lang w:eastAsia="en-US"/>
              </w:rPr>
            </w:pPr>
          </w:p>
        </w:tc>
        <w:tc>
          <w:tcPr>
            <w:tcW w:w="989" w:type="dxa"/>
            <w:tcPrChange w:id="652" w:author="ZTE, Li Lu" w:date="2024-05-09T11:24:57Z">
              <w:tcPr>
                <w:tcW w:w="972" w:type="dxa"/>
              </w:tcPr>
            </w:tcPrChange>
          </w:tcPr>
          <w:p>
            <w:pPr>
              <w:pStyle w:val="95"/>
              <w:rPr>
                <w:rFonts w:eastAsiaTheme="minorEastAsia"/>
                <w:lang w:val="en-US" w:eastAsia="zh-CN"/>
              </w:rPr>
            </w:pPr>
            <w:r>
              <w:rPr>
                <w:rFonts w:cs="Arial" w:eastAsiaTheme="minorEastAsia"/>
                <w:lang w:val="en-US" w:eastAsia="zh-CN"/>
              </w:rPr>
              <w:t>23</w:t>
            </w:r>
          </w:p>
        </w:tc>
        <w:tc>
          <w:tcPr>
            <w:tcW w:w="1105" w:type="dxa"/>
            <w:tcPrChange w:id="65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654" w:author="ZTE, Li Lu" w:date="2024-05-09T11:24:57Z">
              <w:tcPr>
                <w:tcW w:w="973" w:type="dxa"/>
              </w:tcPr>
            </w:tcPrChange>
          </w:tcPr>
          <w:p>
            <w:pPr>
              <w:pStyle w:val="95"/>
              <w:rPr>
                <w:rFonts w:eastAsiaTheme="minorEastAsia"/>
                <w:lang w:eastAsia="en-US"/>
              </w:rPr>
            </w:pPr>
          </w:p>
        </w:tc>
        <w:tc>
          <w:tcPr>
            <w:tcW w:w="1105" w:type="dxa"/>
            <w:tcPrChange w:id="65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656" w:author="ZTE, Li Lu" w:date="2024-05-09T11:24:57Z">
            <w:trPr>
              <w:trHeight w:val="187" w:hRule="atLeast"/>
            </w:trPr>
          </w:trPrChange>
        </w:trPr>
        <w:tc>
          <w:tcPr>
            <w:tcW w:w="1624" w:type="dxa"/>
            <w:tcPrChange w:id="657" w:author="ZTE, Li Lu" w:date="2024-05-09T11:24:57Z">
              <w:tcPr>
                <w:tcW w:w="1596" w:type="dxa"/>
              </w:tcPr>
            </w:tcPrChange>
          </w:tcPr>
          <w:p>
            <w:pPr>
              <w:pStyle w:val="95"/>
              <w:rPr>
                <w:rFonts w:cs="Arial" w:eastAsiaTheme="minorEastAsia"/>
                <w:szCs w:val="18"/>
                <w:lang w:val="en-US" w:eastAsia="ko-KR"/>
              </w:rPr>
            </w:pPr>
            <w:r>
              <w:rPr>
                <w:rFonts w:eastAsiaTheme="minorEastAsia"/>
                <w:lang w:val="en-US" w:eastAsia="zh-CN"/>
              </w:rPr>
              <w:t>CA_n5A-n14A</w:t>
            </w:r>
          </w:p>
        </w:tc>
        <w:tc>
          <w:tcPr>
            <w:tcW w:w="989" w:type="dxa"/>
            <w:tcPrChange w:id="658" w:author="ZTE, Li Lu" w:date="2024-05-09T11:24:57Z">
              <w:tcPr>
                <w:tcW w:w="972" w:type="dxa"/>
              </w:tcPr>
            </w:tcPrChange>
          </w:tcPr>
          <w:p>
            <w:pPr>
              <w:pStyle w:val="95"/>
              <w:rPr>
                <w:rFonts w:eastAsiaTheme="minorEastAsia"/>
                <w:lang w:eastAsia="en-US"/>
              </w:rPr>
            </w:pPr>
          </w:p>
        </w:tc>
        <w:tc>
          <w:tcPr>
            <w:tcW w:w="1105" w:type="dxa"/>
            <w:tcPrChange w:id="659" w:author="ZTE, Li Lu" w:date="2024-05-09T11:24:57Z">
              <w:tcPr>
                <w:tcW w:w="1086" w:type="dxa"/>
              </w:tcPr>
            </w:tcPrChange>
          </w:tcPr>
          <w:p>
            <w:pPr>
              <w:pStyle w:val="95"/>
              <w:rPr>
                <w:rFonts w:eastAsiaTheme="minorEastAsia"/>
                <w:lang w:eastAsia="en-US"/>
              </w:rPr>
            </w:pPr>
          </w:p>
        </w:tc>
        <w:tc>
          <w:tcPr>
            <w:tcW w:w="989" w:type="dxa"/>
            <w:tcPrChange w:id="660" w:author="ZTE, Li Lu" w:date="2024-05-09T11:24:57Z">
              <w:tcPr>
                <w:tcW w:w="972" w:type="dxa"/>
              </w:tcPr>
            </w:tcPrChange>
          </w:tcPr>
          <w:p>
            <w:pPr>
              <w:pStyle w:val="95"/>
              <w:rPr>
                <w:rFonts w:eastAsiaTheme="minorEastAsia"/>
                <w:lang w:eastAsia="en-US"/>
              </w:rPr>
            </w:pPr>
          </w:p>
        </w:tc>
        <w:tc>
          <w:tcPr>
            <w:tcW w:w="1105" w:type="dxa"/>
            <w:tcPrChange w:id="661" w:author="ZTE, Li Lu" w:date="2024-05-09T11:24:57Z">
              <w:tcPr>
                <w:tcW w:w="1086" w:type="dxa"/>
              </w:tcPr>
            </w:tcPrChange>
          </w:tcPr>
          <w:p>
            <w:pPr>
              <w:pStyle w:val="95"/>
              <w:rPr>
                <w:rFonts w:eastAsiaTheme="minorEastAsia"/>
                <w:lang w:eastAsia="en-US"/>
              </w:rPr>
            </w:pPr>
          </w:p>
        </w:tc>
        <w:tc>
          <w:tcPr>
            <w:tcW w:w="989" w:type="dxa"/>
            <w:tcPrChange w:id="662" w:author="ZTE, Li Lu" w:date="2024-05-09T11:24:57Z">
              <w:tcPr>
                <w:tcW w:w="972" w:type="dxa"/>
              </w:tcPr>
            </w:tcPrChange>
          </w:tcPr>
          <w:p>
            <w:pPr>
              <w:pStyle w:val="95"/>
              <w:rPr>
                <w:rFonts w:eastAsiaTheme="minorEastAsia"/>
                <w:lang w:val="en-US" w:eastAsia="zh-CN"/>
              </w:rPr>
            </w:pPr>
            <w:r>
              <w:rPr>
                <w:rFonts w:cs="Arial" w:eastAsiaTheme="minorEastAsia"/>
                <w:lang w:val="en-US" w:eastAsia="zh-CN"/>
              </w:rPr>
              <w:t>23</w:t>
            </w:r>
          </w:p>
        </w:tc>
        <w:tc>
          <w:tcPr>
            <w:tcW w:w="1105" w:type="dxa"/>
            <w:tcPrChange w:id="66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664" w:author="ZTE, Li Lu" w:date="2024-05-09T11:24:57Z">
              <w:tcPr>
                <w:tcW w:w="973" w:type="dxa"/>
              </w:tcPr>
            </w:tcPrChange>
          </w:tcPr>
          <w:p>
            <w:pPr>
              <w:pStyle w:val="95"/>
              <w:rPr>
                <w:rFonts w:eastAsiaTheme="minorEastAsia"/>
                <w:lang w:eastAsia="en-US"/>
              </w:rPr>
            </w:pPr>
          </w:p>
        </w:tc>
        <w:tc>
          <w:tcPr>
            <w:tcW w:w="1105" w:type="dxa"/>
            <w:tcPrChange w:id="66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666" w:author="ZTE, Li Lu" w:date="2024-05-09T11:24:57Z">
            <w:trPr>
              <w:trHeight w:val="187" w:hRule="atLeast"/>
            </w:trPr>
          </w:trPrChange>
        </w:trPr>
        <w:tc>
          <w:tcPr>
            <w:tcW w:w="1624" w:type="dxa"/>
            <w:tcPrChange w:id="667" w:author="ZTE, Li Lu" w:date="2024-05-09T11:24:57Z">
              <w:tcPr>
                <w:tcW w:w="1596" w:type="dxa"/>
              </w:tcPr>
            </w:tcPrChange>
          </w:tcPr>
          <w:p>
            <w:pPr>
              <w:pStyle w:val="95"/>
              <w:rPr>
                <w:rFonts w:eastAsiaTheme="minorEastAsia"/>
                <w:lang w:val="en-US" w:eastAsia="zh-CN"/>
              </w:rPr>
            </w:pPr>
            <w:r>
              <w:rPr>
                <w:rFonts w:hint="eastAsia" w:cs="Arial" w:eastAsiaTheme="minorEastAsia"/>
                <w:szCs w:val="18"/>
                <w:lang w:val="en-US" w:eastAsia="ko-KR"/>
              </w:rPr>
              <w:t>CA_n5</w:t>
            </w:r>
            <w:r>
              <w:rPr>
                <w:rFonts w:hint="eastAsia" w:cs="Arial" w:eastAsiaTheme="minorEastAsia"/>
                <w:szCs w:val="18"/>
                <w:lang w:val="en-US" w:eastAsia="zh-CN"/>
              </w:rPr>
              <w:t>A</w:t>
            </w:r>
            <w:r>
              <w:rPr>
                <w:rFonts w:hint="eastAsia" w:cs="Arial" w:eastAsiaTheme="minorEastAsia"/>
                <w:szCs w:val="18"/>
                <w:lang w:val="en-US" w:eastAsia="ko-KR"/>
              </w:rPr>
              <w:t>-n</w:t>
            </w:r>
            <w:r>
              <w:rPr>
                <w:rFonts w:hint="eastAsia" w:cs="Arial" w:eastAsiaTheme="minorEastAsia"/>
                <w:szCs w:val="18"/>
                <w:lang w:val="en-US" w:eastAsia="zh-CN"/>
              </w:rPr>
              <w:t>25</w:t>
            </w:r>
            <w:r>
              <w:rPr>
                <w:rFonts w:hint="eastAsia" w:cs="Arial" w:eastAsiaTheme="minorEastAsia"/>
                <w:szCs w:val="18"/>
                <w:lang w:val="en-US" w:eastAsia="ko-KR"/>
              </w:rPr>
              <w:t>A</w:t>
            </w:r>
          </w:p>
        </w:tc>
        <w:tc>
          <w:tcPr>
            <w:tcW w:w="989" w:type="dxa"/>
            <w:tcPrChange w:id="668" w:author="ZTE, Li Lu" w:date="2024-05-09T11:24:57Z">
              <w:tcPr>
                <w:tcW w:w="972" w:type="dxa"/>
              </w:tcPr>
            </w:tcPrChange>
          </w:tcPr>
          <w:p>
            <w:pPr>
              <w:pStyle w:val="95"/>
              <w:rPr>
                <w:rFonts w:eastAsiaTheme="minorEastAsia"/>
                <w:lang w:eastAsia="en-US"/>
              </w:rPr>
            </w:pPr>
          </w:p>
        </w:tc>
        <w:tc>
          <w:tcPr>
            <w:tcW w:w="1105" w:type="dxa"/>
            <w:tcPrChange w:id="669" w:author="ZTE, Li Lu" w:date="2024-05-09T11:24:57Z">
              <w:tcPr>
                <w:tcW w:w="1086" w:type="dxa"/>
              </w:tcPr>
            </w:tcPrChange>
          </w:tcPr>
          <w:p>
            <w:pPr>
              <w:pStyle w:val="95"/>
              <w:rPr>
                <w:rFonts w:eastAsiaTheme="minorEastAsia"/>
                <w:lang w:eastAsia="en-US"/>
              </w:rPr>
            </w:pPr>
          </w:p>
        </w:tc>
        <w:tc>
          <w:tcPr>
            <w:tcW w:w="989" w:type="dxa"/>
            <w:tcPrChange w:id="670" w:author="ZTE, Li Lu" w:date="2024-05-09T11:24:57Z">
              <w:tcPr>
                <w:tcW w:w="972" w:type="dxa"/>
              </w:tcPr>
            </w:tcPrChange>
          </w:tcPr>
          <w:p>
            <w:pPr>
              <w:pStyle w:val="95"/>
              <w:rPr>
                <w:rFonts w:eastAsiaTheme="minorEastAsia"/>
                <w:lang w:eastAsia="en-US"/>
              </w:rPr>
            </w:pPr>
          </w:p>
        </w:tc>
        <w:tc>
          <w:tcPr>
            <w:tcW w:w="1105" w:type="dxa"/>
            <w:tcPrChange w:id="671" w:author="ZTE, Li Lu" w:date="2024-05-09T11:24:57Z">
              <w:tcPr>
                <w:tcW w:w="1086" w:type="dxa"/>
              </w:tcPr>
            </w:tcPrChange>
          </w:tcPr>
          <w:p>
            <w:pPr>
              <w:pStyle w:val="95"/>
              <w:rPr>
                <w:rFonts w:eastAsiaTheme="minorEastAsia"/>
                <w:lang w:eastAsia="en-US"/>
              </w:rPr>
            </w:pPr>
          </w:p>
        </w:tc>
        <w:tc>
          <w:tcPr>
            <w:tcW w:w="989" w:type="dxa"/>
            <w:tcPrChange w:id="67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67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674" w:author="ZTE, Li Lu" w:date="2024-05-09T11:24:57Z">
              <w:tcPr>
                <w:tcW w:w="973" w:type="dxa"/>
              </w:tcPr>
            </w:tcPrChange>
          </w:tcPr>
          <w:p>
            <w:pPr>
              <w:pStyle w:val="95"/>
              <w:rPr>
                <w:rFonts w:eastAsiaTheme="minorEastAsia"/>
                <w:lang w:eastAsia="en-US"/>
              </w:rPr>
            </w:pPr>
          </w:p>
        </w:tc>
        <w:tc>
          <w:tcPr>
            <w:tcW w:w="1105" w:type="dxa"/>
            <w:tcPrChange w:id="67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676" w:author="ZTE, Li Lu" w:date="2024-05-09T11:24:57Z">
            <w:trPr>
              <w:trHeight w:val="187" w:hRule="atLeast"/>
            </w:trPr>
          </w:trPrChange>
        </w:trPr>
        <w:tc>
          <w:tcPr>
            <w:tcW w:w="1624" w:type="dxa"/>
            <w:tcBorders>
              <w:top w:val="single" w:color="auto" w:sz="4" w:space="0"/>
              <w:left w:val="single" w:color="auto" w:sz="4" w:space="0"/>
              <w:bottom w:val="single" w:color="auto" w:sz="4" w:space="0"/>
              <w:right w:val="single" w:color="auto" w:sz="4" w:space="0"/>
            </w:tcBorders>
            <w:tcPrChange w:id="677" w:author="ZTE, Li Lu" w:date="2024-05-09T11:24:57Z">
              <w:tcPr>
                <w:tcW w:w="1596" w:type="dxa"/>
                <w:tcBorders>
                  <w:top w:val="single" w:color="auto" w:sz="4" w:space="0"/>
                  <w:left w:val="single" w:color="auto" w:sz="4" w:space="0"/>
                  <w:bottom w:val="single" w:color="auto" w:sz="4" w:space="0"/>
                  <w:right w:val="single" w:color="auto" w:sz="4" w:space="0"/>
                </w:tcBorders>
              </w:tcPr>
            </w:tcPrChange>
          </w:tcPr>
          <w:p>
            <w:pPr>
              <w:pStyle w:val="95"/>
              <w:rPr>
                <w:rFonts w:cs="Arial" w:eastAsiaTheme="minorEastAsia"/>
                <w:szCs w:val="18"/>
                <w:lang w:val="en-US" w:eastAsia="ko-KR"/>
              </w:rPr>
            </w:pPr>
            <w:r>
              <w:rPr>
                <w:rFonts w:cs="Arial"/>
                <w:lang w:val="en-US" w:eastAsia="zh-CN"/>
              </w:rPr>
              <w:t>CA_n5A-n28A</w:t>
            </w:r>
          </w:p>
        </w:tc>
        <w:tc>
          <w:tcPr>
            <w:tcW w:w="989" w:type="dxa"/>
            <w:tcBorders>
              <w:top w:val="single" w:color="auto" w:sz="4" w:space="0"/>
              <w:left w:val="single" w:color="auto" w:sz="4" w:space="0"/>
              <w:bottom w:val="single" w:color="auto" w:sz="4" w:space="0"/>
              <w:right w:val="single" w:color="auto" w:sz="4" w:space="0"/>
            </w:tcBorders>
            <w:tcPrChange w:id="678"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679"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68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68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682"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val="en-US" w:eastAsia="zh-CN"/>
              </w:rPr>
            </w:pPr>
            <w:r>
              <w:rPr>
                <w:rFonts w:cs="Arial"/>
                <w:lang w:val="en-US" w:eastAsia="zh-CN"/>
              </w:rPr>
              <w:t>23</w:t>
            </w:r>
          </w:p>
        </w:tc>
        <w:tc>
          <w:tcPr>
            <w:tcW w:w="1105" w:type="dxa"/>
            <w:tcBorders>
              <w:top w:val="single" w:color="auto" w:sz="4" w:space="0"/>
              <w:left w:val="single" w:color="auto" w:sz="4" w:space="0"/>
              <w:bottom w:val="single" w:color="auto" w:sz="4" w:space="0"/>
              <w:right w:val="single" w:color="auto" w:sz="4" w:space="0"/>
            </w:tcBorders>
            <w:tcPrChange w:id="683"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cs="Arial" w:eastAsiaTheme="minorEastAsia"/>
                <w:lang w:eastAsia="en-US"/>
              </w:rPr>
            </w:pPr>
            <w:r>
              <w:rPr>
                <w:rFonts w:cs="Arial"/>
              </w:rPr>
              <w:t>+2/-3</w:t>
            </w:r>
          </w:p>
        </w:tc>
        <w:tc>
          <w:tcPr>
            <w:tcW w:w="990" w:type="dxa"/>
            <w:tcBorders>
              <w:top w:val="single" w:color="auto" w:sz="4" w:space="0"/>
              <w:left w:val="single" w:color="auto" w:sz="4" w:space="0"/>
              <w:bottom w:val="single" w:color="auto" w:sz="4" w:space="0"/>
              <w:right w:val="single" w:color="auto" w:sz="4" w:space="0"/>
            </w:tcBorders>
            <w:tcPrChange w:id="684" w:author="ZTE, Li Lu" w:date="2024-05-09T11:24:57Z">
              <w:tcPr>
                <w:tcW w:w="973"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685"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686" w:author="ZTE, Li Lu" w:date="2024-05-09T11:24:57Z">
            <w:trPr>
              <w:trHeight w:val="187" w:hRule="atLeast"/>
            </w:trPr>
          </w:trPrChange>
        </w:trPr>
        <w:tc>
          <w:tcPr>
            <w:tcW w:w="1624" w:type="dxa"/>
            <w:tcPrChange w:id="687" w:author="ZTE, Li Lu" w:date="2024-05-09T11:24:57Z">
              <w:tcPr>
                <w:tcW w:w="1596" w:type="dxa"/>
              </w:tcPr>
            </w:tcPrChange>
          </w:tcPr>
          <w:p>
            <w:pPr>
              <w:pStyle w:val="95"/>
              <w:rPr>
                <w:rFonts w:cs="Arial" w:eastAsiaTheme="minorEastAsia"/>
                <w:szCs w:val="18"/>
                <w:lang w:val="en-US" w:eastAsia="zh-CN"/>
              </w:rPr>
            </w:pPr>
            <w:r>
              <w:rPr>
                <w:rFonts w:cs="Arial" w:eastAsiaTheme="minorEastAsia"/>
                <w:lang w:val="en-US" w:eastAsia="zh-CN"/>
              </w:rPr>
              <w:t>CA_n5A-n30A</w:t>
            </w:r>
          </w:p>
        </w:tc>
        <w:tc>
          <w:tcPr>
            <w:tcW w:w="989" w:type="dxa"/>
            <w:tcPrChange w:id="688" w:author="ZTE, Li Lu" w:date="2024-05-09T11:24:57Z">
              <w:tcPr>
                <w:tcW w:w="972" w:type="dxa"/>
              </w:tcPr>
            </w:tcPrChange>
          </w:tcPr>
          <w:p>
            <w:pPr>
              <w:pStyle w:val="95"/>
              <w:rPr>
                <w:rFonts w:eastAsiaTheme="minorEastAsia"/>
                <w:lang w:eastAsia="en-US"/>
              </w:rPr>
            </w:pPr>
          </w:p>
        </w:tc>
        <w:tc>
          <w:tcPr>
            <w:tcW w:w="1105" w:type="dxa"/>
            <w:tcPrChange w:id="689" w:author="ZTE, Li Lu" w:date="2024-05-09T11:24:57Z">
              <w:tcPr>
                <w:tcW w:w="1086" w:type="dxa"/>
              </w:tcPr>
            </w:tcPrChange>
          </w:tcPr>
          <w:p>
            <w:pPr>
              <w:pStyle w:val="95"/>
              <w:rPr>
                <w:rFonts w:eastAsiaTheme="minorEastAsia"/>
                <w:lang w:eastAsia="en-US"/>
              </w:rPr>
            </w:pPr>
          </w:p>
        </w:tc>
        <w:tc>
          <w:tcPr>
            <w:tcW w:w="989" w:type="dxa"/>
            <w:tcPrChange w:id="690" w:author="ZTE, Li Lu" w:date="2024-05-09T11:24:57Z">
              <w:tcPr>
                <w:tcW w:w="972" w:type="dxa"/>
              </w:tcPr>
            </w:tcPrChange>
          </w:tcPr>
          <w:p>
            <w:pPr>
              <w:pStyle w:val="95"/>
              <w:rPr>
                <w:rFonts w:eastAsiaTheme="minorEastAsia"/>
                <w:lang w:eastAsia="en-US"/>
              </w:rPr>
            </w:pPr>
          </w:p>
        </w:tc>
        <w:tc>
          <w:tcPr>
            <w:tcW w:w="1105" w:type="dxa"/>
            <w:tcPrChange w:id="691" w:author="ZTE, Li Lu" w:date="2024-05-09T11:24:57Z">
              <w:tcPr>
                <w:tcW w:w="1086" w:type="dxa"/>
              </w:tcPr>
            </w:tcPrChange>
          </w:tcPr>
          <w:p>
            <w:pPr>
              <w:pStyle w:val="95"/>
              <w:rPr>
                <w:rFonts w:eastAsiaTheme="minorEastAsia"/>
                <w:lang w:eastAsia="en-US"/>
              </w:rPr>
            </w:pPr>
          </w:p>
        </w:tc>
        <w:tc>
          <w:tcPr>
            <w:tcW w:w="989" w:type="dxa"/>
            <w:tcPrChange w:id="692" w:author="ZTE, Li Lu" w:date="2024-05-09T11:24:57Z">
              <w:tcPr>
                <w:tcW w:w="972" w:type="dxa"/>
              </w:tcPr>
            </w:tcPrChange>
          </w:tcPr>
          <w:p>
            <w:pPr>
              <w:pStyle w:val="95"/>
              <w:rPr>
                <w:rFonts w:eastAsiaTheme="minorEastAsia"/>
                <w:lang w:val="en-US" w:eastAsia="zh-CN"/>
              </w:rPr>
            </w:pPr>
            <w:r>
              <w:rPr>
                <w:rFonts w:cs="Arial" w:eastAsiaTheme="minorEastAsia"/>
                <w:lang w:val="en-US" w:eastAsia="zh-CN"/>
              </w:rPr>
              <w:t>23</w:t>
            </w:r>
          </w:p>
        </w:tc>
        <w:tc>
          <w:tcPr>
            <w:tcW w:w="1105" w:type="dxa"/>
            <w:tcPrChange w:id="69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694" w:author="ZTE, Li Lu" w:date="2024-05-09T11:24:57Z">
              <w:tcPr>
                <w:tcW w:w="973" w:type="dxa"/>
              </w:tcPr>
            </w:tcPrChange>
          </w:tcPr>
          <w:p>
            <w:pPr>
              <w:pStyle w:val="95"/>
              <w:rPr>
                <w:rFonts w:eastAsiaTheme="minorEastAsia"/>
                <w:lang w:eastAsia="en-US"/>
              </w:rPr>
            </w:pPr>
          </w:p>
        </w:tc>
        <w:tc>
          <w:tcPr>
            <w:tcW w:w="1105" w:type="dxa"/>
            <w:tcPrChange w:id="69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696" w:author="ZTE, Li Lu" w:date="2024-05-09T11:24:57Z">
            <w:trPr>
              <w:trHeight w:val="187" w:hRule="atLeast"/>
            </w:trPr>
          </w:trPrChange>
        </w:trPr>
        <w:tc>
          <w:tcPr>
            <w:tcW w:w="1624" w:type="dxa"/>
            <w:tcPrChange w:id="697" w:author="ZTE, Li Lu" w:date="2024-05-09T11:24:57Z">
              <w:tcPr>
                <w:tcW w:w="1596" w:type="dxa"/>
              </w:tcPr>
            </w:tcPrChange>
          </w:tcPr>
          <w:p>
            <w:pPr>
              <w:pStyle w:val="95"/>
              <w:rPr>
                <w:rFonts w:cs="Arial" w:eastAsiaTheme="minorEastAsia"/>
                <w:szCs w:val="18"/>
                <w:lang w:val="en-US" w:eastAsia="zh-CN"/>
              </w:rPr>
            </w:pPr>
            <w:r>
              <w:rPr>
                <w:rFonts w:cs="Arial" w:eastAsiaTheme="minorEastAsia"/>
                <w:lang w:val="en-US" w:eastAsia="zh-CN"/>
              </w:rPr>
              <w:t>CA_n5A-n40A</w:t>
            </w:r>
          </w:p>
        </w:tc>
        <w:tc>
          <w:tcPr>
            <w:tcW w:w="989" w:type="dxa"/>
            <w:tcPrChange w:id="698" w:author="ZTE, Li Lu" w:date="2024-05-09T11:24:57Z">
              <w:tcPr>
                <w:tcW w:w="972" w:type="dxa"/>
              </w:tcPr>
            </w:tcPrChange>
          </w:tcPr>
          <w:p>
            <w:pPr>
              <w:pStyle w:val="95"/>
              <w:rPr>
                <w:rFonts w:eastAsiaTheme="minorEastAsia"/>
                <w:lang w:eastAsia="en-US"/>
              </w:rPr>
            </w:pPr>
          </w:p>
        </w:tc>
        <w:tc>
          <w:tcPr>
            <w:tcW w:w="1105" w:type="dxa"/>
            <w:tcPrChange w:id="699" w:author="ZTE, Li Lu" w:date="2024-05-09T11:24:57Z">
              <w:tcPr>
                <w:tcW w:w="1086" w:type="dxa"/>
              </w:tcPr>
            </w:tcPrChange>
          </w:tcPr>
          <w:p>
            <w:pPr>
              <w:pStyle w:val="95"/>
              <w:rPr>
                <w:rFonts w:eastAsiaTheme="minorEastAsia"/>
                <w:lang w:eastAsia="en-US"/>
              </w:rPr>
            </w:pPr>
          </w:p>
        </w:tc>
        <w:tc>
          <w:tcPr>
            <w:tcW w:w="989" w:type="dxa"/>
            <w:tcPrChange w:id="700" w:author="ZTE, Li Lu" w:date="2024-05-09T11:24:57Z">
              <w:tcPr>
                <w:tcW w:w="972" w:type="dxa"/>
              </w:tcPr>
            </w:tcPrChange>
          </w:tcPr>
          <w:p>
            <w:pPr>
              <w:pStyle w:val="95"/>
              <w:rPr>
                <w:rFonts w:eastAsiaTheme="minorEastAsia"/>
                <w:lang w:eastAsia="en-US"/>
              </w:rPr>
            </w:pPr>
          </w:p>
        </w:tc>
        <w:tc>
          <w:tcPr>
            <w:tcW w:w="1105" w:type="dxa"/>
            <w:tcPrChange w:id="701" w:author="ZTE, Li Lu" w:date="2024-05-09T11:24:57Z">
              <w:tcPr>
                <w:tcW w:w="1086" w:type="dxa"/>
              </w:tcPr>
            </w:tcPrChange>
          </w:tcPr>
          <w:p>
            <w:pPr>
              <w:pStyle w:val="95"/>
              <w:rPr>
                <w:rFonts w:eastAsiaTheme="minorEastAsia"/>
                <w:lang w:eastAsia="en-US"/>
              </w:rPr>
            </w:pPr>
          </w:p>
        </w:tc>
        <w:tc>
          <w:tcPr>
            <w:tcW w:w="989" w:type="dxa"/>
            <w:tcPrChange w:id="70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70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704" w:author="ZTE, Li Lu" w:date="2024-05-09T11:24:57Z">
              <w:tcPr>
                <w:tcW w:w="973" w:type="dxa"/>
              </w:tcPr>
            </w:tcPrChange>
          </w:tcPr>
          <w:p>
            <w:pPr>
              <w:pStyle w:val="95"/>
              <w:rPr>
                <w:rFonts w:eastAsiaTheme="minorEastAsia"/>
                <w:lang w:eastAsia="en-US"/>
              </w:rPr>
            </w:pPr>
          </w:p>
        </w:tc>
        <w:tc>
          <w:tcPr>
            <w:tcW w:w="1105" w:type="dxa"/>
            <w:tcPrChange w:id="70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706" w:author="ZTE, Li Lu" w:date="2024-05-09T11:24:57Z">
            <w:trPr>
              <w:trHeight w:val="187" w:hRule="atLeast"/>
            </w:trPr>
          </w:trPrChange>
        </w:trPr>
        <w:tc>
          <w:tcPr>
            <w:tcW w:w="1624" w:type="dxa"/>
            <w:tcPrChange w:id="707" w:author="ZTE, Li Lu" w:date="2024-05-09T11:24:57Z">
              <w:tcPr>
                <w:tcW w:w="1596" w:type="dxa"/>
              </w:tcPr>
            </w:tcPrChange>
          </w:tcPr>
          <w:p>
            <w:pPr>
              <w:pStyle w:val="95"/>
              <w:rPr>
                <w:rFonts w:cs="Arial" w:eastAsiaTheme="minorEastAsia"/>
                <w:lang w:val="en-US" w:eastAsia="zh-CN"/>
              </w:rPr>
            </w:pPr>
            <w:r>
              <w:rPr>
                <w:rFonts w:eastAsiaTheme="minorEastAsia"/>
                <w:lang w:val="en-US" w:eastAsia="zh-CN"/>
              </w:rPr>
              <w:t>CA_n5A-n41A</w:t>
            </w:r>
          </w:p>
        </w:tc>
        <w:tc>
          <w:tcPr>
            <w:tcW w:w="989" w:type="dxa"/>
            <w:tcPrChange w:id="708" w:author="ZTE, Li Lu" w:date="2024-05-09T11:24:57Z">
              <w:tcPr>
                <w:tcW w:w="972" w:type="dxa"/>
              </w:tcPr>
            </w:tcPrChange>
          </w:tcPr>
          <w:p>
            <w:pPr>
              <w:pStyle w:val="95"/>
              <w:rPr>
                <w:rFonts w:eastAsiaTheme="minorEastAsia"/>
                <w:lang w:eastAsia="en-US"/>
              </w:rPr>
            </w:pPr>
          </w:p>
        </w:tc>
        <w:tc>
          <w:tcPr>
            <w:tcW w:w="1105" w:type="dxa"/>
            <w:tcPrChange w:id="709" w:author="ZTE, Li Lu" w:date="2024-05-09T11:24:57Z">
              <w:tcPr>
                <w:tcW w:w="1086" w:type="dxa"/>
              </w:tcPr>
            </w:tcPrChange>
          </w:tcPr>
          <w:p>
            <w:pPr>
              <w:pStyle w:val="95"/>
              <w:rPr>
                <w:rFonts w:eastAsiaTheme="minorEastAsia"/>
                <w:lang w:eastAsia="en-US"/>
              </w:rPr>
            </w:pPr>
          </w:p>
        </w:tc>
        <w:tc>
          <w:tcPr>
            <w:tcW w:w="989" w:type="dxa"/>
            <w:tcPrChange w:id="710" w:author="ZTE, Li Lu" w:date="2024-05-09T11:24:57Z">
              <w:tcPr>
                <w:tcW w:w="972" w:type="dxa"/>
              </w:tcPr>
            </w:tcPrChange>
          </w:tcPr>
          <w:p>
            <w:pPr>
              <w:pStyle w:val="95"/>
              <w:rPr>
                <w:rFonts w:eastAsiaTheme="minorEastAsia"/>
                <w:lang w:eastAsia="en-US"/>
              </w:rPr>
            </w:pPr>
          </w:p>
        </w:tc>
        <w:tc>
          <w:tcPr>
            <w:tcW w:w="1105" w:type="dxa"/>
            <w:tcPrChange w:id="711" w:author="ZTE, Li Lu" w:date="2024-05-09T11:24:57Z">
              <w:tcPr>
                <w:tcW w:w="1086" w:type="dxa"/>
              </w:tcPr>
            </w:tcPrChange>
          </w:tcPr>
          <w:p>
            <w:pPr>
              <w:pStyle w:val="95"/>
              <w:rPr>
                <w:rFonts w:eastAsiaTheme="minorEastAsia"/>
                <w:lang w:eastAsia="en-US"/>
              </w:rPr>
            </w:pPr>
          </w:p>
        </w:tc>
        <w:tc>
          <w:tcPr>
            <w:tcW w:w="989" w:type="dxa"/>
            <w:tcPrChange w:id="71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71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714" w:author="ZTE, Li Lu" w:date="2024-05-09T11:24:57Z">
              <w:tcPr>
                <w:tcW w:w="973" w:type="dxa"/>
              </w:tcPr>
            </w:tcPrChange>
          </w:tcPr>
          <w:p>
            <w:pPr>
              <w:pStyle w:val="95"/>
              <w:rPr>
                <w:rFonts w:eastAsiaTheme="minorEastAsia"/>
                <w:lang w:eastAsia="en-US"/>
              </w:rPr>
            </w:pPr>
          </w:p>
        </w:tc>
        <w:tc>
          <w:tcPr>
            <w:tcW w:w="1105" w:type="dxa"/>
            <w:tcPrChange w:id="71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716" w:author="ZTE, Li Lu" w:date="2024-05-09T11:24:57Z">
            <w:trPr>
              <w:trHeight w:val="187" w:hRule="atLeast"/>
            </w:trPr>
          </w:trPrChange>
        </w:trPr>
        <w:tc>
          <w:tcPr>
            <w:tcW w:w="1624" w:type="dxa"/>
            <w:tcPrChange w:id="717" w:author="ZTE, Li Lu" w:date="2024-05-09T11:24:57Z">
              <w:tcPr>
                <w:tcW w:w="1596" w:type="dxa"/>
              </w:tcPr>
            </w:tcPrChange>
          </w:tcPr>
          <w:p>
            <w:pPr>
              <w:pStyle w:val="95"/>
              <w:rPr>
                <w:rFonts w:eastAsiaTheme="minorEastAsia"/>
                <w:lang w:val="en-US" w:eastAsia="zh-CN"/>
              </w:rPr>
            </w:pPr>
            <w:r>
              <w:rPr>
                <w:rFonts w:hint="eastAsia" w:cs="Arial" w:eastAsiaTheme="minorEastAsia"/>
                <w:szCs w:val="18"/>
                <w:lang w:val="en-US" w:eastAsia="zh-CN"/>
              </w:rPr>
              <w:t>CA_n5A-n48A</w:t>
            </w:r>
          </w:p>
        </w:tc>
        <w:tc>
          <w:tcPr>
            <w:tcW w:w="989" w:type="dxa"/>
            <w:tcPrChange w:id="718" w:author="ZTE, Li Lu" w:date="2024-05-09T11:24:57Z">
              <w:tcPr>
                <w:tcW w:w="972" w:type="dxa"/>
              </w:tcPr>
            </w:tcPrChange>
          </w:tcPr>
          <w:p>
            <w:pPr>
              <w:pStyle w:val="95"/>
              <w:rPr>
                <w:rFonts w:eastAsiaTheme="minorEastAsia"/>
                <w:lang w:eastAsia="en-US"/>
              </w:rPr>
            </w:pPr>
          </w:p>
        </w:tc>
        <w:tc>
          <w:tcPr>
            <w:tcW w:w="1105" w:type="dxa"/>
            <w:tcPrChange w:id="719" w:author="ZTE, Li Lu" w:date="2024-05-09T11:24:57Z">
              <w:tcPr>
                <w:tcW w:w="1086" w:type="dxa"/>
              </w:tcPr>
            </w:tcPrChange>
          </w:tcPr>
          <w:p>
            <w:pPr>
              <w:pStyle w:val="95"/>
              <w:rPr>
                <w:rFonts w:eastAsiaTheme="minorEastAsia"/>
                <w:lang w:eastAsia="en-US"/>
              </w:rPr>
            </w:pPr>
          </w:p>
        </w:tc>
        <w:tc>
          <w:tcPr>
            <w:tcW w:w="989" w:type="dxa"/>
            <w:tcPrChange w:id="720" w:author="ZTE, Li Lu" w:date="2024-05-09T11:24:57Z">
              <w:tcPr>
                <w:tcW w:w="972" w:type="dxa"/>
              </w:tcPr>
            </w:tcPrChange>
          </w:tcPr>
          <w:p>
            <w:pPr>
              <w:pStyle w:val="95"/>
              <w:rPr>
                <w:rFonts w:eastAsiaTheme="minorEastAsia"/>
                <w:lang w:eastAsia="en-US"/>
              </w:rPr>
            </w:pPr>
          </w:p>
        </w:tc>
        <w:tc>
          <w:tcPr>
            <w:tcW w:w="1105" w:type="dxa"/>
            <w:tcPrChange w:id="721" w:author="ZTE, Li Lu" w:date="2024-05-09T11:24:57Z">
              <w:tcPr>
                <w:tcW w:w="1086" w:type="dxa"/>
              </w:tcPr>
            </w:tcPrChange>
          </w:tcPr>
          <w:p>
            <w:pPr>
              <w:pStyle w:val="95"/>
              <w:rPr>
                <w:rFonts w:eastAsiaTheme="minorEastAsia"/>
                <w:lang w:eastAsia="en-US"/>
              </w:rPr>
            </w:pPr>
          </w:p>
        </w:tc>
        <w:tc>
          <w:tcPr>
            <w:tcW w:w="989" w:type="dxa"/>
            <w:tcPrChange w:id="72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72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724" w:author="ZTE, Li Lu" w:date="2024-05-09T11:24:57Z">
              <w:tcPr>
                <w:tcW w:w="973" w:type="dxa"/>
              </w:tcPr>
            </w:tcPrChange>
          </w:tcPr>
          <w:p>
            <w:pPr>
              <w:pStyle w:val="95"/>
              <w:rPr>
                <w:rFonts w:eastAsiaTheme="minorEastAsia"/>
                <w:lang w:eastAsia="en-US"/>
              </w:rPr>
            </w:pPr>
          </w:p>
        </w:tc>
        <w:tc>
          <w:tcPr>
            <w:tcW w:w="1105" w:type="dxa"/>
            <w:tcPrChange w:id="72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726" w:author="ZTE, Li Lu" w:date="2024-05-09T11:24:57Z">
            <w:trPr>
              <w:trHeight w:val="187" w:hRule="atLeast"/>
            </w:trPr>
          </w:trPrChange>
        </w:trPr>
        <w:tc>
          <w:tcPr>
            <w:tcW w:w="1624" w:type="dxa"/>
            <w:tcPrChange w:id="727" w:author="ZTE, Li Lu" w:date="2024-05-09T11:24:57Z">
              <w:tcPr>
                <w:tcW w:w="1596" w:type="dxa"/>
              </w:tcPr>
            </w:tcPrChange>
          </w:tcPr>
          <w:p>
            <w:pPr>
              <w:pStyle w:val="95"/>
              <w:rPr>
                <w:rFonts w:eastAsiaTheme="minorEastAsia"/>
                <w:lang w:val="en-US" w:eastAsia="zh-CN"/>
              </w:rPr>
            </w:pPr>
            <w:r>
              <w:rPr>
                <w:rFonts w:eastAsia="Yu Mincho" w:cs="Arial"/>
                <w:szCs w:val="18"/>
                <w:lang w:eastAsia="ko-KR"/>
              </w:rPr>
              <w:t>CA_n</w:t>
            </w:r>
            <w:r>
              <w:rPr>
                <w:rFonts w:eastAsia="Yu Mincho" w:cs="Arial"/>
                <w:szCs w:val="18"/>
                <w:lang w:val="en-US" w:eastAsia="ko-KR"/>
              </w:rPr>
              <w:t>5</w:t>
            </w:r>
            <w:r>
              <w:rPr>
                <w:rFonts w:hint="eastAsia" w:cs="Arial" w:eastAsiaTheme="minorEastAsia"/>
                <w:szCs w:val="18"/>
                <w:lang w:val="en-US" w:eastAsia="zh-CN"/>
              </w:rPr>
              <w:t>A</w:t>
            </w:r>
            <w:r>
              <w:rPr>
                <w:rFonts w:eastAsia="Yu Mincho" w:cs="Arial"/>
                <w:szCs w:val="18"/>
                <w:lang w:eastAsia="ko-KR"/>
              </w:rPr>
              <w:t>-n66A</w:t>
            </w:r>
          </w:p>
        </w:tc>
        <w:tc>
          <w:tcPr>
            <w:tcW w:w="989" w:type="dxa"/>
            <w:tcPrChange w:id="728" w:author="ZTE, Li Lu" w:date="2024-05-09T11:24:57Z">
              <w:tcPr>
                <w:tcW w:w="972" w:type="dxa"/>
              </w:tcPr>
            </w:tcPrChange>
          </w:tcPr>
          <w:p>
            <w:pPr>
              <w:pStyle w:val="95"/>
              <w:rPr>
                <w:rFonts w:eastAsiaTheme="minorEastAsia"/>
                <w:lang w:eastAsia="en-US"/>
              </w:rPr>
            </w:pPr>
          </w:p>
        </w:tc>
        <w:tc>
          <w:tcPr>
            <w:tcW w:w="1105" w:type="dxa"/>
            <w:tcPrChange w:id="729" w:author="ZTE, Li Lu" w:date="2024-05-09T11:24:57Z">
              <w:tcPr>
                <w:tcW w:w="1086" w:type="dxa"/>
              </w:tcPr>
            </w:tcPrChange>
          </w:tcPr>
          <w:p>
            <w:pPr>
              <w:pStyle w:val="95"/>
              <w:rPr>
                <w:rFonts w:eastAsiaTheme="minorEastAsia"/>
                <w:lang w:eastAsia="en-US"/>
              </w:rPr>
            </w:pPr>
          </w:p>
        </w:tc>
        <w:tc>
          <w:tcPr>
            <w:tcW w:w="989" w:type="dxa"/>
            <w:tcPrChange w:id="730" w:author="ZTE, Li Lu" w:date="2024-05-09T11:24:57Z">
              <w:tcPr>
                <w:tcW w:w="972" w:type="dxa"/>
              </w:tcPr>
            </w:tcPrChange>
          </w:tcPr>
          <w:p>
            <w:pPr>
              <w:pStyle w:val="95"/>
              <w:rPr>
                <w:rFonts w:eastAsiaTheme="minorEastAsia"/>
                <w:lang w:eastAsia="en-US"/>
              </w:rPr>
            </w:pPr>
          </w:p>
        </w:tc>
        <w:tc>
          <w:tcPr>
            <w:tcW w:w="1105" w:type="dxa"/>
            <w:tcPrChange w:id="731" w:author="ZTE, Li Lu" w:date="2024-05-09T11:24:57Z">
              <w:tcPr>
                <w:tcW w:w="1086" w:type="dxa"/>
              </w:tcPr>
            </w:tcPrChange>
          </w:tcPr>
          <w:p>
            <w:pPr>
              <w:pStyle w:val="95"/>
              <w:rPr>
                <w:rFonts w:eastAsiaTheme="minorEastAsia"/>
                <w:lang w:eastAsia="en-US"/>
              </w:rPr>
            </w:pPr>
          </w:p>
        </w:tc>
        <w:tc>
          <w:tcPr>
            <w:tcW w:w="989" w:type="dxa"/>
            <w:tcPrChange w:id="73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73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734" w:author="ZTE, Li Lu" w:date="2024-05-09T11:24:57Z">
              <w:tcPr>
                <w:tcW w:w="973" w:type="dxa"/>
              </w:tcPr>
            </w:tcPrChange>
          </w:tcPr>
          <w:p>
            <w:pPr>
              <w:pStyle w:val="95"/>
              <w:rPr>
                <w:rFonts w:eastAsiaTheme="minorEastAsia"/>
                <w:lang w:eastAsia="en-US"/>
              </w:rPr>
            </w:pPr>
          </w:p>
        </w:tc>
        <w:tc>
          <w:tcPr>
            <w:tcW w:w="1105" w:type="dxa"/>
            <w:tcPrChange w:id="73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736" w:author="ZTE, Li Lu" w:date="2024-05-09T11:24:57Z">
            <w:trPr>
              <w:trHeight w:val="187" w:hRule="atLeast"/>
            </w:trPr>
          </w:trPrChange>
        </w:trPr>
        <w:tc>
          <w:tcPr>
            <w:tcW w:w="1624" w:type="dxa"/>
            <w:tcBorders>
              <w:top w:val="single" w:color="auto" w:sz="4" w:space="0"/>
              <w:left w:val="single" w:color="auto" w:sz="4" w:space="0"/>
              <w:bottom w:val="single" w:color="auto" w:sz="4" w:space="0"/>
              <w:right w:val="single" w:color="auto" w:sz="4" w:space="0"/>
            </w:tcBorders>
            <w:tcPrChange w:id="737" w:author="ZTE, Li Lu" w:date="2024-05-09T11:24:57Z">
              <w:tcPr>
                <w:tcW w:w="159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val="en-US" w:eastAsia="zh-CN"/>
              </w:rPr>
            </w:pPr>
            <w:r>
              <w:rPr>
                <w:rFonts w:eastAsiaTheme="minorEastAsia"/>
                <w:lang w:val="en-US" w:eastAsia="zh-CN"/>
              </w:rPr>
              <w:t>CA_n5A-n77A</w:t>
            </w:r>
          </w:p>
        </w:tc>
        <w:tc>
          <w:tcPr>
            <w:tcW w:w="989" w:type="dxa"/>
            <w:tcBorders>
              <w:top w:val="single" w:color="auto" w:sz="4" w:space="0"/>
              <w:left w:val="single" w:color="auto" w:sz="4" w:space="0"/>
              <w:bottom w:val="single" w:color="auto" w:sz="4" w:space="0"/>
              <w:right w:val="single" w:color="auto" w:sz="4" w:space="0"/>
            </w:tcBorders>
            <w:tcPrChange w:id="738"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739"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74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105" w:type="dxa"/>
            <w:tcBorders>
              <w:top w:val="single" w:color="auto" w:sz="4" w:space="0"/>
              <w:left w:val="single" w:color="auto" w:sz="4" w:space="0"/>
              <w:bottom w:val="single" w:color="auto" w:sz="4" w:space="0"/>
              <w:right w:val="single" w:color="auto" w:sz="4" w:space="0"/>
            </w:tcBorders>
            <w:tcPrChange w:id="74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cs="Arial" w:eastAsiaTheme="minorEastAsia"/>
                <w:lang w:eastAsia="en-US"/>
              </w:rPr>
              <w:t>+2/-3</w:t>
            </w:r>
          </w:p>
        </w:tc>
        <w:tc>
          <w:tcPr>
            <w:tcW w:w="989" w:type="dxa"/>
            <w:tcBorders>
              <w:top w:val="single" w:color="auto" w:sz="4" w:space="0"/>
              <w:left w:val="single" w:color="auto" w:sz="4" w:space="0"/>
              <w:bottom w:val="single" w:color="auto" w:sz="4" w:space="0"/>
              <w:right w:val="single" w:color="auto" w:sz="4" w:space="0"/>
            </w:tcBorders>
            <w:tcPrChange w:id="742"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val="en-US" w:eastAsia="zh-CN"/>
              </w:rPr>
            </w:pPr>
            <w:r>
              <w:rPr>
                <w:rFonts w:eastAsiaTheme="minorEastAsia"/>
                <w:lang w:val="en-US" w:eastAsia="zh-CN"/>
              </w:rPr>
              <w:t>23</w:t>
            </w:r>
          </w:p>
        </w:tc>
        <w:tc>
          <w:tcPr>
            <w:tcW w:w="1105" w:type="dxa"/>
            <w:tcBorders>
              <w:top w:val="single" w:color="auto" w:sz="4" w:space="0"/>
              <w:left w:val="single" w:color="auto" w:sz="4" w:space="0"/>
              <w:bottom w:val="single" w:color="auto" w:sz="4" w:space="0"/>
              <w:right w:val="single" w:color="auto" w:sz="4" w:space="0"/>
            </w:tcBorders>
            <w:tcPrChange w:id="743"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cs="Arial" w:eastAsiaTheme="minorEastAsia"/>
                <w:lang w:eastAsia="en-US"/>
              </w:rPr>
            </w:pPr>
            <w:r>
              <w:rPr>
                <w:rFonts w:cs="Arial" w:eastAsiaTheme="minorEastAsia"/>
                <w:lang w:eastAsia="en-US"/>
              </w:rPr>
              <w:t>+2/-3</w:t>
            </w:r>
          </w:p>
        </w:tc>
        <w:tc>
          <w:tcPr>
            <w:tcW w:w="990" w:type="dxa"/>
            <w:tcBorders>
              <w:top w:val="single" w:color="auto" w:sz="4" w:space="0"/>
              <w:left w:val="single" w:color="auto" w:sz="4" w:space="0"/>
              <w:bottom w:val="single" w:color="auto" w:sz="4" w:space="0"/>
              <w:right w:val="single" w:color="auto" w:sz="4" w:space="0"/>
            </w:tcBorders>
            <w:tcPrChange w:id="744" w:author="ZTE, Li Lu" w:date="2024-05-09T11:24:57Z">
              <w:tcPr>
                <w:tcW w:w="973"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745"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746" w:author="ZTE, Li Lu" w:date="2024-05-09T11:24:57Z">
            <w:trPr>
              <w:trHeight w:val="187" w:hRule="atLeast"/>
            </w:trPr>
          </w:trPrChange>
        </w:trPr>
        <w:tc>
          <w:tcPr>
            <w:tcW w:w="1624" w:type="dxa"/>
            <w:tcBorders>
              <w:top w:val="single" w:color="auto" w:sz="4" w:space="0"/>
              <w:left w:val="single" w:color="auto" w:sz="4" w:space="0"/>
              <w:bottom w:val="single" w:color="auto" w:sz="4" w:space="0"/>
              <w:right w:val="single" w:color="auto" w:sz="4" w:space="0"/>
            </w:tcBorders>
            <w:tcPrChange w:id="747" w:author="ZTE, Li Lu" w:date="2024-05-09T11:24:57Z">
              <w:tcPr>
                <w:tcW w:w="159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val="en-US" w:eastAsia="en-US"/>
              </w:rPr>
            </w:pPr>
            <w:r>
              <w:rPr>
                <w:rFonts w:eastAsiaTheme="minorEastAsia"/>
                <w:lang w:val="en-US" w:eastAsia="zh-CN"/>
              </w:rPr>
              <w:t>CA_n5A-n78A</w:t>
            </w:r>
          </w:p>
        </w:tc>
        <w:tc>
          <w:tcPr>
            <w:tcW w:w="989" w:type="dxa"/>
            <w:tcBorders>
              <w:top w:val="single" w:color="auto" w:sz="4" w:space="0"/>
              <w:left w:val="single" w:color="auto" w:sz="4" w:space="0"/>
              <w:bottom w:val="single" w:color="auto" w:sz="4" w:space="0"/>
              <w:right w:val="single" w:color="auto" w:sz="4" w:space="0"/>
            </w:tcBorders>
            <w:tcPrChange w:id="748"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749"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75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105" w:type="dxa"/>
            <w:tcBorders>
              <w:top w:val="single" w:color="auto" w:sz="4" w:space="0"/>
              <w:left w:val="single" w:color="auto" w:sz="4" w:space="0"/>
              <w:bottom w:val="single" w:color="auto" w:sz="4" w:space="0"/>
              <w:right w:val="single" w:color="auto" w:sz="4" w:space="0"/>
            </w:tcBorders>
            <w:tcPrChange w:id="75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cs="Arial" w:eastAsiaTheme="minorEastAsia"/>
                <w:lang w:eastAsia="en-US"/>
              </w:rPr>
              <w:t>+2/-3</w:t>
            </w:r>
          </w:p>
        </w:tc>
        <w:tc>
          <w:tcPr>
            <w:tcW w:w="989" w:type="dxa"/>
            <w:tcBorders>
              <w:top w:val="single" w:color="auto" w:sz="4" w:space="0"/>
              <w:left w:val="single" w:color="auto" w:sz="4" w:space="0"/>
              <w:bottom w:val="single" w:color="auto" w:sz="4" w:space="0"/>
              <w:right w:val="single" w:color="auto" w:sz="4" w:space="0"/>
            </w:tcBorders>
            <w:tcPrChange w:id="752"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eastAsiaTheme="minorEastAsia"/>
                <w:lang w:val="en-US" w:eastAsia="zh-CN"/>
              </w:rPr>
              <w:t>23</w:t>
            </w:r>
          </w:p>
        </w:tc>
        <w:tc>
          <w:tcPr>
            <w:tcW w:w="1105" w:type="dxa"/>
            <w:tcBorders>
              <w:top w:val="single" w:color="auto" w:sz="4" w:space="0"/>
              <w:left w:val="single" w:color="auto" w:sz="4" w:space="0"/>
              <w:bottom w:val="single" w:color="auto" w:sz="4" w:space="0"/>
              <w:right w:val="single" w:color="auto" w:sz="4" w:space="0"/>
            </w:tcBorders>
            <w:tcPrChange w:id="753"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cs="Arial" w:eastAsiaTheme="minorEastAsia"/>
                <w:lang w:eastAsia="en-US"/>
              </w:rPr>
              <w:t>+2/-3</w:t>
            </w:r>
          </w:p>
        </w:tc>
        <w:tc>
          <w:tcPr>
            <w:tcW w:w="990" w:type="dxa"/>
            <w:tcBorders>
              <w:top w:val="single" w:color="auto" w:sz="4" w:space="0"/>
              <w:left w:val="single" w:color="auto" w:sz="4" w:space="0"/>
              <w:bottom w:val="single" w:color="auto" w:sz="4" w:space="0"/>
              <w:right w:val="single" w:color="auto" w:sz="4" w:space="0"/>
            </w:tcBorders>
            <w:tcPrChange w:id="754" w:author="ZTE, Li Lu" w:date="2024-05-09T11:24:57Z">
              <w:tcPr>
                <w:tcW w:w="973"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755"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756" w:author="ZTE, Li Lu" w:date="2024-05-09T11:24:57Z">
            <w:trPr>
              <w:trHeight w:val="187" w:hRule="atLeast"/>
            </w:trPr>
          </w:trPrChange>
        </w:trPr>
        <w:tc>
          <w:tcPr>
            <w:tcW w:w="1624" w:type="dxa"/>
            <w:tcPrChange w:id="757" w:author="ZTE, Li Lu" w:date="2024-05-09T11:24:57Z">
              <w:tcPr>
                <w:tcW w:w="1596" w:type="dxa"/>
              </w:tcPr>
            </w:tcPrChange>
          </w:tcPr>
          <w:p>
            <w:pPr>
              <w:pStyle w:val="95"/>
              <w:rPr>
                <w:rFonts w:eastAsiaTheme="minorEastAsia"/>
                <w:lang w:val="en-US" w:eastAsia="en-US"/>
              </w:rPr>
            </w:pPr>
            <w:r>
              <w:rPr>
                <w:rFonts w:hint="eastAsia" w:eastAsiaTheme="minorEastAsia"/>
                <w:lang w:val="en-US" w:eastAsia="zh-CN"/>
              </w:rPr>
              <w:t>CA_n5A-n79A</w:t>
            </w:r>
          </w:p>
        </w:tc>
        <w:tc>
          <w:tcPr>
            <w:tcW w:w="989" w:type="dxa"/>
            <w:tcPrChange w:id="758" w:author="ZTE, Li Lu" w:date="2024-05-09T11:24:57Z">
              <w:tcPr>
                <w:tcW w:w="972" w:type="dxa"/>
              </w:tcPr>
            </w:tcPrChange>
          </w:tcPr>
          <w:p>
            <w:pPr>
              <w:pStyle w:val="95"/>
              <w:rPr>
                <w:rFonts w:eastAsiaTheme="minorEastAsia"/>
                <w:lang w:eastAsia="en-US"/>
              </w:rPr>
            </w:pPr>
          </w:p>
        </w:tc>
        <w:tc>
          <w:tcPr>
            <w:tcW w:w="1105" w:type="dxa"/>
            <w:tcPrChange w:id="759" w:author="ZTE, Li Lu" w:date="2024-05-09T11:24:57Z">
              <w:tcPr>
                <w:tcW w:w="1086" w:type="dxa"/>
              </w:tcPr>
            </w:tcPrChange>
          </w:tcPr>
          <w:p>
            <w:pPr>
              <w:pStyle w:val="95"/>
              <w:rPr>
                <w:rFonts w:eastAsiaTheme="minorEastAsia"/>
                <w:lang w:eastAsia="en-US"/>
              </w:rPr>
            </w:pPr>
          </w:p>
        </w:tc>
        <w:tc>
          <w:tcPr>
            <w:tcW w:w="989" w:type="dxa"/>
            <w:tcPrChange w:id="760" w:author="ZTE, Li Lu" w:date="2024-05-09T11:24:57Z">
              <w:tcPr>
                <w:tcW w:w="972" w:type="dxa"/>
              </w:tcPr>
            </w:tcPrChange>
          </w:tcPr>
          <w:p>
            <w:pPr>
              <w:pStyle w:val="95"/>
              <w:rPr>
                <w:rFonts w:eastAsiaTheme="minorEastAsia"/>
                <w:lang w:eastAsia="en-US"/>
              </w:rPr>
            </w:pPr>
          </w:p>
        </w:tc>
        <w:tc>
          <w:tcPr>
            <w:tcW w:w="1105" w:type="dxa"/>
            <w:tcPrChange w:id="761" w:author="ZTE, Li Lu" w:date="2024-05-09T11:24:57Z">
              <w:tcPr>
                <w:tcW w:w="1086" w:type="dxa"/>
              </w:tcPr>
            </w:tcPrChange>
          </w:tcPr>
          <w:p>
            <w:pPr>
              <w:pStyle w:val="95"/>
              <w:rPr>
                <w:rFonts w:eastAsiaTheme="minorEastAsia"/>
                <w:lang w:eastAsia="en-US"/>
              </w:rPr>
            </w:pPr>
          </w:p>
        </w:tc>
        <w:tc>
          <w:tcPr>
            <w:tcW w:w="989" w:type="dxa"/>
            <w:tcPrChange w:id="762" w:author="ZTE, Li Lu" w:date="2024-05-09T11:24:57Z">
              <w:tcPr>
                <w:tcW w:w="972" w:type="dxa"/>
              </w:tcPr>
            </w:tcPrChange>
          </w:tcPr>
          <w:p>
            <w:pPr>
              <w:pStyle w:val="95"/>
              <w:rPr>
                <w:rFonts w:eastAsiaTheme="minorEastAsia"/>
                <w:lang w:eastAsia="en-US"/>
              </w:rPr>
            </w:pPr>
            <w:r>
              <w:rPr>
                <w:rFonts w:hint="eastAsia" w:eastAsiaTheme="minorEastAsia"/>
                <w:lang w:val="en-US" w:eastAsia="zh-CN"/>
              </w:rPr>
              <w:t>23</w:t>
            </w:r>
          </w:p>
        </w:tc>
        <w:tc>
          <w:tcPr>
            <w:tcW w:w="1105" w:type="dxa"/>
            <w:tcPrChange w:id="763" w:author="ZTE, Li Lu" w:date="2024-05-09T11:24:57Z">
              <w:tcPr>
                <w:tcW w:w="1086" w:type="dxa"/>
              </w:tcPr>
            </w:tcPrChange>
          </w:tcPr>
          <w:p>
            <w:pPr>
              <w:pStyle w:val="95"/>
              <w:rPr>
                <w:rFonts w:eastAsiaTheme="minorEastAsia"/>
                <w:lang w:eastAsia="en-US"/>
              </w:rPr>
            </w:pPr>
            <w:r>
              <w:rPr>
                <w:rFonts w:cs="Arial" w:eastAsiaTheme="minorEastAsia"/>
                <w:lang w:eastAsia="en-US"/>
              </w:rPr>
              <w:t>+2/-3</w:t>
            </w:r>
          </w:p>
        </w:tc>
        <w:tc>
          <w:tcPr>
            <w:tcW w:w="990" w:type="dxa"/>
            <w:tcPrChange w:id="764" w:author="ZTE, Li Lu" w:date="2024-05-09T11:24:57Z">
              <w:tcPr>
                <w:tcW w:w="973" w:type="dxa"/>
              </w:tcPr>
            </w:tcPrChange>
          </w:tcPr>
          <w:p>
            <w:pPr>
              <w:pStyle w:val="95"/>
              <w:rPr>
                <w:rFonts w:eastAsiaTheme="minorEastAsia"/>
                <w:lang w:eastAsia="en-US"/>
              </w:rPr>
            </w:pPr>
          </w:p>
        </w:tc>
        <w:tc>
          <w:tcPr>
            <w:tcW w:w="1105" w:type="dxa"/>
            <w:tcPrChange w:id="76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766" w:author="ZTE, Li Lu" w:date="2024-05-09T11:24:57Z">
            <w:trPr>
              <w:trHeight w:val="187" w:hRule="atLeast"/>
            </w:trPr>
          </w:trPrChange>
        </w:trPr>
        <w:tc>
          <w:tcPr>
            <w:tcW w:w="1624" w:type="dxa"/>
            <w:tcBorders>
              <w:top w:val="single" w:color="auto" w:sz="4" w:space="0"/>
              <w:left w:val="single" w:color="auto" w:sz="4" w:space="0"/>
              <w:bottom w:val="single" w:color="auto" w:sz="4" w:space="0"/>
              <w:right w:val="single" w:color="auto" w:sz="4" w:space="0"/>
            </w:tcBorders>
            <w:tcPrChange w:id="767" w:author="ZTE, Li Lu" w:date="2024-05-09T11:24:57Z">
              <w:tcPr>
                <w:tcW w:w="159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val="en-US" w:eastAsia="zh-CN"/>
              </w:rPr>
            </w:pPr>
            <w:r>
              <w:rPr>
                <w:lang w:val="en-US" w:eastAsia="zh-CN"/>
              </w:rPr>
              <w:t>CA_n5A-n105A</w:t>
            </w:r>
          </w:p>
        </w:tc>
        <w:tc>
          <w:tcPr>
            <w:tcW w:w="989" w:type="dxa"/>
            <w:tcBorders>
              <w:top w:val="single" w:color="auto" w:sz="4" w:space="0"/>
              <w:left w:val="single" w:color="auto" w:sz="4" w:space="0"/>
              <w:bottom w:val="single" w:color="auto" w:sz="4" w:space="0"/>
              <w:right w:val="single" w:color="auto" w:sz="4" w:space="0"/>
            </w:tcBorders>
            <w:tcPrChange w:id="768"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769"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77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77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772"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val="en-US" w:eastAsia="zh-CN"/>
              </w:rPr>
            </w:pPr>
            <w:r>
              <w:rPr>
                <w:lang w:val="en-US" w:eastAsia="zh-CN"/>
              </w:rPr>
              <w:t>23</w:t>
            </w:r>
          </w:p>
        </w:tc>
        <w:tc>
          <w:tcPr>
            <w:tcW w:w="1105" w:type="dxa"/>
            <w:tcBorders>
              <w:top w:val="single" w:color="auto" w:sz="4" w:space="0"/>
              <w:left w:val="single" w:color="auto" w:sz="4" w:space="0"/>
              <w:bottom w:val="single" w:color="auto" w:sz="4" w:space="0"/>
              <w:right w:val="single" w:color="auto" w:sz="4" w:space="0"/>
            </w:tcBorders>
            <w:tcPrChange w:id="773"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cs="Arial" w:eastAsiaTheme="minorEastAsia"/>
                <w:lang w:eastAsia="en-US"/>
              </w:rPr>
            </w:pPr>
            <w:r>
              <w:rPr>
                <w:rFonts w:cs="Arial"/>
              </w:rPr>
              <w:t>+2/-3</w:t>
            </w:r>
          </w:p>
        </w:tc>
        <w:tc>
          <w:tcPr>
            <w:tcW w:w="990" w:type="dxa"/>
            <w:tcBorders>
              <w:top w:val="single" w:color="auto" w:sz="4" w:space="0"/>
              <w:left w:val="single" w:color="auto" w:sz="4" w:space="0"/>
              <w:bottom w:val="single" w:color="auto" w:sz="4" w:space="0"/>
              <w:right w:val="single" w:color="auto" w:sz="4" w:space="0"/>
            </w:tcBorders>
            <w:tcPrChange w:id="774" w:author="ZTE, Li Lu" w:date="2024-05-09T11:24:57Z">
              <w:tcPr>
                <w:tcW w:w="973"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775"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776" w:author="ZTE, Li Lu" w:date="2024-05-09T11:24:57Z">
            <w:trPr>
              <w:trHeight w:val="187" w:hRule="atLeast"/>
            </w:trPr>
          </w:trPrChange>
        </w:trPr>
        <w:tc>
          <w:tcPr>
            <w:tcW w:w="1624" w:type="dxa"/>
            <w:tcPrChange w:id="777" w:author="ZTE, Li Lu" w:date="2024-05-09T11:24:57Z">
              <w:tcPr>
                <w:tcW w:w="1596" w:type="dxa"/>
              </w:tcPr>
            </w:tcPrChange>
          </w:tcPr>
          <w:p>
            <w:pPr>
              <w:pStyle w:val="95"/>
              <w:rPr>
                <w:rFonts w:cs="Arial" w:eastAsiaTheme="minorEastAsia"/>
                <w:bCs/>
                <w:szCs w:val="18"/>
                <w:lang w:val="en-US" w:eastAsia="en-US"/>
              </w:rPr>
            </w:pPr>
            <w:r>
              <w:rPr>
                <w:rFonts w:eastAsiaTheme="minorEastAsia"/>
                <w:lang w:val="en-US" w:eastAsia="zh-CN"/>
              </w:rPr>
              <w:t>CA_n</w:t>
            </w:r>
            <w:r>
              <w:rPr>
                <w:rFonts w:eastAsiaTheme="minorEastAsia"/>
                <w:lang w:val="en-US" w:eastAsia="zh-TW"/>
              </w:rPr>
              <w:t>7</w:t>
            </w:r>
            <w:r>
              <w:rPr>
                <w:rFonts w:eastAsiaTheme="minorEastAsia"/>
                <w:lang w:val="en-US" w:eastAsia="zh-CN"/>
              </w:rPr>
              <w:t>A-n</w:t>
            </w:r>
            <w:r>
              <w:rPr>
                <w:rFonts w:eastAsiaTheme="minorEastAsia"/>
                <w:lang w:val="en-US" w:eastAsia="zh-TW"/>
              </w:rPr>
              <w:t>8</w:t>
            </w:r>
            <w:r>
              <w:rPr>
                <w:rFonts w:eastAsiaTheme="minorEastAsia"/>
                <w:lang w:val="en-US" w:eastAsia="zh-CN"/>
              </w:rPr>
              <w:t>A</w:t>
            </w:r>
          </w:p>
        </w:tc>
        <w:tc>
          <w:tcPr>
            <w:tcW w:w="989" w:type="dxa"/>
            <w:tcPrChange w:id="778" w:author="ZTE, Li Lu" w:date="2024-05-09T11:24:57Z">
              <w:tcPr>
                <w:tcW w:w="972" w:type="dxa"/>
              </w:tcPr>
            </w:tcPrChange>
          </w:tcPr>
          <w:p>
            <w:pPr>
              <w:pStyle w:val="95"/>
              <w:rPr>
                <w:rFonts w:eastAsiaTheme="minorEastAsia"/>
                <w:lang w:eastAsia="en-US"/>
              </w:rPr>
            </w:pPr>
          </w:p>
        </w:tc>
        <w:tc>
          <w:tcPr>
            <w:tcW w:w="1105" w:type="dxa"/>
            <w:tcPrChange w:id="779" w:author="ZTE, Li Lu" w:date="2024-05-09T11:24:57Z">
              <w:tcPr>
                <w:tcW w:w="1086" w:type="dxa"/>
              </w:tcPr>
            </w:tcPrChange>
          </w:tcPr>
          <w:p>
            <w:pPr>
              <w:pStyle w:val="95"/>
              <w:rPr>
                <w:rFonts w:eastAsiaTheme="minorEastAsia"/>
                <w:lang w:eastAsia="en-US"/>
              </w:rPr>
            </w:pPr>
          </w:p>
        </w:tc>
        <w:tc>
          <w:tcPr>
            <w:tcW w:w="989" w:type="dxa"/>
            <w:tcPrChange w:id="780" w:author="ZTE, Li Lu" w:date="2024-05-09T11:24:57Z">
              <w:tcPr>
                <w:tcW w:w="972" w:type="dxa"/>
              </w:tcPr>
            </w:tcPrChange>
          </w:tcPr>
          <w:p>
            <w:pPr>
              <w:pStyle w:val="95"/>
              <w:rPr>
                <w:rFonts w:eastAsiaTheme="minorEastAsia"/>
                <w:lang w:eastAsia="en-US"/>
              </w:rPr>
            </w:pPr>
          </w:p>
        </w:tc>
        <w:tc>
          <w:tcPr>
            <w:tcW w:w="1105" w:type="dxa"/>
            <w:tcPrChange w:id="781" w:author="ZTE, Li Lu" w:date="2024-05-09T11:24:57Z">
              <w:tcPr>
                <w:tcW w:w="1086" w:type="dxa"/>
              </w:tcPr>
            </w:tcPrChange>
          </w:tcPr>
          <w:p>
            <w:pPr>
              <w:pStyle w:val="95"/>
              <w:rPr>
                <w:rFonts w:eastAsiaTheme="minorEastAsia"/>
                <w:lang w:eastAsia="en-US"/>
              </w:rPr>
            </w:pPr>
          </w:p>
        </w:tc>
        <w:tc>
          <w:tcPr>
            <w:tcW w:w="989" w:type="dxa"/>
            <w:tcPrChange w:id="78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78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784" w:author="ZTE, Li Lu" w:date="2024-05-09T11:24:57Z">
              <w:tcPr>
                <w:tcW w:w="973" w:type="dxa"/>
              </w:tcPr>
            </w:tcPrChange>
          </w:tcPr>
          <w:p>
            <w:pPr>
              <w:pStyle w:val="95"/>
              <w:rPr>
                <w:rFonts w:eastAsiaTheme="minorEastAsia"/>
                <w:lang w:eastAsia="en-US"/>
              </w:rPr>
            </w:pPr>
          </w:p>
        </w:tc>
        <w:tc>
          <w:tcPr>
            <w:tcW w:w="1105" w:type="dxa"/>
            <w:tcPrChange w:id="78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786" w:author="ZTE, Li Lu" w:date="2024-05-09T11:24:57Z">
            <w:trPr>
              <w:trHeight w:val="187" w:hRule="atLeast"/>
            </w:trPr>
          </w:trPrChange>
        </w:trPr>
        <w:tc>
          <w:tcPr>
            <w:tcW w:w="1624" w:type="dxa"/>
            <w:tcPrChange w:id="787" w:author="ZTE, Li Lu" w:date="2024-05-09T11:24:57Z">
              <w:tcPr>
                <w:tcW w:w="1596" w:type="dxa"/>
              </w:tcPr>
            </w:tcPrChange>
          </w:tcPr>
          <w:p>
            <w:pPr>
              <w:pStyle w:val="95"/>
              <w:rPr>
                <w:rFonts w:eastAsiaTheme="minorEastAsia"/>
                <w:lang w:val="en-US" w:eastAsia="zh-CN"/>
              </w:rPr>
            </w:pPr>
            <w:r>
              <w:rPr>
                <w:rFonts w:cs="Arial" w:eastAsiaTheme="minorEastAsia"/>
                <w:bCs/>
                <w:szCs w:val="18"/>
                <w:lang w:val="en-US"/>
              </w:rPr>
              <w:t>CA_n7</w:t>
            </w:r>
            <w:r>
              <w:rPr>
                <w:rFonts w:hint="eastAsia" w:cs="Arial" w:eastAsiaTheme="minorEastAsia"/>
                <w:bCs/>
                <w:szCs w:val="18"/>
                <w:lang w:val="en-US" w:eastAsia="zh-CN"/>
              </w:rPr>
              <w:t>A</w:t>
            </w:r>
            <w:r>
              <w:rPr>
                <w:rFonts w:cs="Arial" w:eastAsiaTheme="minorEastAsia"/>
                <w:bCs/>
                <w:szCs w:val="18"/>
                <w:lang w:val="en-US"/>
              </w:rPr>
              <w:t>-n2</w:t>
            </w:r>
            <w:r>
              <w:rPr>
                <w:rFonts w:hint="eastAsia" w:cs="Arial" w:eastAsiaTheme="minorEastAsia"/>
                <w:bCs/>
                <w:szCs w:val="18"/>
                <w:lang w:val="en-US" w:eastAsia="zh-CN"/>
              </w:rPr>
              <w:t>0A</w:t>
            </w:r>
          </w:p>
        </w:tc>
        <w:tc>
          <w:tcPr>
            <w:tcW w:w="989" w:type="dxa"/>
            <w:tcPrChange w:id="788" w:author="ZTE, Li Lu" w:date="2024-05-09T11:24:57Z">
              <w:tcPr>
                <w:tcW w:w="972" w:type="dxa"/>
              </w:tcPr>
            </w:tcPrChange>
          </w:tcPr>
          <w:p>
            <w:pPr>
              <w:pStyle w:val="95"/>
              <w:rPr>
                <w:rFonts w:eastAsiaTheme="minorEastAsia"/>
                <w:lang w:eastAsia="en-US"/>
              </w:rPr>
            </w:pPr>
          </w:p>
        </w:tc>
        <w:tc>
          <w:tcPr>
            <w:tcW w:w="1105" w:type="dxa"/>
            <w:tcPrChange w:id="789" w:author="ZTE, Li Lu" w:date="2024-05-09T11:24:57Z">
              <w:tcPr>
                <w:tcW w:w="1086" w:type="dxa"/>
              </w:tcPr>
            </w:tcPrChange>
          </w:tcPr>
          <w:p>
            <w:pPr>
              <w:pStyle w:val="95"/>
              <w:rPr>
                <w:rFonts w:eastAsiaTheme="minorEastAsia"/>
                <w:lang w:eastAsia="en-US"/>
              </w:rPr>
            </w:pPr>
          </w:p>
        </w:tc>
        <w:tc>
          <w:tcPr>
            <w:tcW w:w="989" w:type="dxa"/>
            <w:tcPrChange w:id="790" w:author="ZTE, Li Lu" w:date="2024-05-09T11:24:57Z">
              <w:tcPr>
                <w:tcW w:w="972" w:type="dxa"/>
              </w:tcPr>
            </w:tcPrChange>
          </w:tcPr>
          <w:p>
            <w:pPr>
              <w:pStyle w:val="95"/>
              <w:rPr>
                <w:rFonts w:eastAsiaTheme="minorEastAsia"/>
                <w:lang w:eastAsia="en-US"/>
              </w:rPr>
            </w:pPr>
          </w:p>
        </w:tc>
        <w:tc>
          <w:tcPr>
            <w:tcW w:w="1105" w:type="dxa"/>
            <w:tcPrChange w:id="791" w:author="ZTE, Li Lu" w:date="2024-05-09T11:24:57Z">
              <w:tcPr>
                <w:tcW w:w="1086" w:type="dxa"/>
              </w:tcPr>
            </w:tcPrChange>
          </w:tcPr>
          <w:p>
            <w:pPr>
              <w:pStyle w:val="95"/>
              <w:rPr>
                <w:rFonts w:eastAsiaTheme="minorEastAsia"/>
                <w:lang w:eastAsia="en-US"/>
              </w:rPr>
            </w:pPr>
          </w:p>
        </w:tc>
        <w:tc>
          <w:tcPr>
            <w:tcW w:w="989" w:type="dxa"/>
            <w:tcPrChange w:id="79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793" w:author="ZTE, Li Lu" w:date="2024-05-09T11:24:57Z">
              <w:tcPr>
                <w:tcW w:w="1086" w:type="dxa"/>
              </w:tcPr>
            </w:tcPrChange>
          </w:tcPr>
          <w:p>
            <w:pPr>
              <w:pStyle w:val="95"/>
              <w:rPr>
                <w:rFonts w:cs="Arial" w:eastAsiaTheme="minorEastAsia"/>
                <w:lang w:eastAsia="en-US"/>
              </w:rPr>
            </w:pPr>
            <w:r>
              <w:rPr>
                <w:rFonts w:cs="Arial" w:eastAsiaTheme="minorEastAsia"/>
              </w:rPr>
              <w:t>+2/-3</w:t>
            </w:r>
          </w:p>
        </w:tc>
        <w:tc>
          <w:tcPr>
            <w:tcW w:w="990" w:type="dxa"/>
            <w:tcPrChange w:id="794" w:author="ZTE, Li Lu" w:date="2024-05-09T11:24:57Z">
              <w:tcPr>
                <w:tcW w:w="973" w:type="dxa"/>
              </w:tcPr>
            </w:tcPrChange>
          </w:tcPr>
          <w:p>
            <w:pPr>
              <w:pStyle w:val="95"/>
              <w:rPr>
                <w:rFonts w:eastAsiaTheme="minorEastAsia"/>
                <w:lang w:eastAsia="en-US"/>
              </w:rPr>
            </w:pPr>
          </w:p>
        </w:tc>
        <w:tc>
          <w:tcPr>
            <w:tcW w:w="1105" w:type="dxa"/>
            <w:tcPrChange w:id="79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796" w:author="ZTE, Li Lu" w:date="2024-05-09T11:24:57Z">
            <w:trPr>
              <w:trHeight w:val="187" w:hRule="atLeast"/>
            </w:trPr>
          </w:trPrChange>
        </w:trPr>
        <w:tc>
          <w:tcPr>
            <w:tcW w:w="1624" w:type="dxa"/>
            <w:tcPrChange w:id="797" w:author="ZTE, Li Lu" w:date="2024-05-09T11:24:57Z">
              <w:tcPr>
                <w:tcW w:w="1596" w:type="dxa"/>
              </w:tcPr>
            </w:tcPrChange>
          </w:tcPr>
          <w:p>
            <w:pPr>
              <w:pStyle w:val="95"/>
              <w:rPr>
                <w:rFonts w:eastAsiaTheme="minorEastAsia"/>
                <w:lang w:val="en-US" w:eastAsia="zh-CN"/>
              </w:rPr>
            </w:pPr>
            <w:r>
              <w:rPr>
                <w:rFonts w:cs="Arial" w:eastAsiaTheme="minorEastAsia"/>
                <w:bCs/>
                <w:szCs w:val="18"/>
                <w:lang w:val="en-US" w:eastAsia="en-US"/>
              </w:rPr>
              <w:t>CA_n7</w:t>
            </w:r>
            <w:r>
              <w:rPr>
                <w:rFonts w:hint="eastAsia" w:cs="Arial" w:eastAsiaTheme="minorEastAsia"/>
                <w:bCs/>
                <w:szCs w:val="18"/>
                <w:lang w:val="en-US" w:eastAsia="zh-CN"/>
              </w:rPr>
              <w:t>A</w:t>
            </w:r>
            <w:r>
              <w:rPr>
                <w:rFonts w:cs="Arial" w:eastAsiaTheme="minorEastAsia"/>
                <w:bCs/>
                <w:szCs w:val="18"/>
                <w:lang w:val="en-US" w:eastAsia="en-US"/>
              </w:rPr>
              <w:t>-n25</w:t>
            </w:r>
            <w:r>
              <w:rPr>
                <w:rFonts w:hint="eastAsia" w:cs="Arial" w:eastAsiaTheme="minorEastAsia"/>
                <w:bCs/>
                <w:szCs w:val="18"/>
                <w:lang w:val="en-US" w:eastAsia="zh-CN"/>
              </w:rPr>
              <w:t>A</w:t>
            </w:r>
          </w:p>
        </w:tc>
        <w:tc>
          <w:tcPr>
            <w:tcW w:w="989" w:type="dxa"/>
            <w:tcPrChange w:id="798" w:author="ZTE, Li Lu" w:date="2024-05-09T11:24:57Z">
              <w:tcPr>
                <w:tcW w:w="972" w:type="dxa"/>
              </w:tcPr>
            </w:tcPrChange>
          </w:tcPr>
          <w:p>
            <w:pPr>
              <w:pStyle w:val="95"/>
              <w:rPr>
                <w:rFonts w:eastAsiaTheme="minorEastAsia"/>
                <w:lang w:eastAsia="en-US"/>
              </w:rPr>
            </w:pPr>
          </w:p>
        </w:tc>
        <w:tc>
          <w:tcPr>
            <w:tcW w:w="1105" w:type="dxa"/>
            <w:tcPrChange w:id="799" w:author="ZTE, Li Lu" w:date="2024-05-09T11:24:57Z">
              <w:tcPr>
                <w:tcW w:w="1086" w:type="dxa"/>
              </w:tcPr>
            </w:tcPrChange>
          </w:tcPr>
          <w:p>
            <w:pPr>
              <w:pStyle w:val="95"/>
              <w:rPr>
                <w:rFonts w:eastAsiaTheme="minorEastAsia"/>
                <w:lang w:eastAsia="en-US"/>
              </w:rPr>
            </w:pPr>
          </w:p>
        </w:tc>
        <w:tc>
          <w:tcPr>
            <w:tcW w:w="989" w:type="dxa"/>
            <w:tcPrChange w:id="800" w:author="ZTE, Li Lu" w:date="2024-05-09T11:24:57Z">
              <w:tcPr>
                <w:tcW w:w="972" w:type="dxa"/>
              </w:tcPr>
            </w:tcPrChange>
          </w:tcPr>
          <w:p>
            <w:pPr>
              <w:pStyle w:val="95"/>
              <w:rPr>
                <w:rFonts w:eastAsiaTheme="minorEastAsia"/>
                <w:lang w:eastAsia="en-US"/>
              </w:rPr>
            </w:pPr>
          </w:p>
        </w:tc>
        <w:tc>
          <w:tcPr>
            <w:tcW w:w="1105" w:type="dxa"/>
            <w:tcPrChange w:id="801" w:author="ZTE, Li Lu" w:date="2024-05-09T11:24:57Z">
              <w:tcPr>
                <w:tcW w:w="1086" w:type="dxa"/>
              </w:tcPr>
            </w:tcPrChange>
          </w:tcPr>
          <w:p>
            <w:pPr>
              <w:pStyle w:val="95"/>
              <w:rPr>
                <w:rFonts w:eastAsiaTheme="minorEastAsia"/>
                <w:lang w:eastAsia="en-US"/>
              </w:rPr>
            </w:pPr>
          </w:p>
        </w:tc>
        <w:tc>
          <w:tcPr>
            <w:tcW w:w="989" w:type="dxa"/>
            <w:tcPrChange w:id="80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80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804" w:author="ZTE, Li Lu" w:date="2024-05-09T11:24:57Z">
              <w:tcPr>
                <w:tcW w:w="973" w:type="dxa"/>
              </w:tcPr>
            </w:tcPrChange>
          </w:tcPr>
          <w:p>
            <w:pPr>
              <w:pStyle w:val="95"/>
              <w:rPr>
                <w:rFonts w:eastAsiaTheme="minorEastAsia"/>
                <w:lang w:eastAsia="en-US"/>
              </w:rPr>
            </w:pPr>
          </w:p>
        </w:tc>
        <w:tc>
          <w:tcPr>
            <w:tcW w:w="1105" w:type="dxa"/>
            <w:tcPrChange w:id="80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06" w:author="ZTE, Li Lu" w:date="2024-05-09T11:24:57Z">
            <w:trPr>
              <w:trHeight w:val="187" w:hRule="atLeast"/>
            </w:trPr>
          </w:trPrChange>
        </w:trPr>
        <w:tc>
          <w:tcPr>
            <w:tcW w:w="1624" w:type="dxa"/>
            <w:tcPrChange w:id="807" w:author="ZTE, Li Lu" w:date="2024-05-09T11:24:57Z">
              <w:tcPr>
                <w:tcW w:w="1596" w:type="dxa"/>
              </w:tcPr>
            </w:tcPrChange>
          </w:tcPr>
          <w:p>
            <w:pPr>
              <w:pStyle w:val="95"/>
              <w:rPr>
                <w:rFonts w:eastAsiaTheme="minorEastAsia"/>
                <w:lang w:val="en-US" w:eastAsia="zh-CN"/>
              </w:rPr>
            </w:pPr>
            <w:r>
              <w:rPr>
                <w:rFonts w:cs="Arial" w:eastAsiaTheme="minorEastAsia"/>
                <w:bCs/>
                <w:szCs w:val="18"/>
                <w:lang w:val="en-US" w:eastAsia="en-US"/>
              </w:rPr>
              <w:t>CA_n7</w:t>
            </w:r>
            <w:r>
              <w:rPr>
                <w:rFonts w:hint="eastAsia" w:cs="Arial" w:eastAsiaTheme="minorEastAsia"/>
                <w:bCs/>
                <w:szCs w:val="18"/>
                <w:lang w:val="en-US" w:eastAsia="zh-CN"/>
              </w:rPr>
              <w:t>A</w:t>
            </w:r>
            <w:r>
              <w:rPr>
                <w:rFonts w:cs="Arial" w:eastAsiaTheme="minorEastAsia"/>
                <w:bCs/>
                <w:szCs w:val="18"/>
                <w:lang w:val="en-US" w:eastAsia="en-US"/>
              </w:rPr>
              <w:t>-n2</w:t>
            </w:r>
            <w:r>
              <w:rPr>
                <w:rFonts w:hint="eastAsia" w:cs="Arial" w:eastAsiaTheme="minorEastAsia"/>
                <w:bCs/>
                <w:szCs w:val="18"/>
                <w:lang w:val="en-US" w:eastAsia="zh-CN"/>
              </w:rPr>
              <w:t>6A</w:t>
            </w:r>
          </w:p>
        </w:tc>
        <w:tc>
          <w:tcPr>
            <w:tcW w:w="989" w:type="dxa"/>
            <w:tcPrChange w:id="808" w:author="ZTE, Li Lu" w:date="2024-05-09T11:24:57Z">
              <w:tcPr>
                <w:tcW w:w="972" w:type="dxa"/>
              </w:tcPr>
            </w:tcPrChange>
          </w:tcPr>
          <w:p>
            <w:pPr>
              <w:pStyle w:val="95"/>
              <w:rPr>
                <w:rFonts w:eastAsiaTheme="minorEastAsia"/>
                <w:lang w:eastAsia="en-US"/>
              </w:rPr>
            </w:pPr>
          </w:p>
        </w:tc>
        <w:tc>
          <w:tcPr>
            <w:tcW w:w="1105" w:type="dxa"/>
            <w:tcPrChange w:id="809" w:author="ZTE, Li Lu" w:date="2024-05-09T11:24:57Z">
              <w:tcPr>
                <w:tcW w:w="1086" w:type="dxa"/>
              </w:tcPr>
            </w:tcPrChange>
          </w:tcPr>
          <w:p>
            <w:pPr>
              <w:pStyle w:val="95"/>
              <w:rPr>
                <w:rFonts w:eastAsiaTheme="minorEastAsia"/>
                <w:lang w:eastAsia="en-US"/>
              </w:rPr>
            </w:pPr>
          </w:p>
        </w:tc>
        <w:tc>
          <w:tcPr>
            <w:tcW w:w="989" w:type="dxa"/>
            <w:tcPrChange w:id="810" w:author="ZTE, Li Lu" w:date="2024-05-09T11:24:57Z">
              <w:tcPr>
                <w:tcW w:w="972" w:type="dxa"/>
              </w:tcPr>
            </w:tcPrChange>
          </w:tcPr>
          <w:p>
            <w:pPr>
              <w:pStyle w:val="95"/>
              <w:rPr>
                <w:rFonts w:eastAsiaTheme="minorEastAsia"/>
                <w:lang w:eastAsia="en-US"/>
              </w:rPr>
            </w:pPr>
          </w:p>
        </w:tc>
        <w:tc>
          <w:tcPr>
            <w:tcW w:w="1105" w:type="dxa"/>
            <w:tcPrChange w:id="811" w:author="ZTE, Li Lu" w:date="2024-05-09T11:24:57Z">
              <w:tcPr>
                <w:tcW w:w="1086" w:type="dxa"/>
              </w:tcPr>
            </w:tcPrChange>
          </w:tcPr>
          <w:p>
            <w:pPr>
              <w:pStyle w:val="95"/>
              <w:rPr>
                <w:rFonts w:eastAsiaTheme="minorEastAsia"/>
                <w:lang w:eastAsia="en-US"/>
              </w:rPr>
            </w:pPr>
          </w:p>
        </w:tc>
        <w:tc>
          <w:tcPr>
            <w:tcW w:w="989" w:type="dxa"/>
            <w:tcPrChange w:id="81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81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814" w:author="ZTE, Li Lu" w:date="2024-05-09T11:24:57Z">
              <w:tcPr>
                <w:tcW w:w="973" w:type="dxa"/>
              </w:tcPr>
            </w:tcPrChange>
          </w:tcPr>
          <w:p>
            <w:pPr>
              <w:pStyle w:val="95"/>
              <w:rPr>
                <w:rFonts w:eastAsiaTheme="minorEastAsia"/>
                <w:lang w:eastAsia="en-US"/>
              </w:rPr>
            </w:pPr>
          </w:p>
        </w:tc>
        <w:tc>
          <w:tcPr>
            <w:tcW w:w="1105" w:type="dxa"/>
            <w:tcPrChange w:id="81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16" w:author="ZTE, Li Lu" w:date="2024-05-09T11:24:57Z">
            <w:trPr>
              <w:trHeight w:val="187" w:hRule="atLeast"/>
            </w:trPr>
          </w:trPrChange>
        </w:trPr>
        <w:tc>
          <w:tcPr>
            <w:tcW w:w="1624" w:type="dxa"/>
            <w:tcPrChange w:id="817" w:author="ZTE, Li Lu" w:date="2024-05-09T11:24:57Z">
              <w:tcPr>
                <w:tcW w:w="1596" w:type="dxa"/>
              </w:tcPr>
            </w:tcPrChange>
          </w:tcPr>
          <w:p>
            <w:pPr>
              <w:pStyle w:val="95"/>
              <w:rPr>
                <w:rFonts w:eastAsiaTheme="minorEastAsia"/>
                <w:lang w:val="en-US" w:eastAsia="zh-CN"/>
              </w:rPr>
            </w:pPr>
            <w:r>
              <w:rPr>
                <w:rFonts w:hint="eastAsia" w:eastAsiaTheme="minorEastAsia"/>
                <w:lang w:val="en-US" w:eastAsia="zh-CN"/>
              </w:rPr>
              <w:t>CA_n7A-n28A</w:t>
            </w:r>
          </w:p>
        </w:tc>
        <w:tc>
          <w:tcPr>
            <w:tcW w:w="989" w:type="dxa"/>
            <w:tcPrChange w:id="818" w:author="ZTE, Li Lu" w:date="2024-05-09T11:24:57Z">
              <w:tcPr>
                <w:tcW w:w="972" w:type="dxa"/>
              </w:tcPr>
            </w:tcPrChange>
          </w:tcPr>
          <w:p>
            <w:pPr>
              <w:pStyle w:val="95"/>
              <w:rPr>
                <w:rFonts w:eastAsiaTheme="minorEastAsia"/>
                <w:lang w:eastAsia="en-US"/>
              </w:rPr>
            </w:pPr>
          </w:p>
        </w:tc>
        <w:tc>
          <w:tcPr>
            <w:tcW w:w="1105" w:type="dxa"/>
            <w:tcPrChange w:id="819" w:author="ZTE, Li Lu" w:date="2024-05-09T11:24:57Z">
              <w:tcPr>
                <w:tcW w:w="1086" w:type="dxa"/>
              </w:tcPr>
            </w:tcPrChange>
          </w:tcPr>
          <w:p>
            <w:pPr>
              <w:pStyle w:val="95"/>
              <w:rPr>
                <w:rFonts w:eastAsiaTheme="minorEastAsia"/>
                <w:lang w:eastAsia="en-US"/>
              </w:rPr>
            </w:pPr>
          </w:p>
        </w:tc>
        <w:tc>
          <w:tcPr>
            <w:tcW w:w="989" w:type="dxa"/>
            <w:tcPrChange w:id="820" w:author="ZTE, Li Lu" w:date="2024-05-09T11:24:57Z">
              <w:tcPr>
                <w:tcW w:w="972" w:type="dxa"/>
              </w:tcPr>
            </w:tcPrChange>
          </w:tcPr>
          <w:p>
            <w:pPr>
              <w:pStyle w:val="95"/>
              <w:rPr>
                <w:rFonts w:eastAsiaTheme="minorEastAsia"/>
                <w:lang w:eastAsia="en-US"/>
              </w:rPr>
            </w:pPr>
          </w:p>
        </w:tc>
        <w:tc>
          <w:tcPr>
            <w:tcW w:w="1105" w:type="dxa"/>
            <w:tcPrChange w:id="821" w:author="ZTE, Li Lu" w:date="2024-05-09T11:24:57Z">
              <w:tcPr>
                <w:tcW w:w="1086" w:type="dxa"/>
              </w:tcPr>
            </w:tcPrChange>
          </w:tcPr>
          <w:p>
            <w:pPr>
              <w:pStyle w:val="95"/>
              <w:rPr>
                <w:rFonts w:eastAsiaTheme="minorEastAsia"/>
                <w:lang w:eastAsia="en-US"/>
              </w:rPr>
            </w:pPr>
          </w:p>
        </w:tc>
        <w:tc>
          <w:tcPr>
            <w:tcW w:w="989" w:type="dxa"/>
            <w:tcPrChange w:id="82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82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824" w:author="ZTE, Li Lu" w:date="2024-05-09T11:24:57Z">
              <w:tcPr>
                <w:tcW w:w="973" w:type="dxa"/>
              </w:tcPr>
            </w:tcPrChange>
          </w:tcPr>
          <w:p>
            <w:pPr>
              <w:pStyle w:val="95"/>
              <w:rPr>
                <w:rFonts w:eastAsiaTheme="minorEastAsia"/>
                <w:lang w:eastAsia="en-US"/>
              </w:rPr>
            </w:pPr>
          </w:p>
        </w:tc>
        <w:tc>
          <w:tcPr>
            <w:tcW w:w="1105" w:type="dxa"/>
            <w:tcPrChange w:id="82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26" w:author="ZTE, Li Lu" w:date="2024-05-09T11:24:57Z">
            <w:trPr>
              <w:trHeight w:val="187" w:hRule="atLeast"/>
            </w:trPr>
          </w:trPrChange>
        </w:trPr>
        <w:tc>
          <w:tcPr>
            <w:tcW w:w="1624" w:type="dxa"/>
            <w:tcPrChange w:id="827" w:author="ZTE, Li Lu" w:date="2024-05-09T11:24:57Z">
              <w:tcPr>
                <w:tcW w:w="1596" w:type="dxa"/>
              </w:tcPr>
            </w:tcPrChange>
          </w:tcPr>
          <w:p>
            <w:pPr>
              <w:pStyle w:val="95"/>
              <w:rPr>
                <w:rFonts w:cs="Arial" w:eastAsiaTheme="minorEastAsia"/>
                <w:lang w:val="en-US" w:eastAsia="zh-CN"/>
              </w:rPr>
            </w:pPr>
            <w:r>
              <w:rPr>
                <w:rFonts w:cs="Arial" w:eastAsiaTheme="minorEastAsia"/>
                <w:lang w:val="en-US" w:eastAsia="zh-CN"/>
              </w:rPr>
              <w:t>CA_n7A-n40A</w:t>
            </w:r>
          </w:p>
        </w:tc>
        <w:tc>
          <w:tcPr>
            <w:tcW w:w="989" w:type="dxa"/>
            <w:tcPrChange w:id="828" w:author="ZTE, Li Lu" w:date="2024-05-09T11:24:57Z">
              <w:tcPr>
                <w:tcW w:w="972" w:type="dxa"/>
              </w:tcPr>
            </w:tcPrChange>
          </w:tcPr>
          <w:p>
            <w:pPr>
              <w:pStyle w:val="95"/>
              <w:rPr>
                <w:rFonts w:eastAsiaTheme="minorEastAsia"/>
                <w:lang w:eastAsia="en-US"/>
              </w:rPr>
            </w:pPr>
          </w:p>
        </w:tc>
        <w:tc>
          <w:tcPr>
            <w:tcW w:w="1105" w:type="dxa"/>
            <w:tcPrChange w:id="829" w:author="ZTE, Li Lu" w:date="2024-05-09T11:24:57Z">
              <w:tcPr>
                <w:tcW w:w="1086" w:type="dxa"/>
              </w:tcPr>
            </w:tcPrChange>
          </w:tcPr>
          <w:p>
            <w:pPr>
              <w:pStyle w:val="95"/>
              <w:rPr>
                <w:rFonts w:eastAsiaTheme="minorEastAsia"/>
                <w:lang w:eastAsia="en-US"/>
              </w:rPr>
            </w:pPr>
          </w:p>
        </w:tc>
        <w:tc>
          <w:tcPr>
            <w:tcW w:w="989" w:type="dxa"/>
            <w:tcPrChange w:id="830" w:author="ZTE, Li Lu" w:date="2024-05-09T11:24:57Z">
              <w:tcPr>
                <w:tcW w:w="972" w:type="dxa"/>
              </w:tcPr>
            </w:tcPrChange>
          </w:tcPr>
          <w:p>
            <w:pPr>
              <w:pStyle w:val="95"/>
              <w:rPr>
                <w:rFonts w:eastAsiaTheme="minorEastAsia"/>
                <w:lang w:eastAsia="en-US"/>
              </w:rPr>
            </w:pPr>
          </w:p>
        </w:tc>
        <w:tc>
          <w:tcPr>
            <w:tcW w:w="1105" w:type="dxa"/>
            <w:tcPrChange w:id="831" w:author="ZTE, Li Lu" w:date="2024-05-09T11:24:57Z">
              <w:tcPr>
                <w:tcW w:w="1086" w:type="dxa"/>
              </w:tcPr>
            </w:tcPrChange>
          </w:tcPr>
          <w:p>
            <w:pPr>
              <w:pStyle w:val="95"/>
              <w:rPr>
                <w:rFonts w:eastAsiaTheme="minorEastAsia"/>
                <w:lang w:eastAsia="en-US"/>
              </w:rPr>
            </w:pPr>
          </w:p>
        </w:tc>
        <w:tc>
          <w:tcPr>
            <w:tcW w:w="989" w:type="dxa"/>
            <w:tcPrChange w:id="83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83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834" w:author="ZTE, Li Lu" w:date="2024-05-09T11:24:57Z">
              <w:tcPr>
                <w:tcW w:w="973" w:type="dxa"/>
              </w:tcPr>
            </w:tcPrChange>
          </w:tcPr>
          <w:p>
            <w:pPr>
              <w:pStyle w:val="95"/>
              <w:rPr>
                <w:rFonts w:eastAsiaTheme="minorEastAsia"/>
                <w:lang w:eastAsia="en-US"/>
              </w:rPr>
            </w:pPr>
          </w:p>
        </w:tc>
        <w:tc>
          <w:tcPr>
            <w:tcW w:w="1105" w:type="dxa"/>
            <w:tcPrChange w:id="83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36" w:author="ZTE, Li Lu" w:date="2024-05-09T11:24:57Z">
            <w:trPr>
              <w:trHeight w:val="187" w:hRule="atLeast"/>
            </w:trPr>
          </w:trPrChange>
        </w:trPr>
        <w:tc>
          <w:tcPr>
            <w:tcW w:w="1624" w:type="dxa"/>
            <w:tcPrChange w:id="837" w:author="ZTE, Li Lu" w:date="2024-05-09T11:24:57Z">
              <w:tcPr>
                <w:tcW w:w="1596" w:type="dxa"/>
              </w:tcPr>
            </w:tcPrChange>
          </w:tcPr>
          <w:p>
            <w:pPr>
              <w:pStyle w:val="95"/>
              <w:rPr>
                <w:rFonts w:eastAsiaTheme="minorEastAsia"/>
                <w:lang w:val="en-US" w:eastAsia="zh-CN"/>
              </w:rPr>
            </w:pPr>
            <w:r>
              <w:rPr>
                <w:rFonts w:cs="Arial" w:eastAsiaTheme="minorEastAsia"/>
                <w:lang w:val="en-US" w:eastAsia="zh-CN"/>
              </w:rPr>
              <w:t>CA_n7A-n46A</w:t>
            </w:r>
          </w:p>
        </w:tc>
        <w:tc>
          <w:tcPr>
            <w:tcW w:w="989" w:type="dxa"/>
            <w:tcPrChange w:id="838" w:author="ZTE, Li Lu" w:date="2024-05-09T11:24:57Z">
              <w:tcPr>
                <w:tcW w:w="972" w:type="dxa"/>
              </w:tcPr>
            </w:tcPrChange>
          </w:tcPr>
          <w:p>
            <w:pPr>
              <w:pStyle w:val="95"/>
              <w:rPr>
                <w:rFonts w:eastAsiaTheme="minorEastAsia"/>
                <w:lang w:eastAsia="en-US"/>
              </w:rPr>
            </w:pPr>
          </w:p>
        </w:tc>
        <w:tc>
          <w:tcPr>
            <w:tcW w:w="1105" w:type="dxa"/>
            <w:tcPrChange w:id="839" w:author="ZTE, Li Lu" w:date="2024-05-09T11:24:57Z">
              <w:tcPr>
                <w:tcW w:w="1086" w:type="dxa"/>
              </w:tcPr>
            </w:tcPrChange>
          </w:tcPr>
          <w:p>
            <w:pPr>
              <w:pStyle w:val="95"/>
              <w:rPr>
                <w:rFonts w:eastAsiaTheme="minorEastAsia"/>
                <w:lang w:eastAsia="en-US"/>
              </w:rPr>
            </w:pPr>
          </w:p>
        </w:tc>
        <w:tc>
          <w:tcPr>
            <w:tcW w:w="989" w:type="dxa"/>
            <w:tcPrChange w:id="840" w:author="ZTE, Li Lu" w:date="2024-05-09T11:24:57Z">
              <w:tcPr>
                <w:tcW w:w="972" w:type="dxa"/>
              </w:tcPr>
            </w:tcPrChange>
          </w:tcPr>
          <w:p>
            <w:pPr>
              <w:pStyle w:val="95"/>
              <w:rPr>
                <w:rFonts w:eastAsiaTheme="minorEastAsia"/>
                <w:lang w:eastAsia="en-US"/>
              </w:rPr>
            </w:pPr>
          </w:p>
        </w:tc>
        <w:tc>
          <w:tcPr>
            <w:tcW w:w="1105" w:type="dxa"/>
            <w:tcPrChange w:id="841" w:author="ZTE, Li Lu" w:date="2024-05-09T11:24:57Z">
              <w:tcPr>
                <w:tcW w:w="1086" w:type="dxa"/>
              </w:tcPr>
            </w:tcPrChange>
          </w:tcPr>
          <w:p>
            <w:pPr>
              <w:pStyle w:val="95"/>
              <w:rPr>
                <w:rFonts w:eastAsiaTheme="minorEastAsia"/>
                <w:lang w:eastAsia="en-US"/>
              </w:rPr>
            </w:pPr>
          </w:p>
        </w:tc>
        <w:tc>
          <w:tcPr>
            <w:tcW w:w="989" w:type="dxa"/>
            <w:tcPrChange w:id="84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84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844" w:author="ZTE, Li Lu" w:date="2024-05-09T11:24:57Z">
              <w:tcPr>
                <w:tcW w:w="973" w:type="dxa"/>
              </w:tcPr>
            </w:tcPrChange>
          </w:tcPr>
          <w:p>
            <w:pPr>
              <w:pStyle w:val="95"/>
              <w:rPr>
                <w:rFonts w:eastAsiaTheme="minorEastAsia"/>
                <w:lang w:eastAsia="en-US"/>
              </w:rPr>
            </w:pPr>
          </w:p>
        </w:tc>
        <w:tc>
          <w:tcPr>
            <w:tcW w:w="1105" w:type="dxa"/>
            <w:tcPrChange w:id="84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46" w:author="ZTE, Li Lu" w:date="2024-05-09T11:24:57Z">
            <w:trPr>
              <w:trHeight w:val="187" w:hRule="atLeast"/>
            </w:trPr>
          </w:trPrChange>
        </w:trPr>
        <w:tc>
          <w:tcPr>
            <w:tcW w:w="1624" w:type="dxa"/>
            <w:tcPrChange w:id="847" w:author="ZTE, Li Lu" w:date="2024-05-09T11:24:57Z">
              <w:tcPr>
                <w:tcW w:w="1596" w:type="dxa"/>
              </w:tcPr>
            </w:tcPrChange>
          </w:tcPr>
          <w:p>
            <w:pPr>
              <w:pStyle w:val="95"/>
              <w:rPr>
                <w:rFonts w:eastAsiaTheme="minorEastAsia"/>
                <w:lang w:val="en-US" w:eastAsia="zh-CN"/>
              </w:rPr>
            </w:pPr>
            <w:r>
              <w:rPr>
                <w:rFonts w:hint="eastAsia" w:eastAsiaTheme="minorEastAsia"/>
                <w:lang w:val="en-US" w:eastAsia="zh-CN"/>
              </w:rPr>
              <w:t>CA_n7A-n66A</w:t>
            </w:r>
          </w:p>
        </w:tc>
        <w:tc>
          <w:tcPr>
            <w:tcW w:w="989" w:type="dxa"/>
            <w:tcPrChange w:id="848" w:author="ZTE, Li Lu" w:date="2024-05-09T11:24:57Z">
              <w:tcPr>
                <w:tcW w:w="972" w:type="dxa"/>
              </w:tcPr>
            </w:tcPrChange>
          </w:tcPr>
          <w:p>
            <w:pPr>
              <w:pStyle w:val="95"/>
              <w:rPr>
                <w:rFonts w:eastAsiaTheme="minorEastAsia"/>
                <w:lang w:eastAsia="en-US"/>
              </w:rPr>
            </w:pPr>
          </w:p>
        </w:tc>
        <w:tc>
          <w:tcPr>
            <w:tcW w:w="1105" w:type="dxa"/>
            <w:tcPrChange w:id="849" w:author="ZTE, Li Lu" w:date="2024-05-09T11:24:57Z">
              <w:tcPr>
                <w:tcW w:w="1086" w:type="dxa"/>
              </w:tcPr>
            </w:tcPrChange>
          </w:tcPr>
          <w:p>
            <w:pPr>
              <w:pStyle w:val="95"/>
              <w:rPr>
                <w:rFonts w:eastAsiaTheme="minorEastAsia"/>
                <w:lang w:eastAsia="en-US"/>
              </w:rPr>
            </w:pPr>
          </w:p>
        </w:tc>
        <w:tc>
          <w:tcPr>
            <w:tcW w:w="989" w:type="dxa"/>
            <w:tcPrChange w:id="850" w:author="ZTE, Li Lu" w:date="2024-05-09T11:24:57Z">
              <w:tcPr>
                <w:tcW w:w="972" w:type="dxa"/>
              </w:tcPr>
            </w:tcPrChange>
          </w:tcPr>
          <w:p>
            <w:pPr>
              <w:pStyle w:val="95"/>
              <w:rPr>
                <w:rFonts w:eastAsiaTheme="minorEastAsia"/>
                <w:lang w:eastAsia="en-US"/>
              </w:rPr>
            </w:pPr>
          </w:p>
        </w:tc>
        <w:tc>
          <w:tcPr>
            <w:tcW w:w="1105" w:type="dxa"/>
            <w:tcPrChange w:id="851" w:author="ZTE, Li Lu" w:date="2024-05-09T11:24:57Z">
              <w:tcPr>
                <w:tcW w:w="1086" w:type="dxa"/>
              </w:tcPr>
            </w:tcPrChange>
          </w:tcPr>
          <w:p>
            <w:pPr>
              <w:pStyle w:val="95"/>
              <w:rPr>
                <w:rFonts w:eastAsiaTheme="minorEastAsia"/>
                <w:lang w:eastAsia="en-US"/>
              </w:rPr>
            </w:pPr>
          </w:p>
        </w:tc>
        <w:tc>
          <w:tcPr>
            <w:tcW w:w="989" w:type="dxa"/>
            <w:tcPrChange w:id="85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85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854" w:author="ZTE, Li Lu" w:date="2024-05-09T11:24:57Z">
              <w:tcPr>
                <w:tcW w:w="973" w:type="dxa"/>
              </w:tcPr>
            </w:tcPrChange>
          </w:tcPr>
          <w:p>
            <w:pPr>
              <w:pStyle w:val="95"/>
              <w:rPr>
                <w:rFonts w:eastAsiaTheme="minorEastAsia"/>
                <w:lang w:eastAsia="en-US"/>
              </w:rPr>
            </w:pPr>
          </w:p>
        </w:tc>
        <w:tc>
          <w:tcPr>
            <w:tcW w:w="1105" w:type="dxa"/>
            <w:tcPrChange w:id="85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56" w:author="ZTE, Li Lu" w:date="2024-05-09T11:24:57Z">
            <w:trPr>
              <w:trHeight w:val="187" w:hRule="atLeast"/>
            </w:trPr>
          </w:trPrChange>
        </w:trPr>
        <w:tc>
          <w:tcPr>
            <w:tcW w:w="1624" w:type="dxa"/>
            <w:tcBorders>
              <w:top w:val="single" w:color="auto" w:sz="4" w:space="0"/>
              <w:left w:val="single" w:color="auto" w:sz="4" w:space="0"/>
              <w:bottom w:val="single" w:color="auto" w:sz="4" w:space="0"/>
              <w:right w:val="single" w:color="auto" w:sz="4" w:space="0"/>
            </w:tcBorders>
            <w:tcPrChange w:id="857" w:author="ZTE, Li Lu" w:date="2024-05-09T11:24:57Z">
              <w:tcPr>
                <w:tcW w:w="159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val="en-US" w:eastAsia="zh-CN"/>
              </w:rPr>
            </w:pPr>
            <w:r>
              <w:rPr>
                <w:rFonts w:eastAsiaTheme="minorEastAsia"/>
                <w:lang w:eastAsia="en-US"/>
              </w:rPr>
              <w:t>CA_n7A-n77A</w:t>
            </w:r>
          </w:p>
        </w:tc>
        <w:tc>
          <w:tcPr>
            <w:tcW w:w="989" w:type="dxa"/>
            <w:tcBorders>
              <w:top w:val="single" w:color="auto" w:sz="4" w:space="0"/>
              <w:left w:val="single" w:color="auto" w:sz="4" w:space="0"/>
              <w:bottom w:val="single" w:color="auto" w:sz="4" w:space="0"/>
              <w:right w:val="single" w:color="auto" w:sz="4" w:space="0"/>
            </w:tcBorders>
            <w:tcPrChange w:id="858"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859"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86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105" w:type="dxa"/>
            <w:tcBorders>
              <w:top w:val="single" w:color="auto" w:sz="4" w:space="0"/>
              <w:left w:val="single" w:color="auto" w:sz="4" w:space="0"/>
              <w:bottom w:val="single" w:color="auto" w:sz="4" w:space="0"/>
              <w:right w:val="single" w:color="auto" w:sz="4" w:space="0"/>
            </w:tcBorders>
            <w:tcPrChange w:id="86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cs="Arial" w:eastAsiaTheme="minorEastAsia"/>
                <w:lang w:eastAsia="en-US"/>
              </w:rPr>
              <w:t>+2/-3</w:t>
            </w:r>
          </w:p>
        </w:tc>
        <w:tc>
          <w:tcPr>
            <w:tcW w:w="989" w:type="dxa"/>
            <w:tcBorders>
              <w:top w:val="single" w:color="auto" w:sz="4" w:space="0"/>
              <w:left w:val="single" w:color="auto" w:sz="4" w:space="0"/>
              <w:bottom w:val="single" w:color="auto" w:sz="4" w:space="0"/>
              <w:right w:val="single" w:color="auto" w:sz="4" w:space="0"/>
            </w:tcBorders>
            <w:tcPrChange w:id="862"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val="en-US" w:eastAsia="zh-CN"/>
              </w:rPr>
            </w:pPr>
            <w:r>
              <w:rPr>
                <w:rFonts w:eastAsiaTheme="minorEastAsia"/>
                <w:lang w:eastAsia="en-US"/>
              </w:rPr>
              <w:t>23</w:t>
            </w:r>
          </w:p>
        </w:tc>
        <w:tc>
          <w:tcPr>
            <w:tcW w:w="1105" w:type="dxa"/>
            <w:tcBorders>
              <w:top w:val="single" w:color="auto" w:sz="4" w:space="0"/>
              <w:left w:val="single" w:color="auto" w:sz="4" w:space="0"/>
              <w:bottom w:val="single" w:color="auto" w:sz="4" w:space="0"/>
              <w:right w:val="single" w:color="auto" w:sz="4" w:space="0"/>
            </w:tcBorders>
            <w:tcPrChange w:id="863"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cs="Arial" w:eastAsiaTheme="minorEastAsia"/>
                <w:lang w:eastAsia="en-US"/>
              </w:rPr>
            </w:pPr>
            <w:r>
              <w:rPr>
                <w:rFonts w:eastAsiaTheme="minorEastAsia"/>
                <w:lang w:eastAsia="en-US"/>
              </w:rPr>
              <w:t>+2/-3</w:t>
            </w:r>
          </w:p>
        </w:tc>
        <w:tc>
          <w:tcPr>
            <w:tcW w:w="990" w:type="dxa"/>
            <w:tcBorders>
              <w:top w:val="single" w:color="auto" w:sz="4" w:space="0"/>
              <w:left w:val="single" w:color="auto" w:sz="4" w:space="0"/>
              <w:bottom w:val="single" w:color="auto" w:sz="4" w:space="0"/>
              <w:right w:val="single" w:color="auto" w:sz="4" w:space="0"/>
            </w:tcBorders>
            <w:tcPrChange w:id="864" w:author="ZTE, Li Lu" w:date="2024-05-09T11:24:57Z">
              <w:tcPr>
                <w:tcW w:w="973"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865"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66" w:author="ZTE, Li Lu" w:date="2024-05-09T11:24:57Z">
            <w:trPr>
              <w:trHeight w:val="187" w:hRule="atLeast"/>
            </w:trPr>
          </w:trPrChange>
        </w:trPr>
        <w:tc>
          <w:tcPr>
            <w:tcW w:w="1624" w:type="dxa"/>
            <w:tcBorders>
              <w:top w:val="single" w:color="auto" w:sz="4" w:space="0"/>
              <w:left w:val="single" w:color="auto" w:sz="4" w:space="0"/>
              <w:bottom w:val="single" w:color="auto" w:sz="4" w:space="0"/>
              <w:right w:val="single" w:color="auto" w:sz="4" w:space="0"/>
            </w:tcBorders>
            <w:tcPrChange w:id="867" w:author="ZTE, Li Lu" w:date="2024-05-09T11:24:57Z">
              <w:tcPr>
                <w:tcW w:w="159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val="en-US" w:eastAsia="zh-CN"/>
              </w:rPr>
            </w:pPr>
            <w:r>
              <w:rPr>
                <w:rFonts w:eastAsiaTheme="minorEastAsia"/>
                <w:lang w:val="en-US" w:eastAsia="zh-CN"/>
              </w:rPr>
              <w:t>CA_n7A-n78A</w:t>
            </w:r>
          </w:p>
        </w:tc>
        <w:tc>
          <w:tcPr>
            <w:tcW w:w="989" w:type="dxa"/>
            <w:tcBorders>
              <w:top w:val="single" w:color="auto" w:sz="4" w:space="0"/>
              <w:left w:val="single" w:color="auto" w:sz="4" w:space="0"/>
              <w:bottom w:val="single" w:color="auto" w:sz="4" w:space="0"/>
              <w:right w:val="single" w:color="auto" w:sz="4" w:space="0"/>
            </w:tcBorders>
            <w:tcPrChange w:id="868"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869"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87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105" w:type="dxa"/>
            <w:tcBorders>
              <w:top w:val="single" w:color="auto" w:sz="4" w:space="0"/>
              <w:left w:val="single" w:color="auto" w:sz="4" w:space="0"/>
              <w:bottom w:val="single" w:color="auto" w:sz="4" w:space="0"/>
              <w:right w:val="single" w:color="auto" w:sz="4" w:space="0"/>
            </w:tcBorders>
            <w:tcPrChange w:id="87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cs="Arial" w:eastAsiaTheme="minorEastAsia"/>
                <w:lang w:eastAsia="en-US"/>
              </w:rPr>
              <w:t>+2/-3</w:t>
            </w:r>
          </w:p>
        </w:tc>
        <w:tc>
          <w:tcPr>
            <w:tcW w:w="989" w:type="dxa"/>
            <w:tcBorders>
              <w:top w:val="single" w:color="auto" w:sz="4" w:space="0"/>
              <w:left w:val="single" w:color="auto" w:sz="4" w:space="0"/>
              <w:bottom w:val="single" w:color="auto" w:sz="4" w:space="0"/>
              <w:right w:val="single" w:color="auto" w:sz="4" w:space="0"/>
            </w:tcBorders>
            <w:tcPrChange w:id="872"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val="en-US" w:eastAsia="zh-CN"/>
              </w:rPr>
            </w:pPr>
            <w:r>
              <w:rPr>
                <w:rFonts w:eastAsiaTheme="minorEastAsia"/>
                <w:lang w:val="en-US" w:eastAsia="zh-CN"/>
              </w:rPr>
              <w:t>23</w:t>
            </w:r>
          </w:p>
        </w:tc>
        <w:tc>
          <w:tcPr>
            <w:tcW w:w="1105" w:type="dxa"/>
            <w:tcBorders>
              <w:top w:val="single" w:color="auto" w:sz="4" w:space="0"/>
              <w:left w:val="single" w:color="auto" w:sz="4" w:space="0"/>
              <w:bottom w:val="single" w:color="auto" w:sz="4" w:space="0"/>
              <w:right w:val="single" w:color="auto" w:sz="4" w:space="0"/>
            </w:tcBorders>
            <w:tcPrChange w:id="873"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cs="Arial" w:eastAsiaTheme="minorEastAsia"/>
                <w:lang w:eastAsia="en-US"/>
              </w:rPr>
            </w:pPr>
            <w:r>
              <w:rPr>
                <w:rFonts w:cs="Arial" w:eastAsiaTheme="minorEastAsia"/>
                <w:lang w:eastAsia="en-US"/>
              </w:rPr>
              <w:t>+2/-3</w:t>
            </w:r>
          </w:p>
        </w:tc>
        <w:tc>
          <w:tcPr>
            <w:tcW w:w="990" w:type="dxa"/>
            <w:tcBorders>
              <w:top w:val="single" w:color="auto" w:sz="4" w:space="0"/>
              <w:left w:val="single" w:color="auto" w:sz="4" w:space="0"/>
              <w:bottom w:val="single" w:color="auto" w:sz="4" w:space="0"/>
              <w:right w:val="single" w:color="auto" w:sz="4" w:space="0"/>
            </w:tcBorders>
            <w:tcPrChange w:id="874" w:author="ZTE, Li Lu" w:date="2024-05-09T11:24:57Z">
              <w:tcPr>
                <w:tcW w:w="973"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875"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76" w:author="ZTE, Li Lu" w:date="2024-05-09T11:24:57Z">
            <w:trPr>
              <w:trHeight w:val="187" w:hRule="atLeast"/>
            </w:trPr>
          </w:trPrChange>
        </w:trPr>
        <w:tc>
          <w:tcPr>
            <w:tcW w:w="1624" w:type="dxa"/>
            <w:tcPrChange w:id="877" w:author="ZTE, Li Lu" w:date="2024-05-09T11:24:57Z">
              <w:tcPr>
                <w:tcW w:w="1596" w:type="dxa"/>
              </w:tcPr>
            </w:tcPrChange>
          </w:tcPr>
          <w:p>
            <w:pPr>
              <w:pStyle w:val="95"/>
              <w:rPr>
                <w:rFonts w:cs="Arial" w:eastAsiaTheme="minorEastAsia"/>
                <w:lang w:val="en-US" w:eastAsia="zh-CN"/>
              </w:rPr>
            </w:pPr>
            <w:r>
              <w:rPr>
                <w:rFonts w:cs="Arial" w:eastAsiaTheme="minorEastAsia"/>
                <w:color w:val="000000"/>
                <w:szCs w:val="18"/>
                <w:lang w:val="en-US" w:eastAsia="en-US"/>
              </w:rPr>
              <w:t>CA_n7A-n102A</w:t>
            </w:r>
          </w:p>
        </w:tc>
        <w:tc>
          <w:tcPr>
            <w:tcW w:w="989" w:type="dxa"/>
            <w:tcPrChange w:id="878" w:author="ZTE, Li Lu" w:date="2024-05-09T11:24:57Z">
              <w:tcPr>
                <w:tcW w:w="972" w:type="dxa"/>
              </w:tcPr>
            </w:tcPrChange>
          </w:tcPr>
          <w:p>
            <w:pPr>
              <w:pStyle w:val="95"/>
              <w:rPr>
                <w:rFonts w:eastAsiaTheme="minorEastAsia"/>
                <w:lang w:eastAsia="en-US"/>
              </w:rPr>
            </w:pPr>
          </w:p>
        </w:tc>
        <w:tc>
          <w:tcPr>
            <w:tcW w:w="1105" w:type="dxa"/>
            <w:tcPrChange w:id="879" w:author="ZTE, Li Lu" w:date="2024-05-09T11:24:57Z">
              <w:tcPr>
                <w:tcW w:w="1086" w:type="dxa"/>
              </w:tcPr>
            </w:tcPrChange>
          </w:tcPr>
          <w:p>
            <w:pPr>
              <w:pStyle w:val="95"/>
              <w:rPr>
                <w:rFonts w:eastAsiaTheme="minorEastAsia"/>
                <w:lang w:eastAsia="en-US"/>
              </w:rPr>
            </w:pPr>
          </w:p>
        </w:tc>
        <w:tc>
          <w:tcPr>
            <w:tcW w:w="989" w:type="dxa"/>
            <w:tcPrChange w:id="880" w:author="ZTE, Li Lu" w:date="2024-05-09T11:24:57Z">
              <w:tcPr>
                <w:tcW w:w="972" w:type="dxa"/>
              </w:tcPr>
            </w:tcPrChange>
          </w:tcPr>
          <w:p>
            <w:pPr>
              <w:pStyle w:val="95"/>
              <w:rPr>
                <w:rFonts w:eastAsiaTheme="minorEastAsia"/>
                <w:lang w:eastAsia="en-US"/>
              </w:rPr>
            </w:pPr>
          </w:p>
        </w:tc>
        <w:tc>
          <w:tcPr>
            <w:tcW w:w="1105" w:type="dxa"/>
            <w:tcPrChange w:id="881" w:author="ZTE, Li Lu" w:date="2024-05-09T11:24:57Z">
              <w:tcPr>
                <w:tcW w:w="1086" w:type="dxa"/>
              </w:tcPr>
            </w:tcPrChange>
          </w:tcPr>
          <w:p>
            <w:pPr>
              <w:pStyle w:val="95"/>
              <w:rPr>
                <w:rFonts w:eastAsiaTheme="minorEastAsia"/>
                <w:lang w:eastAsia="en-US"/>
              </w:rPr>
            </w:pPr>
          </w:p>
        </w:tc>
        <w:tc>
          <w:tcPr>
            <w:tcW w:w="989" w:type="dxa"/>
            <w:tcPrChange w:id="88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88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884" w:author="ZTE, Li Lu" w:date="2024-05-09T11:24:57Z">
              <w:tcPr>
                <w:tcW w:w="973" w:type="dxa"/>
              </w:tcPr>
            </w:tcPrChange>
          </w:tcPr>
          <w:p>
            <w:pPr>
              <w:pStyle w:val="95"/>
              <w:rPr>
                <w:rFonts w:eastAsiaTheme="minorEastAsia"/>
                <w:lang w:eastAsia="en-US"/>
              </w:rPr>
            </w:pPr>
          </w:p>
        </w:tc>
        <w:tc>
          <w:tcPr>
            <w:tcW w:w="1105" w:type="dxa"/>
            <w:tcPrChange w:id="88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86" w:author="ZTE, Li Lu" w:date="2024-05-09T11:24:57Z">
            <w:trPr>
              <w:trHeight w:val="187" w:hRule="atLeast"/>
            </w:trPr>
          </w:trPrChange>
        </w:trPr>
        <w:tc>
          <w:tcPr>
            <w:tcW w:w="1624" w:type="dxa"/>
            <w:tcPrChange w:id="887" w:author="ZTE, Li Lu" w:date="2024-05-09T11:24:57Z">
              <w:tcPr>
                <w:tcW w:w="1596" w:type="dxa"/>
              </w:tcPr>
            </w:tcPrChange>
          </w:tcPr>
          <w:p>
            <w:pPr>
              <w:pStyle w:val="95"/>
              <w:rPr>
                <w:rFonts w:cs="Arial" w:eastAsiaTheme="minorEastAsia"/>
                <w:color w:val="000000"/>
                <w:szCs w:val="18"/>
                <w:lang w:val="en-US" w:eastAsia="en-US"/>
              </w:rPr>
            </w:pPr>
            <w:r>
              <w:rPr>
                <w:rFonts w:cs="Arial"/>
                <w:color w:val="000000"/>
                <w:szCs w:val="18"/>
                <w:lang w:val="en-US"/>
              </w:rPr>
              <w:t>CA_n7A-n102B</w:t>
            </w:r>
          </w:p>
        </w:tc>
        <w:tc>
          <w:tcPr>
            <w:tcW w:w="989" w:type="dxa"/>
            <w:tcPrChange w:id="888" w:author="ZTE, Li Lu" w:date="2024-05-09T11:24:57Z">
              <w:tcPr>
                <w:tcW w:w="972" w:type="dxa"/>
              </w:tcPr>
            </w:tcPrChange>
          </w:tcPr>
          <w:p>
            <w:pPr>
              <w:pStyle w:val="95"/>
              <w:rPr>
                <w:rFonts w:eastAsiaTheme="minorEastAsia"/>
                <w:lang w:eastAsia="en-US"/>
              </w:rPr>
            </w:pPr>
          </w:p>
        </w:tc>
        <w:tc>
          <w:tcPr>
            <w:tcW w:w="1105" w:type="dxa"/>
            <w:tcPrChange w:id="889" w:author="ZTE, Li Lu" w:date="2024-05-09T11:24:57Z">
              <w:tcPr>
                <w:tcW w:w="1086" w:type="dxa"/>
              </w:tcPr>
            </w:tcPrChange>
          </w:tcPr>
          <w:p>
            <w:pPr>
              <w:pStyle w:val="95"/>
              <w:rPr>
                <w:rFonts w:eastAsiaTheme="minorEastAsia"/>
                <w:lang w:eastAsia="en-US"/>
              </w:rPr>
            </w:pPr>
          </w:p>
        </w:tc>
        <w:tc>
          <w:tcPr>
            <w:tcW w:w="989" w:type="dxa"/>
            <w:tcPrChange w:id="890" w:author="ZTE, Li Lu" w:date="2024-05-09T11:24:57Z">
              <w:tcPr>
                <w:tcW w:w="972" w:type="dxa"/>
              </w:tcPr>
            </w:tcPrChange>
          </w:tcPr>
          <w:p>
            <w:pPr>
              <w:pStyle w:val="95"/>
              <w:rPr>
                <w:rFonts w:eastAsiaTheme="minorEastAsia"/>
                <w:lang w:eastAsia="en-US"/>
              </w:rPr>
            </w:pPr>
          </w:p>
        </w:tc>
        <w:tc>
          <w:tcPr>
            <w:tcW w:w="1105" w:type="dxa"/>
            <w:tcPrChange w:id="891" w:author="ZTE, Li Lu" w:date="2024-05-09T11:24:57Z">
              <w:tcPr>
                <w:tcW w:w="1086" w:type="dxa"/>
              </w:tcPr>
            </w:tcPrChange>
          </w:tcPr>
          <w:p>
            <w:pPr>
              <w:pStyle w:val="95"/>
              <w:rPr>
                <w:rFonts w:eastAsiaTheme="minorEastAsia"/>
                <w:lang w:eastAsia="en-US"/>
              </w:rPr>
            </w:pPr>
          </w:p>
        </w:tc>
        <w:tc>
          <w:tcPr>
            <w:tcW w:w="989" w:type="dxa"/>
            <w:tcPrChange w:id="89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893" w:author="ZTE, Li Lu" w:date="2024-05-09T11:24:57Z">
              <w:tcPr>
                <w:tcW w:w="1086" w:type="dxa"/>
              </w:tcPr>
            </w:tcPrChange>
          </w:tcPr>
          <w:p>
            <w:pPr>
              <w:pStyle w:val="95"/>
              <w:rPr>
                <w:rFonts w:cs="Arial" w:eastAsiaTheme="minorEastAsia"/>
                <w:lang w:eastAsia="en-US"/>
              </w:rPr>
            </w:pPr>
            <w:r>
              <w:rPr>
                <w:rFonts w:cs="Arial" w:eastAsiaTheme="minorEastAsia"/>
              </w:rPr>
              <w:t>+2/-3</w:t>
            </w:r>
          </w:p>
        </w:tc>
        <w:tc>
          <w:tcPr>
            <w:tcW w:w="990" w:type="dxa"/>
            <w:tcPrChange w:id="894" w:author="ZTE, Li Lu" w:date="2024-05-09T11:24:57Z">
              <w:tcPr>
                <w:tcW w:w="973" w:type="dxa"/>
              </w:tcPr>
            </w:tcPrChange>
          </w:tcPr>
          <w:p>
            <w:pPr>
              <w:pStyle w:val="95"/>
              <w:rPr>
                <w:rFonts w:eastAsiaTheme="minorEastAsia"/>
                <w:lang w:eastAsia="en-US"/>
              </w:rPr>
            </w:pPr>
          </w:p>
        </w:tc>
        <w:tc>
          <w:tcPr>
            <w:tcW w:w="1105" w:type="dxa"/>
            <w:tcPrChange w:id="89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96" w:author="ZTE, Li Lu" w:date="2024-05-09T11:24:57Z">
            <w:trPr>
              <w:trHeight w:val="187" w:hRule="atLeast"/>
            </w:trPr>
          </w:trPrChange>
        </w:trPr>
        <w:tc>
          <w:tcPr>
            <w:tcW w:w="1624" w:type="dxa"/>
            <w:tcPrChange w:id="897" w:author="ZTE, Li Lu" w:date="2024-05-09T11:24:57Z">
              <w:tcPr>
                <w:tcW w:w="1596" w:type="dxa"/>
              </w:tcPr>
            </w:tcPrChange>
          </w:tcPr>
          <w:p>
            <w:pPr>
              <w:pStyle w:val="95"/>
              <w:rPr>
                <w:rFonts w:cs="Arial" w:eastAsiaTheme="minorEastAsia"/>
                <w:color w:val="000000"/>
                <w:szCs w:val="18"/>
                <w:lang w:val="en-US" w:eastAsia="en-US"/>
              </w:rPr>
            </w:pPr>
            <w:r>
              <w:rPr>
                <w:rFonts w:cs="Arial"/>
                <w:color w:val="000000"/>
                <w:szCs w:val="18"/>
                <w:lang w:val="en-US"/>
              </w:rPr>
              <w:t>CA_n7A-n102</w:t>
            </w:r>
            <w:r>
              <w:rPr>
                <w:rFonts w:hint="eastAsia" w:cs="Arial"/>
                <w:color w:val="000000"/>
                <w:szCs w:val="18"/>
                <w:lang w:val="en-US" w:eastAsia="zh-CN"/>
              </w:rPr>
              <w:t>C</w:t>
            </w:r>
          </w:p>
        </w:tc>
        <w:tc>
          <w:tcPr>
            <w:tcW w:w="989" w:type="dxa"/>
            <w:tcPrChange w:id="898" w:author="ZTE, Li Lu" w:date="2024-05-09T11:24:57Z">
              <w:tcPr>
                <w:tcW w:w="972" w:type="dxa"/>
              </w:tcPr>
            </w:tcPrChange>
          </w:tcPr>
          <w:p>
            <w:pPr>
              <w:pStyle w:val="95"/>
              <w:rPr>
                <w:rFonts w:eastAsiaTheme="minorEastAsia"/>
                <w:lang w:eastAsia="en-US"/>
              </w:rPr>
            </w:pPr>
          </w:p>
        </w:tc>
        <w:tc>
          <w:tcPr>
            <w:tcW w:w="1105" w:type="dxa"/>
            <w:tcPrChange w:id="899" w:author="ZTE, Li Lu" w:date="2024-05-09T11:24:57Z">
              <w:tcPr>
                <w:tcW w:w="1086" w:type="dxa"/>
              </w:tcPr>
            </w:tcPrChange>
          </w:tcPr>
          <w:p>
            <w:pPr>
              <w:pStyle w:val="95"/>
              <w:rPr>
                <w:rFonts w:eastAsiaTheme="minorEastAsia"/>
                <w:lang w:eastAsia="en-US"/>
              </w:rPr>
            </w:pPr>
          </w:p>
        </w:tc>
        <w:tc>
          <w:tcPr>
            <w:tcW w:w="989" w:type="dxa"/>
            <w:tcPrChange w:id="900" w:author="ZTE, Li Lu" w:date="2024-05-09T11:24:57Z">
              <w:tcPr>
                <w:tcW w:w="972" w:type="dxa"/>
              </w:tcPr>
            </w:tcPrChange>
          </w:tcPr>
          <w:p>
            <w:pPr>
              <w:pStyle w:val="95"/>
              <w:rPr>
                <w:rFonts w:eastAsiaTheme="minorEastAsia"/>
                <w:lang w:eastAsia="en-US"/>
              </w:rPr>
            </w:pPr>
          </w:p>
        </w:tc>
        <w:tc>
          <w:tcPr>
            <w:tcW w:w="1105" w:type="dxa"/>
            <w:tcPrChange w:id="901" w:author="ZTE, Li Lu" w:date="2024-05-09T11:24:57Z">
              <w:tcPr>
                <w:tcW w:w="1086" w:type="dxa"/>
              </w:tcPr>
            </w:tcPrChange>
          </w:tcPr>
          <w:p>
            <w:pPr>
              <w:pStyle w:val="95"/>
              <w:rPr>
                <w:rFonts w:eastAsiaTheme="minorEastAsia"/>
                <w:lang w:eastAsia="en-US"/>
              </w:rPr>
            </w:pPr>
          </w:p>
        </w:tc>
        <w:tc>
          <w:tcPr>
            <w:tcW w:w="989" w:type="dxa"/>
            <w:tcPrChange w:id="90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903" w:author="ZTE, Li Lu" w:date="2024-05-09T11:24:57Z">
              <w:tcPr>
                <w:tcW w:w="1086" w:type="dxa"/>
              </w:tcPr>
            </w:tcPrChange>
          </w:tcPr>
          <w:p>
            <w:pPr>
              <w:pStyle w:val="95"/>
              <w:rPr>
                <w:rFonts w:cs="Arial" w:eastAsiaTheme="minorEastAsia"/>
                <w:lang w:eastAsia="en-US"/>
              </w:rPr>
            </w:pPr>
            <w:r>
              <w:rPr>
                <w:rFonts w:cs="Arial" w:eastAsiaTheme="minorEastAsia"/>
              </w:rPr>
              <w:t>+2/-3</w:t>
            </w:r>
          </w:p>
        </w:tc>
        <w:tc>
          <w:tcPr>
            <w:tcW w:w="990" w:type="dxa"/>
            <w:tcPrChange w:id="904" w:author="ZTE, Li Lu" w:date="2024-05-09T11:24:57Z">
              <w:tcPr>
                <w:tcW w:w="973" w:type="dxa"/>
              </w:tcPr>
            </w:tcPrChange>
          </w:tcPr>
          <w:p>
            <w:pPr>
              <w:pStyle w:val="95"/>
              <w:rPr>
                <w:rFonts w:eastAsiaTheme="minorEastAsia"/>
                <w:lang w:eastAsia="en-US"/>
              </w:rPr>
            </w:pPr>
          </w:p>
        </w:tc>
        <w:tc>
          <w:tcPr>
            <w:tcW w:w="1105" w:type="dxa"/>
            <w:tcPrChange w:id="90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906" w:author="ZTE, Li Lu" w:date="2024-05-09T11:24:57Z">
            <w:trPr>
              <w:trHeight w:val="187" w:hRule="atLeast"/>
            </w:trPr>
          </w:trPrChange>
        </w:trPr>
        <w:tc>
          <w:tcPr>
            <w:tcW w:w="1624" w:type="dxa"/>
            <w:tcPrChange w:id="907" w:author="ZTE, Li Lu" w:date="2024-05-09T11:24:57Z">
              <w:tcPr>
                <w:tcW w:w="1596" w:type="dxa"/>
              </w:tcPr>
            </w:tcPrChange>
          </w:tcPr>
          <w:p>
            <w:pPr>
              <w:pStyle w:val="95"/>
              <w:rPr>
                <w:rFonts w:cs="Arial" w:eastAsiaTheme="minorEastAsia"/>
                <w:lang w:val="en-US" w:eastAsia="zh-CN"/>
              </w:rPr>
            </w:pPr>
            <w:r>
              <w:rPr>
                <w:rFonts w:cs="Arial" w:eastAsiaTheme="minorEastAsia"/>
                <w:color w:val="000000"/>
                <w:szCs w:val="18"/>
                <w:lang w:val="en-US" w:eastAsia="en-US"/>
              </w:rPr>
              <w:t>CA_n7A-n105A</w:t>
            </w:r>
          </w:p>
        </w:tc>
        <w:tc>
          <w:tcPr>
            <w:tcW w:w="989" w:type="dxa"/>
            <w:tcPrChange w:id="908" w:author="ZTE, Li Lu" w:date="2024-05-09T11:24:57Z">
              <w:tcPr>
                <w:tcW w:w="972" w:type="dxa"/>
              </w:tcPr>
            </w:tcPrChange>
          </w:tcPr>
          <w:p>
            <w:pPr>
              <w:pStyle w:val="95"/>
              <w:rPr>
                <w:rFonts w:eastAsiaTheme="minorEastAsia"/>
                <w:lang w:eastAsia="en-US"/>
              </w:rPr>
            </w:pPr>
          </w:p>
        </w:tc>
        <w:tc>
          <w:tcPr>
            <w:tcW w:w="1105" w:type="dxa"/>
            <w:tcPrChange w:id="909" w:author="ZTE, Li Lu" w:date="2024-05-09T11:24:57Z">
              <w:tcPr>
                <w:tcW w:w="1086" w:type="dxa"/>
              </w:tcPr>
            </w:tcPrChange>
          </w:tcPr>
          <w:p>
            <w:pPr>
              <w:pStyle w:val="95"/>
              <w:rPr>
                <w:rFonts w:eastAsiaTheme="minorEastAsia"/>
                <w:lang w:eastAsia="en-US"/>
              </w:rPr>
            </w:pPr>
          </w:p>
        </w:tc>
        <w:tc>
          <w:tcPr>
            <w:tcW w:w="989" w:type="dxa"/>
            <w:tcPrChange w:id="910" w:author="ZTE, Li Lu" w:date="2024-05-09T11:24:57Z">
              <w:tcPr>
                <w:tcW w:w="972" w:type="dxa"/>
              </w:tcPr>
            </w:tcPrChange>
          </w:tcPr>
          <w:p>
            <w:pPr>
              <w:pStyle w:val="95"/>
              <w:rPr>
                <w:rFonts w:eastAsiaTheme="minorEastAsia"/>
                <w:lang w:eastAsia="en-US"/>
              </w:rPr>
            </w:pPr>
          </w:p>
        </w:tc>
        <w:tc>
          <w:tcPr>
            <w:tcW w:w="1105" w:type="dxa"/>
            <w:tcPrChange w:id="911" w:author="ZTE, Li Lu" w:date="2024-05-09T11:24:57Z">
              <w:tcPr>
                <w:tcW w:w="1086" w:type="dxa"/>
              </w:tcPr>
            </w:tcPrChange>
          </w:tcPr>
          <w:p>
            <w:pPr>
              <w:pStyle w:val="95"/>
              <w:rPr>
                <w:rFonts w:eastAsiaTheme="minorEastAsia"/>
                <w:lang w:eastAsia="en-US"/>
              </w:rPr>
            </w:pPr>
          </w:p>
        </w:tc>
        <w:tc>
          <w:tcPr>
            <w:tcW w:w="989" w:type="dxa"/>
            <w:tcPrChange w:id="91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91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914" w:author="ZTE, Li Lu" w:date="2024-05-09T11:24:57Z">
              <w:tcPr>
                <w:tcW w:w="973" w:type="dxa"/>
              </w:tcPr>
            </w:tcPrChange>
          </w:tcPr>
          <w:p>
            <w:pPr>
              <w:pStyle w:val="95"/>
              <w:rPr>
                <w:rFonts w:eastAsiaTheme="minorEastAsia"/>
                <w:lang w:eastAsia="en-US"/>
              </w:rPr>
            </w:pPr>
          </w:p>
        </w:tc>
        <w:tc>
          <w:tcPr>
            <w:tcW w:w="1105" w:type="dxa"/>
            <w:tcPrChange w:id="91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916" w:author="ZTE, Li Lu" w:date="2024-05-09T11:24:57Z">
            <w:trPr>
              <w:trHeight w:val="187" w:hRule="atLeast"/>
            </w:trPr>
          </w:trPrChange>
        </w:trPr>
        <w:tc>
          <w:tcPr>
            <w:tcW w:w="1624" w:type="dxa"/>
            <w:tcBorders>
              <w:top w:val="single" w:color="auto" w:sz="4" w:space="0"/>
              <w:left w:val="single" w:color="auto" w:sz="4" w:space="0"/>
              <w:bottom w:val="single" w:color="auto" w:sz="4" w:space="0"/>
              <w:right w:val="single" w:color="auto" w:sz="4" w:space="0"/>
            </w:tcBorders>
            <w:tcPrChange w:id="917" w:author="ZTE, Li Lu" w:date="2024-05-09T11:24:57Z">
              <w:tcPr>
                <w:tcW w:w="1596" w:type="dxa"/>
                <w:tcBorders>
                  <w:top w:val="single" w:color="auto" w:sz="4" w:space="0"/>
                  <w:left w:val="single" w:color="auto" w:sz="4" w:space="0"/>
                  <w:bottom w:val="single" w:color="auto" w:sz="4" w:space="0"/>
                  <w:right w:val="single" w:color="auto" w:sz="4" w:space="0"/>
                </w:tcBorders>
              </w:tcPr>
            </w:tcPrChange>
          </w:tcPr>
          <w:p>
            <w:pPr>
              <w:pStyle w:val="95"/>
              <w:rPr>
                <w:rFonts w:cs="Arial" w:eastAsiaTheme="minorEastAsia"/>
                <w:color w:val="000000"/>
                <w:szCs w:val="18"/>
                <w:lang w:val="en-US" w:eastAsia="en-US"/>
              </w:rPr>
            </w:pPr>
            <w:r>
              <w:rPr>
                <w:lang w:val="en-US" w:eastAsia="zh-CN"/>
              </w:rPr>
              <w:t>CA_n8A-n20A</w:t>
            </w:r>
          </w:p>
        </w:tc>
        <w:tc>
          <w:tcPr>
            <w:tcW w:w="989" w:type="dxa"/>
            <w:tcBorders>
              <w:top w:val="single" w:color="auto" w:sz="4" w:space="0"/>
              <w:left w:val="single" w:color="auto" w:sz="4" w:space="0"/>
              <w:bottom w:val="single" w:color="auto" w:sz="4" w:space="0"/>
              <w:right w:val="single" w:color="auto" w:sz="4" w:space="0"/>
            </w:tcBorders>
            <w:tcPrChange w:id="918"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919"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92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92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922"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val="en-US" w:eastAsia="zh-CN"/>
              </w:rPr>
            </w:pPr>
            <w:r>
              <w:rPr>
                <w:lang w:val="en-US" w:eastAsia="zh-CN"/>
              </w:rPr>
              <w:t>23</w:t>
            </w:r>
          </w:p>
        </w:tc>
        <w:tc>
          <w:tcPr>
            <w:tcW w:w="1105" w:type="dxa"/>
            <w:tcBorders>
              <w:top w:val="single" w:color="auto" w:sz="4" w:space="0"/>
              <w:left w:val="single" w:color="auto" w:sz="4" w:space="0"/>
              <w:bottom w:val="single" w:color="auto" w:sz="4" w:space="0"/>
              <w:right w:val="single" w:color="auto" w:sz="4" w:space="0"/>
            </w:tcBorders>
            <w:tcPrChange w:id="923"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cs="Arial" w:eastAsiaTheme="minorEastAsia"/>
                <w:lang w:eastAsia="en-US"/>
              </w:rPr>
            </w:pPr>
            <w:r>
              <w:rPr>
                <w:rFonts w:cs="Arial"/>
              </w:rPr>
              <w:t>+2/-3</w:t>
            </w:r>
          </w:p>
        </w:tc>
        <w:tc>
          <w:tcPr>
            <w:tcW w:w="990" w:type="dxa"/>
            <w:tcBorders>
              <w:top w:val="single" w:color="auto" w:sz="4" w:space="0"/>
              <w:left w:val="single" w:color="auto" w:sz="4" w:space="0"/>
              <w:bottom w:val="single" w:color="auto" w:sz="4" w:space="0"/>
              <w:right w:val="single" w:color="auto" w:sz="4" w:space="0"/>
            </w:tcBorders>
            <w:tcPrChange w:id="924" w:author="ZTE, Li Lu" w:date="2024-05-09T11:24:57Z">
              <w:tcPr>
                <w:tcW w:w="973"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925"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926" w:author="ZTE, Li Lu" w:date="2024-05-09T11:24:57Z">
            <w:trPr>
              <w:trHeight w:val="187" w:hRule="atLeast"/>
            </w:trPr>
          </w:trPrChange>
        </w:trPr>
        <w:tc>
          <w:tcPr>
            <w:tcW w:w="1624" w:type="dxa"/>
            <w:tcBorders>
              <w:top w:val="single" w:color="auto" w:sz="4" w:space="0"/>
              <w:left w:val="single" w:color="auto" w:sz="4" w:space="0"/>
              <w:bottom w:val="single" w:color="auto" w:sz="4" w:space="0"/>
              <w:right w:val="single" w:color="auto" w:sz="4" w:space="0"/>
            </w:tcBorders>
            <w:tcPrChange w:id="927" w:author="ZTE, Li Lu" w:date="2024-05-09T11:24:57Z">
              <w:tcPr>
                <w:tcW w:w="1596" w:type="dxa"/>
                <w:tcBorders>
                  <w:top w:val="single" w:color="auto" w:sz="4" w:space="0"/>
                  <w:left w:val="single" w:color="auto" w:sz="4" w:space="0"/>
                  <w:bottom w:val="single" w:color="auto" w:sz="4" w:space="0"/>
                  <w:right w:val="single" w:color="auto" w:sz="4" w:space="0"/>
                </w:tcBorders>
              </w:tcPr>
            </w:tcPrChange>
          </w:tcPr>
          <w:p>
            <w:pPr>
              <w:pStyle w:val="95"/>
              <w:rPr>
                <w:rFonts w:cs="Arial" w:eastAsiaTheme="minorEastAsia"/>
                <w:color w:val="000000"/>
                <w:szCs w:val="18"/>
                <w:lang w:val="en-US" w:eastAsia="en-US"/>
              </w:rPr>
            </w:pPr>
            <w:r>
              <w:rPr>
                <w:lang w:val="en-US" w:eastAsia="zh-CN"/>
              </w:rPr>
              <w:t>CA_n8A-n28A</w:t>
            </w:r>
          </w:p>
        </w:tc>
        <w:tc>
          <w:tcPr>
            <w:tcW w:w="989" w:type="dxa"/>
            <w:tcBorders>
              <w:top w:val="single" w:color="auto" w:sz="4" w:space="0"/>
              <w:left w:val="single" w:color="auto" w:sz="4" w:space="0"/>
              <w:bottom w:val="single" w:color="auto" w:sz="4" w:space="0"/>
              <w:right w:val="single" w:color="auto" w:sz="4" w:space="0"/>
            </w:tcBorders>
            <w:tcPrChange w:id="928"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929"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93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93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932"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val="en-US" w:eastAsia="zh-CN"/>
              </w:rPr>
            </w:pPr>
            <w:r>
              <w:rPr>
                <w:lang w:val="en-US" w:eastAsia="zh-CN"/>
              </w:rPr>
              <w:t>23</w:t>
            </w:r>
          </w:p>
        </w:tc>
        <w:tc>
          <w:tcPr>
            <w:tcW w:w="1105" w:type="dxa"/>
            <w:tcBorders>
              <w:top w:val="single" w:color="auto" w:sz="4" w:space="0"/>
              <w:left w:val="single" w:color="auto" w:sz="4" w:space="0"/>
              <w:bottom w:val="single" w:color="auto" w:sz="4" w:space="0"/>
              <w:right w:val="single" w:color="auto" w:sz="4" w:space="0"/>
            </w:tcBorders>
            <w:tcPrChange w:id="933"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cs="Arial" w:eastAsiaTheme="minorEastAsia"/>
                <w:lang w:eastAsia="en-US"/>
              </w:rPr>
            </w:pPr>
            <w:r>
              <w:rPr>
                <w:rFonts w:cs="Arial"/>
              </w:rPr>
              <w:t>+2/-3</w:t>
            </w:r>
          </w:p>
        </w:tc>
        <w:tc>
          <w:tcPr>
            <w:tcW w:w="990" w:type="dxa"/>
            <w:tcBorders>
              <w:top w:val="single" w:color="auto" w:sz="4" w:space="0"/>
              <w:left w:val="single" w:color="auto" w:sz="4" w:space="0"/>
              <w:bottom w:val="single" w:color="auto" w:sz="4" w:space="0"/>
              <w:right w:val="single" w:color="auto" w:sz="4" w:space="0"/>
            </w:tcBorders>
            <w:tcPrChange w:id="934" w:author="ZTE, Li Lu" w:date="2024-05-09T11:24:57Z">
              <w:tcPr>
                <w:tcW w:w="973"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935"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936" w:author="ZTE, Li Lu" w:date="2024-05-09T11:24:57Z">
            <w:trPr>
              <w:trHeight w:val="187" w:hRule="atLeast"/>
            </w:trPr>
          </w:trPrChange>
        </w:trPr>
        <w:tc>
          <w:tcPr>
            <w:tcW w:w="1624" w:type="dxa"/>
            <w:tcPrChange w:id="937" w:author="ZTE, Li Lu" w:date="2024-05-09T11:24:57Z">
              <w:tcPr>
                <w:tcW w:w="1596" w:type="dxa"/>
              </w:tcPr>
            </w:tcPrChange>
          </w:tcPr>
          <w:p>
            <w:pPr>
              <w:pStyle w:val="95"/>
              <w:rPr>
                <w:rFonts w:eastAsiaTheme="minorEastAsia"/>
                <w:lang w:val="en-US" w:eastAsia="zh-CN"/>
              </w:rPr>
            </w:pPr>
            <w:r>
              <w:rPr>
                <w:rFonts w:cs="Arial" w:eastAsiaTheme="minorEastAsia"/>
                <w:lang w:val="en-US" w:eastAsia="zh-CN"/>
              </w:rPr>
              <w:t>CA_n</w:t>
            </w:r>
            <w:r>
              <w:rPr>
                <w:rFonts w:hint="eastAsia" w:cs="Arial" w:eastAsiaTheme="minorEastAsia"/>
                <w:lang w:val="en-US" w:eastAsia="zh-CN"/>
              </w:rPr>
              <w:t>8</w:t>
            </w:r>
            <w:r>
              <w:rPr>
                <w:rFonts w:cs="Arial" w:eastAsiaTheme="minorEastAsia"/>
                <w:lang w:val="en-US" w:eastAsia="zh-CN"/>
              </w:rPr>
              <w:t>A-n</w:t>
            </w:r>
            <w:r>
              <w:rPr>
                <w:rFonts w:hint="eastAsia" w:cs="Arial" w:eastAsiaTheme="minorEastAsia"/>
                <w:lang w:val="en-US" w:eastAsia="zh-CN"/>
              </w:rPr>
              <w:t>34</w:t>
            </w:r>
            <w:r>
              <w:rPr>
                <w:rFonts w:cs="Arial" w:eastAsiaTheme="minorEastAsia"/>
                <w:lang w:val="en-US" w:eastAsia="zh-CN"/>
              </w:rPr>
              <w:t>A</w:t>
            </w:r>
          </w:p>
        </w:tc>
        <w:tc>
          <w:tcPr>
            <w:tcW w:w="989" w:type="dxa"/>
            <w:tcPrChange w:id="938" w:author="ZTE, Li Lu" w:date="2024-05-09T11:24:57Z">
              <w:tcPr>
                <w:tcW w:w="972" w:type="dxa"/>
              </w:tcPr>
            </w:tcPrChange>
          </w:tcPr>
          <w:p>
            <w:pPr>
              <w:pStyle w:val="95"/>
              <w:rPr>
                <w:rFonts w:eastAsiaTheme="minorEastAsia"/>
                <w:lang w:eastAsia="en-US"/>
              </w:rPr>
            </w:pPr>
          </w:p>
        </w:tc>
        <w:tc>
          <w:tcPr>
            <w:tcW w:w="1105" w:type="dxa"/>
            <w:tcPrChange w:id="939" w:author="ZTE, Li Lu" w:date="2024-05-09T11:24:57Z">
              <w:tcPr>
                <w:tcW w:w="1086" w:type="dxa"/>
              </w:tcPr>
            </w:tcPrChange>
          </w:tcPr>
          <w:p>
            <w:pPr>
              <w:pStyle w:val="95"/>
              <w:rPr>
                <w:rFonts w:eastAsiaTheme="minorEastAsia"/>
                <w:lang w:eastAsia="en-US"/>
              </w:rPr>
            </w:pPr>
          </w:p>
        </w:tc>
        <w:tc>
          <w:tcPr>
            <w:tcW w:w="989" w:type="dxa"/>
            <w:tcPrChange w:id="940" w:author="ZTE, Li Lu" w:date="2024-05-09T11:24:57Z">
              <w:tcPr>
                <w:tcW w:w="972" w:type="dxa"/>
              </w:tcPr>
            </w:tcPrChange>
          </w:tcPr>
          <w:p>
            <w:pPr>
              <w:pStyle w:val="95"/>
              <w:rPr>
                <w:rFonts w:eastAsiaTheme="minorEastAsia"/>
                <w:lang w:eastAsia="en-US"/>
              </w:rPr>
            </w:pPr>
            <w:r>
              <w:rPr>
                <w:rFonts w:hint="eastAsia"/>
                <w:lang w:val="en-US" w:eastAsia="zh-CN"/>
              </w:rPr>
              <w:t>26</w:t>
            </w:r>
            <w:r>
              <w:rPr>
                <w:rFonts w:hint="eastAsia"/>
                <w:vertAlign w:val="superscript"/>
                <w:lang w:val="en-US" w:eastAsia="zh-CN"/>
              </w:rPr>
              <w:t>6</w:t>
            </w:r>
          </w:p>
        </w:tc>
        <w:tc>
          <w:tcPr>
            <w:tcW w:w="1105" w:type="dxa"/>
            <w:tcPrChange w:id="941" w:author="ZTE, Li Lu" w:date="2024-05-09T11:24:57Z">
              <w:tcPr>
                <w:tcW w:w="1086" w:type="dxa"/>
              </w:tcPr>
            </w:tcPrChange>
          </w:tcPr>
          <w:p>
            <w:pPr>
              <w:pStyle w:val="95"/>
              <w:rPr>
                <w:rFonts w:eastAsiaTheme="minorEastAsia"/>
                <w:lang w:eastAsia="en-US"/>
              </w:rPr>
            </w:pPr>
            <w:r>
              <w:rPr>
                <w:rFonts w:cs="Arial"/>
              </w:rPr>
              <w:t>+2/-3</w:t>
            </w:r>
          </w:p>
        </w:tc>
        <w:tc>
          <w:tcPr>
            <w:tcW w:w="989" w:type="dxa"/>
            <w:tcPrChange w:id="94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94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944" w:author="ZTE, Li Lu" w:date="2024-05-09T11:24:57Z">
              <w:tcPr>
                <w:tcW w:w="973" w:type="dxa"/>
              </w:tcPr>
            </w:tcPrChange>
          </w:tcPr>
          <w:p>
            <w:pPr>
              <w:pStyle w:val="95"/>
              <w:rPr>
                <w:rFonts w:eastAsiaTheme="minorEastAsia"/>
                <w:lang w:eastAsia="en-US"/>
              </w:rPr>
            </w:pPr>
          </w:p>
        </w:tc>
        <w:tc>
          <w:tcPr>
            <w:tcW w:w="1105" w:type="dxa"/>
            <w:tcPrChange w:id="94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946" w:author="ZTE, Li Lu" w:date="2024-05-09T11:24:57Z">
            <w:trPr>
              <w:trHeight w:val="187" w:hRule="atLeast"/>
            </w:trPr>
          </w:trPrChange>
        </w:trPr>
        <w:tc>
          <w:tcPr>
            <w:tcW w:w="1624" w:type="dxa"/>
            <w:tcPrChange w:id="947" w:author="ZTE, Li Lu" w:date="2024-05-09T11:24:57Z">
              <w:tcPr>
                <w:tcW w:w="1596" w:type="dxa"/>
              </w:tcPr>
            </w:tcPrChange>
          </w:tcPr>
          <w:p>
            <w:pPr>
              <w:pStyle w:val="95"/>
              <w:rPr>
                <w:rFonts w:eastAsiaTheme="minorEastAsia"/>
                <w:lang w:val="en-US" w:eastAsia="zh-CN"/>
              </w:rPr>
            </w:pPr>
            <w:r>
              <w:rPr>
                <w:rFonts w:hint="eastAsia" w:eastAsiaTheme="minorEastAsia"/>
                <w:lang w:val="en-US" w:eastAsia="zh-CN"/>
              </w:rPr>
              <w:t>CA_n8A-n39A</w:t>
            </w:r>
          </w:p>
        </w:tc>
        <w:tc>
          <w:tcPr>
            <w:tcW w:w="989" w:type="dxa"/>
            <w:tcPrChange w:id="948" w:author="ZTE, Li Lu" w:date="2024-05-09T11:24:57Z">
              <w:tcPr>
                <w:tcW w:w="972" w:type="dxa"/>
              </w:tcPr>
            </w:tcPrChange>
          </w:tcPr>
          <w:p>
            <w:pPr>
              <w:pStyle w:val="95"/>
              <w:rPr>
                <w:rFonts w:eastAsiaTheme="minorEastAsia"/>
                <w:lang w:eastAsia="en-US"/>
              </w:rPr>
            </w:pPr>
          </w:p>
        </w:tc>
        <w:tc>
          <w:tcPr>
            <w:tcW w:w="1105" w:type="dxa"/>
            <w:tcPrChange w:id="949" w:author="ZTE, Li Lu" w:date="2024-05-09T11:24:57Z">
              <w:tcPr>
                <w:tcW w:w="1086" w:type="dxa"/>
              </w:tcPr>
            </w:tcPrChange>
          </w:tcPr>
          <w:p>
            <w:pPr>
              <w:pStyle w:val="95"/>
              <w:rPr>
                <w:rFonts w:eastAsiaTheme="minorEastAsia"/>
                <w:lang w:eastAsia="en-US"/>
              </w:rPr>
            </w:pPr>
          </w:p>
        </w:tc>
        <w:tc>
          <w:tcPr>
            <w:tcW w:w="989" w:type="dxa"/>
            <w:tcPrChange w:id="950" w:author="ZTE, Li Lu" w:date="2024-05-09T11:24:57Z">
              <w:tcPr>
                <w:tcW w:w="972" w:type="dxa"/>
              </w:tcPr>
            </w:tcPrChange>
          </w:tcPr>
          <w:p>
            <w:pPr>
              <w:pStyle w:val="95"/>
              <w:rPr>
                <w:rFonts w:eastAsiaTheme="minorEastAsia"/>
                <w:lang w:eastAsia="en-US"/>
              </w:rPr>
            </w:pPr>
            <w:r>
              <w:rPr>
                <w:rFonts w:hint="eastAsia"/>
                <w:lang w:val="en-US" w:eastAsia="zh-CN"/>
              </w:rPr>
              <w:t>26</w:t>
            </w:r>
            <w:r>
              <w:rPr>
                <w:rFonts w:hint="eastAsia"/>
                <w:vertAlign w:val="superscript"/>
                <w:lang w:val="en-US" w:eastAsia="zh-CN"/>
              </w:rPr>
              <w:t>6</w:t>
            </w:r>
          </w:p>
        </w:tc>
        <w:tc>
          <w:tcPr>
            <w:tcW w:w="1105" w:type="dxa"/>
            <w:tcPrChange w:id="951" w:author="ZTE, Li Lu" w:date="2024-05-09T11:24:57Z">
              <w:tcPr>
                <w:tcW w:w="1086" w:type="dxa"/>
              </w:tcPr>
            </w:tcPrChange>
          </w:tcPr>
          <w:p>
            <w:pPr>
              <w:pStyle w:val="95"/>
              <w:rPr>
                <w:rFonts w:eastAsiaTheme="minorEastAsia"/>
                <w:lang w:eastAsia="en-US"/>
              </w:rPr>
            </w:pPr>
            <w:r>
              <w:rPr>
                <w:rFonts w:cs="Arial"/>
              </w:rPr>
              <w:t>+2/-3</w:t>
            </w:r>
          </w:p>
        </w:tc>
        <w:tc>
          <w:tcPr>
            <w:tcW w:w="989" w:type="dxa"/>
            <w:tcPrChange w:id="95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95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954" w:author="ZTE, Li Lu" w:date="2024-05-09T11:24:57Z">
              <w:tcPr>
                <w:tcW w:w="973" w:type="dxa"/>
              </w:tcPr>
            </w:tcPrChange>
          </w:tcPr>
          <w:p>
            <w:pPr>
              <w:pStyle w:val="95"/>
              <w:rPr>
                <w:rFonts w:eastAsiaTheme="minorEastAsia"/>
                <w:lang w:eastAsia="en-US"/>
              </w:rPr>
            </w:pPr>
          </w:p>
        </w:tc>
        <w:tc>
          <w:tcPr>
            <w:tcW w:w="1105" w:type="dxa"/>
            <w:tcPrChange w:id="95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956" w:author="ZTE, Li Lu" w:date="2024-05-09T11:24:57Z">
            <w:trPr>
              <w:trHeight w:val="187" w:hRule="atLeast"/>
            </w:trPr>
          </w:trPrChange>
        </w:trPr>
        <w:tc>
          <w:tcPr>
            <w:tcW w:w="1624" w:type="dxa"/>
            <w:tcPrChange w:id="957" w:author="ZTE, Li Lu" w:date="2024-05-09T11:24:57Z">
              <w:tcPr>
                <w:tcW w:w="1596" w:type="dxa"/>
              </w:tcPr>
            </w:tcPrChange>
          </w:tcPr>
          <w:p>
            <w:pPr>
              <w:pStyle w:val="95"/>
              <w:rPr>
                <w:rFonts w:eastAsiaTheme="minorEastAsia"/>
                <w:lang w:val="en-US" w:eastAsia="zh-CN"/>
              </w:rPr>
            </w:pPr>
            <w:r>
              <w:rPr>
                <w:rFonts w:hint="eastAsia" w:eastAsiaTheme="minorEastAsia"/>
                <w:lang w:val="en-US" w:eastAsia="zh-CN"/>
              </w:rPr>
              <w:t>CA_n8A-n40A</w:t>
            </w:r>
          </w:p>
        </w:tc>
        <w:tc>
          <w:tcPr>
            <w:tcW w:w="989" w:type="dxa"/>
            <w:tcPrChange w:id="958" w:author="ZTE, Li Lu" w:date="2024-05-09T11:24:57Z">
              <w:tcPr>
                <w:tcW w:w="972" w:type="dxa"/>
              </w:tcPr>
            </w:tcPrChange>
          </w:tcPr>
          <w:p>
            <w:pPr>
              <w:pStyle w:val="95"/>
              <w:rPr>
                <w:rFonts w:eastAsiaTheme="minorEastAsia"/>
                <w:lang w:eastAsia="en-US"/>
              </w:rPr>
            </w:pPr>
          </w:p>
        </w:tc>
        <w:tc>
          <w:tcPr>
            <w:tcW w:w="1105" w:type="dxa"/>
            <w:tcPrChange w:id="959" w:author="ZTE, Li Lu" w:date="2024-05-09T11:24:57Z">
              <w:tcPr>
                <w:tcW w:w="1086" w:type="dxa"/>
              </w:tcPr>
            </w:tcPrChange>
          </w:tcPr>
          <w:p>
            <w:pPr>
              <w:pStyle w:val="95"/>
              <w:rPr>
                <w:rFonts w:eastAsiaTheme="minorEastAsia"/>
                <w:lang w:eastAsia="en-US"/>
              </w:rPr>
            </w:pPr>
          </w:p>
        </w:tc>
        <w:tc>
          <w:tcPr>
            <w:tcW w:w="989" w:type="dxa"/>
            <w:tcPrChange w:id="960" w:author="ZTE, Li Lu" w:date="2024-05-09T11:24:57Z">
              <w:tcPr>
                <w:tcW w:w="972" w:type="dxa"/>
              </w:tcPr>
            </w:tcPrChange>
          </w:tcPr>
          <w:p>
            <w:pPr>
              <w:pStyle w:val="95"/>
              <w:rPr>
                <w:rFonts w:eastAsiaTheme="minorEastAsia"/>
                <w:lang w:eastAsia="en-US"/>
              </w:rPr>
            </w:pPr>
            <w:r>
              <w:rPr>
                <w:rFonts w:hint="eastAsia"/>
                <w:lang w:val="en-US" w:eastAsia="zh-CN"/>
              </w:rPr>
              <w:t>26</w:t>
            </w:r>
            <w:r>
              <w:rPr>
                <w:rFonts w:hint="eastAsia"/>
                <w:vertAlign w:val="superscript"/>
                <w:lang w:val="en-US" w:eastAsia="zh-CN"/>
              </w:rPr>
              <w:t>6</w:t>
            </w:r>
          </w:p>
        </w:tc>
        <w:tc>
          <w:tcPr>
            <w:tcW w:w="1105" w:type="dxa"/>
            <w:tcPrChange w:id="961" w:author="ZTE, Li Lu" w:date="2024-05-09T11:24:57Z">
              <w:tcPr>
                <w:tcW w:w="1086" w:type="dxa"/>
              </w:tcPr>
            </w:tcPrChange>
          </w:tcPr>
          <w:p>
            <w:pPr>
              <w:pStyle w:val="95"/>
              <w:rPr>
                <w:rFonts w:eastAsiaTheme="minorEastAsia"/>
                <w:lang w:eastAsia="en-US"/>
              </w:rPr>
            </w:pPr>
            <w:r>
              <w:rPr>
                <w:rFonts w:cs="Arial"/>
              </w:rPr>
              <w:t>+2/-3</w:t>
            </w:r>
          </w:p>
        </w:tc>
        <w:tc>
          <w:tcPr>
            <w:tcW w:w="989" w:type="dxa"/>
            <w:tcPrChange w:id="96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96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964" w:author="ZTE, Li Lu" w:date="2024-05-09T11:24:57Z">
              <w:tcPr>
                <w:tcW w:w="973" w:type="dxa"/>
              </w:tcPr>
            </w:tcPrChange>
          </w:tcPr>
          <w:p>
            <w:pPr>
              <w:pStyle w:val="95"/>
              <w:rPr>
                <w:rFonts w:eastAsiaTheme="minorEastAsia"/>
                <w:lang w:eastAsia="en-US"/>
              </w:rPr>
            </w:pPr>
          </w:p>
        </w:tc>
        <w:tc>
          <w:tcPr>
            <w:tcW w:w="1105" w:type="dxa"/>
            <w:tcPrChange w:id="96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966" w:author="ZTE, Li Lu" w:date="2024-05-09T11:24:57Z">
            <w:trPr>
              <w:trHeight w:val="187" w:hRule="atLeast"/>
            </w:trPr>
          </w:trPrChange>
        </w:trPr>
        <w:tc>
          <w:tcPr>
            <w:tcW w:w="1624" w:type="dxa"/>
            <w:tcPrChange w:id="967" w:author="ZTE, Li Lu" w:date="2024-05-09T11:24:57Z">
              <w:tcPr>
                <w:tcW w:w="1596" w:type="dxa"/>
              </w:tcPr>
            </w:tcPrChange>
          </w:tcPr>
          <w:p>
            <w:pPr>
              <w:pStyle w:val="95"/>
              <w:rPr>
                <w:rFonts w:eastAsiaTheme="minorEastAsia"/>
                <w:lang w:val="en-US" w:eastAsia="en-US"/>
              </w:rPr>
            </w:pPr>
            <w:r>
              <w:rPr>
                <w:rFonts w:hint="eastAsia" w:eastAsiaTheme="minorEastAsia"/>
                <w:lang w:val="en-US" w:eastAsia="zh-CN"/>
              </w:rPr>
              <w:t>CA_n8A-n41A</w:t>
            </w:r>
          </w:p>
        </w:tc>
        <w:tc>
          <w:tcPr>
            <w:tcW w:w="989" w:type="dxa"/>
            <w:tcPrChange w:id="968" w:author="ZTE, Li Lu" w:date="2024-05-09T11:24:57Z">
              <w:tcPr>
                <w:tcW w:w="972" w:type="dxa"/>
              </w:tcPr>
            </w:tcPrChange>
          </w:tcPr>
          <w:p>
            <w:pPr>
              <w:pStyle w:val="95"/>
              <w:rPr>
                <w:rFonts w:eastAsiaTheme="minorEastAsia"/>
                <w:lang w:eastAsia="en-US"/>
              </w:rPr>
            </w:pPr>
          </w:p>
        </w:tc>
        <w:tc>
          <w:tcPr>
            <w:tcW w:w="1105" w:type="dxa"/>
            <w:tcPrChange w:id="969" w:author="ZTE, Li Lu" w:date="2024-05-09T11:24:57Z">
              <w:tcPr>
                <w:tcW w:w="1086" w:type="dxa"/>
              </w:tcPr>
            </w:tcPrChange>
          </w:tcPr>
          <w:p>
            <w:pPr>
              <w:pStyle w:val="95"/>
              <w:rPr>
                <w:rFonts w:eastAsiaTheme="minorEastAsia"/>
                <w:lang w:eastAsia="en-US"/>
              </w:rPr>
            </w:pPr>
          </w:p>
        </w:tc>
        <w:tc>
          <w:tcPr>
            <w:tcW w:w="989" w:type="dxa"/>
            <w:tcPrChange w:id="970" w:author="ZTE, Li Lu" w:date="2024-05-09T11:24:57Z">
              <w:tcPr>
                <w:tcW w:w="972" w:type="dxa"/>
              </w:tcPr>
            </w:tcPrChange>
          </w:tcPr>
          <w:p>
            <w:pPr>
              <w:pStyle w:val="95"/>
              <w:rPr>
                <w:rFonts w:eastAsiaTheme="minorEastAsia"/>
                <w:lang w:eastAsia="en-US"/>
              </w:rPr>
            </w:pPr>
          </w:p>
        </w:tc>
        <w:tc>
          <w:tcPr>
            <w:tcW w:w="1105" w:type="dxa"/>
            <w:tcPrChange w:id="971" w:author="ZTE, Li Lu" w:date="2024-05-09T11:24:57Z">
              <w:tcPr>
                <w:tcW w:w="1086" w:type="dxa"/>
              </w:tcPr>
            </w:tcPrChange>
          </w:tcPr>
          <w:p>
            <w:pPr>
              <w:pStyle w:val="95"/>
              <w:rPr>
                <w:rFonts w:eastAsiaTheme="minorEastAsia"/>
                <w:lang w:eastAsia="en-US"/>
              </w:rPr>
            </w:pPr>
          </w:p>
        </w:tc>
        <w:tc>
          <w:tcPr>
            <w:tcW w:w="989" w:type="dxa"/>
            <w:tcPrChange w:id="972" w:author="ZTE, Li Lu" w:date="2024-05-09T11:24:57Z">
              <w:tcPr>
                <w:tcW w:w="972" w:type="dxa"/>
              </w:tcPr>
            </w:tcPrChange>
          </w:tcPr>
          <w:p>
            <w:pPr>
              <w:pStyle w:val="95"/>
              <w:rPr>
                <w:rFonts w:eastAsiaTheme="minorEastAsia"/>
                <w:lang w:eastAsia="en-US"/>
              </w:rPr>
            </w:pPr>
            <w:r>
              <w:rPr>
                <w:rFonts w:hint="eastAsia" w:eastAsiaTheme="minorEastAsia"/>
                <w:lang w:val="en-US" w:eastAsia="zh-CN"/>
              </w:rPr>
              <w:t>23</w:t>
            </w:r>
          </w:p>
        </w:tc>
        <w:tc>
          <w:tcPr>
            <w:tcW w:w="1105" w:type="dxa"/>
            <w:tcPrChange w:id="973" w:author="ZTE, Li Lu" w:date="2024-05-09T11:24:57Z">
              <w:tcPr>
                <w:tcW w:w="1086" w:type="dxa"/>
              </w:tcPr>
            </w:tcPrChange>
          </w:tcPr>
          <w:p>
            <w:pPr>
              <w:pStyle w:val="95"/>
              <w:rPr>
                <w:rFonts w:eastAsiaTheme="minorEastAsia"/>
                <w:lang w:eastAsia="en-US"/>
              </w:rPr>
            </w:pPr>
            <w:r>
              <w:rPr>
                <w:rFonts w:cs="Arial" w:eastAsiaTheme="minorEastAsia"/>
                <w:lang w:eastAsia="en-US"/>
              </w:rPr>
              <w:t>+2/-3</w:t>
            </w:r>
          </w:p>
        </w:tc>
        <w:tc>
          <w:tcPr>
            <w:tcW w:w="990" w:type="dxa"/>
            <w:tcPrChange w:id="974" w:author="ZTE, Li Lu" w:date="2024-05-09T11:24:57Z">
              <w:tcPr>
                <w:tcW w:w="973" w:type="dxa"/>
              </w:tcPr>
            </w:tcPrChange>
          </w:tcPr>
          <w:p>
            <w:pPr>
              <w:pStyle w:val="95"/>
              <w:rPr>
                <w:rFonts w:eastAsiaTheme="minorEastAsia"/>
                <w:lang w:eastAsia="en-US"/>
              </w:rPr>
            </w:pPr>
          </w:p>
        </w:tc>
        <w:tc>
          <w:tcPr>
            <w:tcW w:w="1105" w:type="dxa"/>
            <w:tcPrChange w:id="97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976" w:author="ZTE, Li Lu" w:date="2024-05-09T11:24:57Z">
            <w:trPr>
              <w:trHeight w:val="187" w:hRule="atLeast"/>
            </w:trPr>
          </w:trPrChange>
        </w:trPr>
        <w:tc>
          <w:tcPr>
            <w:tcW w:w="1624" w:type="dxa"/>
            <w:tcPrChange w:id="977" w:author="ZTE, Li Lu" w:date="2024-05-09T11:24:57Z">
              <w:tcPr>
                <w:tcW w:w="1596" w:type="dxa"/>
              </w:tcPr>
            </w:tcPrChange>
          </w:tcPr>
          <w:p>
            <w:pPr>
              <w:pStyle w:val="95"/>
              <w:rPr>
                <w:rFonts w:eastAsiaTheme="minorEastAsia"/>
                <w:lang w:val="en-US" w:eastAsia="zh-CN"/>
              </w:rPr>
            </w:pPr>
            <w:r>
              <w:rPr>
                <w:rFonts w:eastAsia="MS Mincho" w:cs="Arial"/>
                <w:bCs/>
                <w:szCs w:val="18"/>
                <w:lang w:val="en-US"/>
              </w:rPr>
              <w:t>CA_</w:t>
            </w:r>
            <w:r>
              <w:rPr>
                <w:rFonts w:hint="eastAsia" w:cs="Arial"/>
                <w:bCs/>
                <w:szCs w:val="18"/>
                <w:lang w:val="en-US" w:eastAsia="zh-CN"/>
              </w:rPr>
              <w:t>n8A-n41C</w:t>
            </w:r>
          </w:p>
        </w:tc>
        <w:tc>
          <w:tcPr>
            <w:tcW w:w="989" w:type="dxa"/>
            <w:tcPrChange w:id="978" w:author="ZTE, Li Lu" w:date="2024-05-09T11:24:57Z">
              <w:tcPr>
                <w:tcW w:w="972" w:type="dxa"/>
              </w:tcPr>
            </w:tcPrChange>
          </w:tcPr>
          <w:p>
            <w:pPr>
              <w:pStyle w:val="95"/>
              <w:rPr>
                <w:rFonts w:eastAsiaTheme="minorEastAsia"/>
                <w:lang w:eastAsia="en-US"/>
              </w:rPr>
            </w:pPr>
          </w:p>
        </w:tc>
        <w:tc>
          <w:tcPr>
            <w:tcW w:w="1105" w:type="dxa"/>
            <w:tcPrChange w:id="979" w:author="ZTE, Li Lu" w:date="2024-05-09T11:24:57Z">
              <w:tcPr>
                <w:tcW w:w="1086" w:type="dxa"/>
              </w:tcPr>
            </w:tcPrChange>
          </w:tcPr>
          <w:p>
            <w:pPr>
              <w:pStyle w:val="95"/>
              <w:rPr>
                <w:rFonts w:eastAsiaTheme="minorEastAsia"/>
                <w:lang w:eastAsia="en-US"/>
              </w:rPr>
            </w:pPr>
          </w:p>
        </w:tc>
        <w:tc>
          <w:tcPr>
            <w:tcW w:w="989" w:type="dxa"/>
            <w:tcPrChange w:id="980" w:author="ZTE, Li Lu" w:date="2024-05-09T11:24:57Z">
              <w:tcPr>
                <w:tcW w:w="972" w:type="dxa"/>
              </w:tcPr>
            </w:tcPrChange>
          </w:tcPr>
          <w:p>
            <w:pPr>
              <w:pStyle w:val="95"/>
              <w:rPr>
                <w:rFonts w:eastAsiaTheme="minorEastAsia"/>
                <w:lang w:eastAsia="en-US"/>
              </w:rPr>
            </w:pPr>
          </w:p>
        </w:tc>
        <w:tc>
          <w:tcPr>
            <w:tcW w:w="1105" w:type="dxa"/>
            <w:tcPrChange w:id="981" w:author="ZTE, Li Lu" w:date="2024-05-09T11:24:57Z">
              <w:tcPr>
                <w:tcW w:w="1086" w:type="dxa"/>
              </w:tcPr>
            </w:tcPrChange>
          </w:tcPr>
          <w:p>
            <w:pPr>
              <w:pStyle w:val="95"/>
              <w:rPr>
                <w:rFonts w:eastAsiaTheme="minorEastAsia"/>
                <w:lang w:eastAsia="en-US"/>
              </w:rPr>
            </w:pPr>
          </w:p>
        </w:tc>
        <w:tc>
          <w:tcPr>
            <w:tcW w:w="989" w:type="dxa"/>
            <w:tcPrChange w:id="98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983" w:author="ZTE, Li Lu" w:date="2024-05-09T11:24:57Z">
              <w:tcPr>
                <w:tcW w:w="1086" w:type="dxa"/>
              </w:tcPr>
            </w:tcPrChange>
          </w:tcPr>
          <w:p>
            <w:pPr>
              <w:pStyle w:val="95"/>
              <w:rPr>
                <w:rFonts w:cs="Arial" w:eastAsiaTheme="minorEastAsia"/>
                <w:lang w:eastAsia="en-US"/>
              </w:rPr>
            </w:pPr>
            <w:r>
              <w:rPr>
                <w:rFonts w:cs="Arial" w:eastAsiaTheme="minorEastAsia"/>
              </w:rPr>
              <w:t>+2/-3</w:t>
            </w:r>
          </w:p>
        </w:tc>
        <w:tc>
          <w:tcPr>
            <w:tcW w:w="990" w:type="dxa"/>
            <w:tcPrChange w:id="984" w:author="ZTE, Li Lu" w:date="2024-05-09T11:24:57Z">
              <w:tcPr>
                <w:tcW w:w="973" w:type="dxa"/>
              </w:tcPr>
            </w:tcPrChange>
          </w:tcPr>
          <w:p>
            <w:pPr>
              <w:pStyle w:val="95"/>
              <w:rPr>
                <w:rFonts w:eastAsiaTheme="minorEastAsia"/>
                <w:lang w:eastAsia="en-US"/>
              </w:rPr>
            </w:pPr>
          </w:p>
        </w:tc>
        <w:tc>
          <w:tcPr>
            <w:tcW w:w="1105" w:type="dxa"/>
            <w:tcPrChange w:id="98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986" w:author="ZTE, Li Lu" w:date="2024-05-09T11:24:57Z">
            <w:trPr>
              <w:trHeight w:val="187" w:hRule="atLeast"/>
            </w:trPr>
          </w:trPrChange>
        </w:trPr>
        <w:tc>
          <w:tcPr>
            <w:tcW w:w="1624" w:type="dxa"/>
            <w:tcPrChange w:id="987" w:author="ZTE, Li Lu" w:date="2024-05-09T11:24:57Z">
              <w:tcPr>
                <w:tcW w:w="1596" w:type="dxa"/>
              </w:tcPr>
            </w:tcPrChange>
          </w:tcPr>
          <w:p>
            <w:pPr>
              <w:pStyle w:val="95"/>
              <w:rPr>
                <w:rFonts w:eastAsiaTheme="minorEastAsia"/>
                <w:lang w:val="en-US" w:eastAsia="zh-CN"/>
              </w:rPr>
            </w:pPr>
            <w:r>
              <w:rPr>
                <w:rFonts w:hint="eastAsia" w:eastAsiaTheme="minorEastAsia"/>
                <w:lang w:val="en-US" w:eastAsia="zh-CN"/>
              </w:rPr>
              <w:t>CA_n8A-n77A</w:t>
            </w:r>
          </w:p>
        </w:tc>
        <w:tc>
          <w:tcPr>
            <w:tcW w:w="989" w:type="dxa"/>
            <w:tcPrChange w:id="988" w:author="ZTE, Li Lu" w:date="2024-05-09T11:24:57Z">
              <w:tcPr>
                <w:tcW w:w="972" w:type="dxa"/>
              </w:tcPr>
            </w:tcPrChange>
          </w:tcPr>
          <w:p>
            <w:pPr>
              <w:pStyle w:val="95"/>
              <w:rPr>
                <w:rFonts w:eastAsiaTheme="minorEastAsia"/>
                <w:lang w:eastAsia="en-US"/>
              </w:rPr>
            </w:pPr>
          </w:p>
        </w:tc>
        <w:tc>
          <w:tcPr>
            <w:tcW w:w="1105" w:type="dxa"/>
            <w:tcPrChange w:id="989" w:author="ZTE, Li Lu" w:date="2024-05-09T11:24:57Z">
              <w:tcPr>
                <w:tcW w:w="1086" w:type="dxa"/>
              </w:tcPr>
            </w:tcPrChange>
          </w:tcPr>
          <w:p>
            <w:pPr>
              <w:pStyle w:val="95"/>
              <w:rPr>
                <w:rFonts w:eastAsiaTheme="minorEastAsia"/>
                <w:lang w:eastAsia="en-US"/>
              </w:rPr>
            </w:pPr>
          </w:p>
        </w:tc>
        <w:tc>
          <w:tcPr>
            <w:tcW w:w="989" w:type="dxa"/>
            <w:tcPrChange w:id="990" w:author="ZTE, Li Lu" w:date="2024-05-09T11:24:57Z">
              <w:tcPr>
                <w:tcW w:w="972" w:type="dxa"/>
              </w:tcPr>
            </w:tcPrChange>
          </w:tcPr>
          <w:p>
            <w:pPr>
              <w:pStyle w:val="95"/>
              <w:rPr>
                <w:rFonts w:eastAsiaTheme="minorEastAsia"/>
                <w:lang w:eastAsia="en-US"/>
              </w:rPr>
            </w:pPr>
            <w:r>
              <w:rPr>
                <w:lang w:val="en-US" w:eastAsia="zh-CN"/>
              </w:rPr>
              <w:t>26</w:t>
            </w:r>
            <w:r>
              <w:rPr>
                <w:vertAlign w:val="superscript"/>
                <w:lang w:val="en-US" w:eastAsia="zh-CN"/>
              </w:rPr>
              <w:t>6</w:t>
            </w:r>
          </w:p>
        </w:tc>
        <w:tc>
          <w:tcPr>
            <w:tcW w:w="1105" w:type="dxa"/>
            <w:tcPrChange w:id="991" w:author="ZTE, Li Lu" w:date="2024-05-09T11:24:57Z">
              <w:tcPr>
                <w:tcW w:w="1086" w:type="dxa"/>
              </w:tcPr>
            </w:tcPrChange>
          </w:tcPr>
          <w:p>
            <w:pPr>
              <w:pStyle w:val="95"/>
              <w:rPr>
                <w:rFonts w:eastAsiaTheme="minorEastAsia"/>
                <w:lang w:eastAsia="en-US"/>
              </w:rPr>
            </w:pPr>
            <w:r>
              <w:rPr>
                <w:rFonts w:cs="Arial"/>
              </w:rPr>
              <w:t>+2/-3</w:t>
            </w:r>
          </w:p>
        </w:tc>
        <w:tc>
          <w:tcPr>
            <w:tcW w:w="989" w:type="dxa"/>
            <w:tcPrChange w:id="99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99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994" w:author="ZTE, Li Lu" w:date="2024-05-09T11:24:57Z">
              <w:tcPr>
                <w:tcW w:w="973" w:type="dxa"/>
              </w:tcPr>
            </w:tcPrChange>
          </w:tcPr>
          <w:p>
            <w:pPr>
              <w:pStyle w:val="95"/>
              <w:rPr>
                <w:rFonts w:eastAsiaTheme="minorEastAsia"/>
                <w:lang w:eastAsia="en-US"/>
              </w:rPr>
            </w:pPr>
          </w:p>
        </w:tc>
        <w:tc>
          <w:tcPr>
            <w:tcW w:w="1105" w:type="dxa"/>
            <w:tcPrChange w:id="99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996" w:author="ZTE, Li Lu" w:date="2024-05-09T11:24:57Z">
            <w:trPr>
              <w:trHeight w:val="187" w:hRule="atLeast"/>
            </w:trPr>
          </w:trPrChange>
        </w:trPr>
        <w:tc>
          <w:tcPr>
            <w:tcW w:w="1624" w:type="dxa"/>
            <w:tcPrChange w:id="997" w:author="ZTE, Li Lu" w:date="2024-05-09T11:24:57Z">
              <w:tcPr>
                <w:tcW w:w="1596" w:type="dxa"/>
              </w:tcPr>
            </w:tcPrChange>
          </w:tcPr>
          <w:p>
            <w:pPr>
              <w:pStyle w:val="95"/>
              <w:rPr>
                <w:rFonts w:eastAsiaTheme="minorEastAsia"/>
                <w:lang w:val="en-US" w:eastAsia="en-US"/>
              </w:rPr>
            </w:pPr>
            <w:r>
              <w:rPr>
                <w:rFonts w:hint="eastAsia" w:eastAsiaTheme="minorEastAsia"/>
                <w:lang w:val="en-US" w:eastAsia="zh-CN"/>
              </w:rPr>
              <w:t>CA_n8A-n78A</w:t>
            </w:r>
          </w:p>
        </w:tc>
        <w:tc>
          <w:tcPr>
            <w:tcW w:w="989" w:type="dxa"/>
            <w:tcPrChange w:id="998" w:author="ZTE, Li Lu" w:date="2024-05-09T11:24:57Z">
              <w:tcPr>
                <w:tcW w:w="972" w:type="dxa"/>
              </w:tcPr>
            </w:tcPrChange>
          </w:tcPr>
          <w:p>
            <w:pPr>
              <w:pStyle w:val="95"/>
              <w:rPr>
                <w:rFonts w:eastAsiaTheme="minorEastAsia"/>
                <w:lang w:eastAsia="en-US"/>
              </w:rPr>
            </w:pPr>
          </w:p>
        </w:tc>
        <w:tc>
          <w:tcPr>
            <w:tcW w:w="1105" w:type="dxa"/>
            <w:tcPrChange w:id="999" w:author="ZTE, Li Lu" w:date="2024-05-09T11:24:57Z">
              <w:tcPr>
                <w:tcW w:w="1086" w:type="dxa"/>
              </w:tcPr>
            </w:tcPrChange>
          </w:tcPr>
          <w:p>
            <w:pPr>
              <w:pStyle w:val="95"/>
              <w:rPr>
                <w:rFonts w:eastAsiaTheme="minorEastAsia"/>
                <w:lang w:eastAsia="en-US"/>
              </w:rPr>
            </w:pPr>
          </w:p>
        </w:tc>
        <w:tc>
          <w:tcPr>
            <w:tcW w:w="989" w:type="dxa"/>
            <w:tcPrChange w:id="1000" w:author="ZTE, Li Lu" w:date="2024-05-09T11:24:57Z">
              <w:tcPr>
                <w:tcW w:w="972" w:type="dxa"/>
              </w:tcPr>
            </w:tcPrChange>
          </w:tcPr>
          <w:p>
            <w:pPr>
              <w:pStyle w:val="95"/>
              <w:rPr>
                <w:rFonts w:eastAsiaTheme="minorEastAsia"/>
                <w:lang w:eastAsia="en-US"/>
              </w:rPr>
            </w:pPr>
            <w:r>
              <w:rPr>
                <w:rFonts w:eastAsiaTheme="minorEastAsia"/>
                <w:lang w:val="en-US" w:eastAsia="zh-CN"/>
              </w:rPr>
              <w:t>26</w:t>
            </w:r>
            <w:r>
              <w:rPr>
                <w:rFonts w:eastAsiaTheme="minorEastAsia"/>
                <w:vertAlign w:val="superscript"/>
                <w:lang w:val="en-US" w:eastAsia="zh-CN"/>
              </w:rPr>
              <w:t>6</w:t>
            </w:r>
          </w:p>
        </w:tc>
        <w:tc>
          <w:tcPr>
            <w:tcW w:w="1105" w:type="dxa"/>
            <w:tcPrChange w:id="1001" w:author="ZTE, Li Lu" w:date="2024-05-09T11:24:57Z">
              <w:tcPr>
                <w:tcW w:w="1086" w:type="dxa"/>
              </w:tcPr>
            </w:tcPrChange>
          </w:tcPr>
          <w:p>
            <w:pPr>
              <w:pStyle w:val="95"/>
              <w:rPr>
                <w:rFonts w:eastAsiaTheme="minorEastAsia"/>
                <w:lang w:eastAsia="en-US"/>
              </w:rPr>
            </w:pPr>
            <w:r>
              <w:rPr>
                <w:rFonts w:cs="Arial" w:eastAsiaTheme="minorEastAsia"/>
                <w:lang w:eastAsia="en-US"/>
              </w:rPr>
              <w:t>+2/-3</w:t>
            </w:r>
          </w:p>
        </w:tc>
        <w:tc>
          <w:tcPr>
            <w:tcW w:w="989" w:type="dxa"/>
            <w:tcPrChange w:id="1002" w:author="ZTE, Li Lu" w:date="2024-05-09T11:24:57Z">
              <w:tcPr>
                <w:tcW w:w="972" w:type="dxa"/>
              </w:tcPr>
            </w:tcPrChange>
          </w:tcPr>
          <w:p>
            <w:pPr>
              <w:pStyle w:val="95"/>
              <w:rPr>
                <w:rFonts w:eastAsiaTheme="minorEastAsia"/>
                <w:lang w:eastAsia="en-US"/>
              </w:rPr>
            </w:pPr>
            <w:r>
              <w:rPr>
                <w:rFonts w:hint="eastAsia" w:eastAsiaTheme="minorEastAsia"/>
                <w:lang w:val="en-US" w:eastAsia="zh-CN"/>
              </w:rPr>
              <w:t>23</w:t>
            </w:r>
          </w:p>
        </w:tc>
        <w:tc>
          <w:tcPr>
            <w:tcW w:w="1105" w:type="dxa"/>
            <w:tcPrChange w:id="1003" w:author="ZTE, Li Lu" w:date="2024-05-09T11:24:57Z">
              <w:tcPr>
                <w:tcW w:w="1086" w:type="dxa"/>
              </w:tcPr>
            </w:tcPrChange>
          </w:tcPr>
          <w:p>
            <w:pPr>
              <w:pStyle w:val="95"/>
              <w:rPr>
                <w:rFonts w:eastAsiaTheme="minorEastAsia"/>
                <w:lang w:eastAsia="en-US"/>
              </w:rPr>
            </w:pPr>
            <w:r>
              <w:rPr>
                <w:rFonts w:cs="Arial" w:eastAsiaTheme="minorEastAsia"/>
                <w:lang w:eastAsia="en-US"/>
              </w:rPr>
              <w:t>+2/-3</w:t>
            </w:r>
          </w:p>
        </w:tc>
        <w:tc>
          <w:tcPr>
            <w:tcW w:w="990" w:type="dxa"/>
            <w:tcPrChange w:id="1004" w:author="ZTE, Li Lu" w:date="2024-05-09T11:24:57Z">
              <w:tcPr>
                <w:tcW w:w="973" w:type="dxa"/>
              </w:tcPr>
            </w:tcPrChange>
          </w:tcPr>
          <w:p>
            <w:pPr>
              <w:pStyle w:val="95"/>
              <w:rPr>
                <w:rFonts w:eastAsiaTheme="minorEastAsia"/>
                <w:lang w:eastAsia="en-US"/>
              </w:rPr>
            </w:pPr>
          </w:p>
        </w:tc>
        <w:tc>
          <w:tcPr>
            <w:tcW w:w="1105" w:type="dxa"/>
            <w:tcPrChange w:id="100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006" w:author="ZTE, Li Lu" w:date="2024-05-09T11:24:57Z">
            <w:trPr>
              <w:trHeight w:val="187" w:hRule="atLeast"/>
            </w:trPr>
          </w:trPrChange>
        </w:trPr>
        <w:tc>
          <w:tcPr>
            <w:tcW w:w="1624" w:type="dxa"/>
            <w:tcPrChange w:id="1007" w:author="ZTE, Li Lu" w:date="2024-05-09T11:24:57Z">
              <w:tcPr>
                <w:tcW w:w="1596" w:type="dxa"/>
              </w:tcPr>
            </w:tcPrChange>
          </w:tcPr>
          <w:p>
            <w:pPr>
              <w:pStyle w:val="95"/>
              <w:rPr>
                <w:rFonts w:eastAsiaTheme="minorEastAsia"/>
                <w:lang w:val="en-US" w:eastAsia="zh-CN"/>
              </w:rPr>
            </w:pPr>
            <w:r>
              <w:rPr>
                <w:rFonts w:hint="eastAsia" w:cs="Arial"/>
                <w:bCs/>
                <w:szCs w:val="18"/>
                <w:lang w:val="en-US" w:eastAsia="zh-CN"/>
              </w:rPr>
              <w:t>CA_n8A-n78C</w:t>
            </w:r>
          </w:p>
        </w:tc>
        <w:tc>
          <w:tcPr>
            <w:tcW w:w="989" w:type="dxa"/>
            <w:tcPrChange w:id="1008" w:author="ZTE, Li Lu" w:date="2024-05-09T11:24:57Z">
              <w:tcPr>
                <w:tcW w:w="972" w:type="dxa"/>
              </w:tcPr>
            </w:tcPrChange>
          </w:tcPr>
          <w:p>
            <w:pPr>
              <w:pStyle w:val="95"/>
              <w:rPr>
                <w:rFonts w:eastAsiaTheme="minorEastAsia"/>
                <w:lang w:eastAsia="en-US"/>
              </w:rPr>
            </w:pPr>
          </w:p>
        </w:tc>
        <w:tc>
          <w:tcPr>
            <w:tcW w:w="1105" w:type="dxa"/>
            <w:tcPrChange w:id="1009" w:author="ZTE, Li Lu" w:date="2024-05-09T11:24:57Z">
              <w:tcPr>
                <w:tcW w:w="1086" w:type="dxa"/>
              </w:tcPr>
            </w:tcPrChange>
          </w:tcPr>
          <w:p>
            <w:pPr>
              <w:pStyle w:val="95"/>
              <w:rPr>
                <w:rFonts w:eastAsiaTheme="minorEastAsia"/>
                <w:lang w:eastAsia="en-US"/>
              </w:rPr>
            </w:pPr>
          </w:p>
        </w:tc>
        <w:tc>
          <w:tcPr>
            <w:tcW w:w="989" w:type="dxa"/>
            <w:tcPrChange w:id="1010" w:author="ZTE, Li Lu" w:date="2024-05-09T11:24:57Z">
              <w:tcPr>
                <w:tcW w:w="972" w:type="dxa"/>
              </w:tcPr>
            </w:tcPrChange>
          </w:tcPr>
          <w:p>
            <w:pPr>
              <w:pStyle w:val="95"/>
              <w:rPr>
                <w:rFonts w:eastAsiaTheme="minorEastAsia"/>
                <w:lang w:val="en-US" w:eastAsia="zh-CN"/>
              </w:rPr>
            </w:pPr>
          </w:p>
        </w:tc>
        <w:tc>
          <w:tcPr>
            <w:tcW w:w="1105" w:type="dxa"/>
            <w:tcPrChange w:id="1011" w:author="ZTE, Li Lu" w:date="2024-05-09T11:24:57Z">
              <w:tcPr>
                <w:tcW w:w="1086" w:type="dxa"/>
              </w:tcPr>
            </w:tcPrChange>
          </w:tcPr>
          <w:p>
            <w:pPr>
              <w:pStyle w:val="95"/>
              <w:rPr>
                <w:rFonts w:cs="Arial" w:eastAsiaTheme="minorEastAsia"/>
                <w:lang w:eastAsia="en-US"/>
              </w:rPr>
            </w:pPr>
          </w:p>
        </w:tc>
        <w:tc>
          <w:tcPr>
            <w:tcW w:w="989" w:type="dxa"/>
            <w:tcPrChange w:id="101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013" w:author="ZTE, Li Lu" w:date="2024-05-09T11:24:57Z">
              <w:tcPr>
                <w:tcW w:w="1086" w:type="dxa"/>
              </w:tcPr>
            </w:tcPrChange>
          </w:tcPr>
          <w:p>
            <w:pPr>
              <w:pStyle w:val="95"/>
              <w:rPr>
                <w:rFonts w:cs="Arial" w:eastAsiaTheme="minorEastAsia"/>
                <w:lang w:eastAsia="en-US"/>
              </w:rPr>
            </w:pPr>
            <w:r>
              <w:rPr>
                <w:rFonts w:cs="Arial" w:eastAsiaTheme="minorEastAsia"/>
              </w:rPr>
              <w:t>+2/-3</w:t>
            </w:r>
          </w:p>
        </w:tc>
        <w:tc>
          <w:tcPr>
            <w:tcW w:w="990" w:type="dxa"/>
            <w:tcPrChange w:id="1014" w:author="ZTE, Li Lu" w:date="2024-05-09T11:24:57Z">
              <w:tcPr>
                <w:tcW w:w="973" w:type="dxa"/>
              </w:tcPr>
            </w:tcPrChange>
          </w:tcPr>
          <w:p>
            <w:pPr>
              <w:pStyle w:val="95"/>
              <w:rPr>
                <w:rFonts w:eastAsiaTheme="minorEastAsia"/>
                <w:lang w:eastAsia="en-US"/>
              </w:rPr>
            </w:pPr>
          </w:p>
        </w:tc>
        <w:tc>
          <w:tcPr>
            <w:tcW w:w="1105" w:type="dxa"/>
            <w:tcPrChange w:id="101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016" w:author="ZTE, Li Lu" w:date="2024-05-09T11:24:57Z">
            <w:trPr>
              <w:trHeight w:val="187" w:hRule="atLeast"/>
            </w:trPr>
          </w:trPrChange>
        </w:trPr>
        <w:tc>
          <w:tcPr>
            <w:tcW w:w="1624" w:type="dxa"/>
            <w:tcPrChange w:id="1017" w:author="ZTE, Li Lu" w:date="2024-05-09T11:24:57Z">
              <w:tcPr>
                <w:tcW w:w="1596" w:type="dxa"/>
              </w:tcPr>
            </w:tcPrChange>
          </w:tcPr>
          <w:p>
            <w:pPr>
              <w:pStyle w:val="95"/>
              <w:rPr>
                <w:rFonts w:eastAsiaTheme="minorEastAsia"/>
                <w:lang w:val="en-US" w:eastAsia="zh-CN"/>
              </w:rPr>
            </w:pPr>
            <w:r>
              <w:rPr>
                <w:rFonts w:hint="eastAsia" w:eastAsiaTheme="minorEastAsia"/>
                <w:lang w:val="en-US" w:eastAsia="zh-CN"/>
              </w:rPr>
              <w:t>CA_n8A-n79A</w:t>
            </w:r>
          </w:p>
        </w:tc>
        <w:tc>
          <w:tcPr>
            <w:tcW w:w="989" w:type="dxa"/>
            <w:tcPrChange w:id="1018" w:author="ZTE, Li Lu" w:date="2024-05-09T11:24:57Z">
              <w:tcPr>
                <w:tcW w:w="972" w:type="dxa"/>
              </w:tcPr>
            </w:tcPrChange>
          </w:tcPr>
          <w:p>
            <w:pPr>
              <w:pStyle w:val="95"/>
              <w:rPr>
                <w:rFonts w:eastAsiaTheme="minorEastAsia"/>
                <w:lang w:eastAsia="en-US"/>
              </w:rPr>
            </w:pPr>
          </w:p>
        </w:tc>
        <w:tc>
          <w:tcPr>
            <w:tcW w:w="1105" w:type="dxa"/>
            <w:tcPrChange w:id="1019" w:author="ZTE, Li Lu" w:date="2024-05-09T11:24:57Z">
              <w:tcPr>
                <w:tcW w:w="1086" w:type="dxa"/>
              </w:tcPr>
            </w:tcPrChange>
          </w:tcPr>
          <w:p>
            <w:pPr>
              <w:pStyle w:val="95"/>
              <w:rPr>
                <w:rFonts w:eastAsiaTheme="minorEastAsia"/>
                <w:lang w:eastAsia="en-US"/>
              </w:rPr>
            </w:pPr>
          </w:p>
        </w:tc>
        <w:tc>
          <w:tcPr>
            <w:tcW w:w="989" w:type="dxa"/>
            <w:tcPrChange w:id="1020" w:author="ZTE, Li Lu" w:date="2024-05-09T11:24:57Z">
              <w:tcPr>
                <w:tcW w:w="972" w:type="dxa"/>
              </w:tcPr>
            </w:tcPrChange>
          </w:tcPr>
          <w:p>
            <w:pPr>
              <w:pStyle w:val="95"/>
              <w:rPr>
                <w:rFonts w:eastAsiaTheme="minorEastAsia"/>
                <w:lang w:eastAsia="en-US"/>
              </w:rPr>
            </w:pPr>
            <w:r>
              <w:rPr>
                <w:rFonts w:eastAsiaTheme="minorEastAsia"/>
                <w:lang w:val="en-US" w:eastAsia="zh-CN"/>
              </w:rPr>
              <w:t>26</w:t>
            </w:r>
            <w:r>
              <w:rPr>
                <w:rFonts w:eastAsiaTheme="minorEastAsia"/>
                <w:vertAlign w:val="superscript"/>
                <w:lang w:val="en-US" w:eastAsia="zh-CN"/>
              </w:rPr>
              <w:t>6</w:t>
            </w:r>
          </w:p>
        </w:tc>
        <w:tc>
          <w:tcPr>
            <w:tcW w:w="1105" w:type="dxa"/>
            <w:tcPrChange w:id="1021" w:author="ZTE, Li Lu" w:date="2024-05-09T11:24:57Z">
              <w:tcPr>
                <w:tcW w:w="1086" w:type="dxa"/>
              </w:tcPr>
            </w:tcPrChange>
          </w:tcPr>
          <w:p>
            <w:pPr>
              <w:pStyle w:val="95"/>
              <w:rPr>
                <w:rFonts w:eastAsiaTheme="minorEastAsia"/>
                <w:lang w:eastAsia="en-US"/>
              </w:rPr>
            </w:pPr>
            <w:r>
              <w:rPr>
                <w:rFonts w:cs="Arial" w:eastAsiaTheme="minorEastAsia"/>
                <w:lang w:eastAsia="en-US"/>
              </w:rPr>
              <w:t>+2/-3</w:t>
            </w:r>
          </w:p>
        </w:tc>
        <w:tc>
          <w:tcPr>
            <w:tcW w:w="989" w:type="dxa"/>
            <w:tcPrChange w:id="102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02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024" w:author="ZTE, Li Lu" w:date="2024-05-09T11:24:57Z">
              <w:tcPr>
                <w:tcW w:w="973" w:type="dxa"/>
              </w:tcPr>
            </w:tcPrChange>
          </w:tcPr>
          <w:p>
            <w:pPr>
              <w:pStyle w:val="95"/>
              <w:rPr>
                <w:rFonts w:eastAsiaTheme="minorEastAsia"/>
                <w:lang w:eastAsia="en-US"/>
              </w:rPr>
            </w:pPr>
          </w:p>
        </w:tc>
        <w:tc>
          <w:tcPr>
            <w:tcW w:w="1105" w:type="dxa"/>
            <w:tcPrChange w:id="102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026" w:author="ZTE, Li Lu" w:date="2024-05-09T11:24:57Z">
            <w:trPr>
              <w:trHeight w:val="187" w:hRule="atLeast"/>
            </w:trPr>
          </w:trPrChange>
        </w:trPr>
        <w:tc>
          <w:tcPr>
            <w:tcW w:w="1624" w:type="dxa"/>
            <w:tcPrChange w:id="1027" w:author="ZTE, Li Lu" w:date="2024-05-09T11:24:57Z">
              <w:tcPr>
                <w:tcW w:w="1596" w:type="dxa"/>
              </w:tcPr>
            </w:tcPrChange>
          </w:tcPr>
          <w:p>
            <w:pPr>
              <w:pStyle w:val="95"/>
              <w:rPr>
                <w:rFonts w:eastAsiaTheme="minorEastAsia"/>
                <w:lang w:val="en-US" w:eastAsia="zh-CN"/>
              </w:rPr>
            </w:pPr>
            <w:r>
              <w:rPr>
                <w:rFonts w:hint="eastAsia"/>
                <w:lang w:val="en-US" w:eastAsia="zh-CN"/>
              </w:rPr>
              <w:t>CA_n8A-n79</w:t>
            </w:r>
            <w:r>
              <w:rPr>
                <w:lang w:val="en-US" w:eastAsia="zh-CN"/>
              </w:rPr>
              <w:t>C</w:t>
            </w:r>
          </w:p>
        </w:tc>
        <w:tc>
          <w:tcPr>
            <w:tcW w:w="989" w:type="dxa"/>
            <w:tcPrChange w:id="1028" w:author="ZTE, Li Lu" w:date="2024-05-09T11:24:57Z">
              <w:tcPr>
                <w:tcW w:w="972" w:type="dxa"/>
              </w:tcPr>
            </w:tcPrChange>
          </w:tcPr>
          <w:p>
            <w:pPr>
              <w:pStyle w:val="95"/>
              <w:rPr>
                <w:rFonts w:eastAsiaTheme="minorEastAsia"/>
                <w:lang w:eastAsia="en-US"/>
              </w:rPr>
            </w:pPr>
          </w:p>
        </w:tc>
        <w:tc>
          <w:tcPr>
            <w:tcW w:w="1105" w:type="dxa"/>
            <w:tcPrChange w:id="1029" w:author="ZTE, Li Lu" w:date="2024-05-09T11:24:57Z">
              <w:tcPr>
                <w:tcW w:w="1086" w:type="dxa"/>
              </w:tcPr>
            </w:tcPrChange>
          </w:tcPr>
          <w:p>
            <w:pPr>
              <w:pStyle w:val="95"/>
              <w:rPr>
                <w:rFonts w:eastAsiaTheme="minorEastAsia"/>
                <w:lang w:eastAsia="en-US"/>
              </w:rPr>
            </w:pPr>
          </w:p>
        </w:tc>
        <w:tc>
          <w:tcPr>
            <w:tcW w:w="989" w:type="dxa"/>
            <w:tcPrChange w:id="1030" w:author="ZTE, Li Lu" w:date="2024-05-09T11:24:57Z">
              <w:tcPr>
                <w:tcW w:w="972" w:type="dxa"/>
              </w:tcPr>
            </w:tcPrChange>
          </w:tcPr>
          <w:p>
            <w:pPr>
              <w:pStyle w:val="95"/>
              <w:rPr>
                <w:rFonts w:eastAsiaTheme="minorEastAsia"/>
                <w:lang w:val="en-US" w:eastAsia="zh-CN"/>
              </w:rPr>
            </w:pPr>
            <w:r>
              <w:rPr>
                <w:lang w:val="en-US" w:eastAsia="zh-CN"/>
              </w:rPr>
              <w:t>26</w:t>
            </w:r>
            <w:r>
              <w:rPr>
                <w:vertAlign w:val="superscript"/>
                <w:lang w:val="en-US" w:eastAsia="zh-CN"/>
              </w:rPr>
              <w:t>6</w:t>
            </w:r>
          </w:p>
        </w:tc>
        <w:tc>
          <w:tcPr>
            <w:tcW w:w="1105" w:type="dxa"/>
            <w:tcPrChange w:id="1031" w:author="ZTE, Li Lu" w:date="2024-05-09T11:24:57Z">
              <w:tcPr>
                <w:tcW w:w="1086" w:type="dxa"/>
              </w:tcPr>
            </w:tcPrChange>
          </w:tcPr>
          <w:p>
            <w:pPr>
              <w:pStyle w:val="95"/>
              <w:rPr>
                <w:rFonts w:cs="Arial" w:eastAsiaTheme="minorEastAsia"/>
                <w:lang w:eastAsia="en-US"/>
              </w:rPr>
            </w:pPr>
            <w:r>
              <w:rPr>
                <w:rFonts w:cs="Arial"/>
              </w:rPr>
              <w:t>+2/-3</w:t>
            </w:r>
          </w:p>
        </w:tc>
        <w:tc>
          <w:tcPr>
            <w:tcW w:w="989" w:type="dxa"/>
            <w:tcPrChange w:id="1032" w:author="ZTE, Li Lu" w:date="2024-05-09T11:24:57Z">
              <w:tcPr>
                <w:tcW w:w="972" w:type="dxa"/>
              </w:tcPr>
            </w:tcPrChange>
          </w:tcPr>
          <w:p>
            <w:pPr>
              <w:pStyle w:val="95"/>
              <w:rPr>
                <w:rFonts w:eastAsiaTheme="minorEastAsia"/>
                <w:lang w:val="en-US" w:eastAsia="zh-CN"/>
              </w:rPr>
            </w:pPr>
            <w:r>
              <w:rPr>
                <w:rFonts w:hint="eastAsia"/>
                <w:lang w:val="en-US" w:eastAsia="zh-CN"/>
              </w:rPr>
              <w:t>23</w:t>
            </w:r>
          </w:p>
        </w:tc>
        <w:tc>
          <w:tcPr>
            <w:tcW w:w="1105" w:type="dxa"/>
            <w:tcPrChange w:id="1033" w:author="ZTE, Li Lu" w:date="2024-05-09T11:24:57Z">
              <w:tcPr>
                <w:tcW w:w="1086" w:type="dxa"/>
              </w:tcPr>
            </w:tcPrChange>
          </w:tcPr>
          <w:p>
            <w:pPr>
              <w:pStyle w:val="95"/>
              <w:rPr>
                <w:rFonts w:cs="Arial" w:eastAsiaTheme="minorEastAsia"/>
                <w:lang w:eastAsia="en-US"/>
              </w:rPr>
            </w:pPr>
            <w:r>
              <w:rPr>
                <w:rFonts w:cs="Arial"/>
              </w:rPr>
              <w:t>+2/-3</w:t>
            </w:r>
          </w:p>
        </w:tc>
        <w:tc>
          <w:tcPr>
            <w:tcW w:w="990" w:type="dxa"/>
            <w:tcPrChange w:id="1034" w:author="ZTE, Li Lu" w:date="2024-05-09T11:24:57Z">
              <w:tcPr>
                <w:tcW w:w="973" w:type="dxa"/>
              </w:tcPr>
            </w:tcPrChange>
          </w:tcPr>
          <w:p>
            <w:pPr>
              <w:pStyle w:val="95"/>
              <w:rPr>
                <w:rFonts w:eastAsiaTheme="minorEastAsia"/>
                <w:lang w:eastAsia="en-US"/>
              </w:rPr>
            </w:pPr>
          </w:p>
        </w:tc>
        <w:tc>
          <w:tcPr>
            <w:tcW w:w="1105" w:type="dxa"/>
            <w:tcPrChange w:id="103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036" w:author="ZTE, Li Lu" w:date="2024-05-09T11:24:57Z">
            <w:trPr>
              <w:trHeight w:val="187" w:hRule="atLeast"/>
            </w:trPr>
          </w:trPrChange>
        </w:trPr>
        <w:tc>
          <w:tcPr>
            <w:tcW w:w="1624" w:type="dxa"/>
            <w:tcPrChange w:id="1037" w:author="ZTE, Li Lu" w:date="2024-05-09T11:24:57Z">
              <w:tcPr>
                <w:tcW w:w="1596" w:type="dxa"/>
              </w:tcPr>
            </w:tcPrChange>
          </w:tcPr>
          <w:p>
            <w:pPr>
              <w:pStyle w:val="95"/>
              <w:rPr>
                <w:rFonts w:eastAsiaTheme="minorEastAsia"/>
                <w:lang w:val="en-US" w:eastAsia="zh-CN"/>
              </w:rPr>
            </w:pPr>
            <w:r>
              <w:rPr>
                <w:rFonts w:hint="eastAsia" w:eastAsia="等线"/>
                <w:szCs w:val="18"/>
                <w:lang w:eastAsia="zh-CN"/>
              </w:rPr>
              <w:t>CA</w:t>
            </w:r>
            <w:r>
              <w:rPr>
                <w:rFonts w:eastAsia="等线"/>
                <w:szCs w:val="18"/>
                <w:lang w:eastAsia="en-US"/>
              </w:rPr>
              <w:t>_</w:t>
            </w:r>
            <w:r>
              <w:rPr>
                <w:rFonts w:hint="eastAsia" w:eastAsia="等线"/>
                <w:szCs w:val="18"/>
                <w:lang w:val="en-US" w:eastAsia="zh-CN"/>
              </w:rPr>
              <w:t>n</w:t>
            </w:r>
            <w:r>
              <w:rPr>
                <w:rFonts w:eastAsia="等线"/>
                <w:szCs w:val="18"/>
                <w:lang w:val="en-US" w:eastAsia="zh-CN"/>
              </w:rPr>
              <w:t>12</w:t>
            </w:r>
            <w:r>
              <w:rPr>
                <w:rFonts w:eastAsia="等线"/>
                <w:szCs w:val="18"/>
                <w:lang w:val="sv-SE" w:eastAsia="ja-JP"/>
              </w:rPr>
              <w:t>A-</w:t>
            </w:r>
            <w:r>
              <w:rPr>
                <w:rFonts w:hint="eastAsia" w:eastAsia="等线"/>
                <w:szCs w:val="18"/>
                <w:lang w:val="en-US" w:eastAsia="zh-CN"/>
              </w:rPr>
              <w:t>n</w:t>
            </w:r>
            <w:r>
              <w:rPr>
                <w:rFonts w:eastAsia="等线"/>
                <w:szCs w:val="18"/>
                <w:lang w:val="en-US" w:eastAsia="zh-CN"/>
              </w:rPr>
              <w:t>25</w:t>
            </w:r>
            <w:r>
              <w:rPr>
                <w:rFonts w:eastAsia="等线"/>
                <w:szCs w:val="18"/>
                <w:lang w:val="sv-SE" w:eastAsia="ja-JP"/>
              </w:rPr>
              <w:t>A</w:t>
            </w:r>
          </w:p>
        </w:tc>
        <w:tc>
          <w:tcPr>
            <w:tcW w:w="989" w:type="dxa"/>
            <w:tcPrChange w:id="1038" w:author="ZTE, Li Lu" w:date="2024-05-09T11:24:57Z">
              <w:tcPr>
                <w:tcW w:w="972" w:type="dxa"/>
              </w:tcPr>
            </w:tcPrChange>
          </w:tcPr>
          <w:p>
            <w:pPr>
              <w:pStyle w:val="95"/>
              <w:rPr>
                <w:rFonts w:eastAsiaTheme="minorEastAsia"/>
                <w:lang w:eastAsia="en-US"/>
              </w:rPr>
            </w:pPr>
          </w:p>
        </w:tc>
        <w:tc>
          <w:tcPr>
            <w:tcW w:w="1105" w:type="dxa"/>
            <w:tcPrChange w:id="1039" w:author="ZTE, Li Lu" w:date="2024-05-09T11:24:57Z">
              <w:tcPr>
                <w:tcW w:w="1086" w:type="dxa"/>
              </w:tcPr>
            </w:tcPrChange>
          </w:tcPr>
          <w:p>
            <w:pPr>
              <w:pStyle w:val="95"/>
              <w:rPr>
                <w:rFonts w:eastAsiaTheme="minorEastAsia"/>
                <w:lang w:eastAsia="en-US"/>
              </w:rPr>
            </w:pPr>
          </w:p>
        </w:tc>
        <w:tc>
          <w:tcPr>
            <w:tcW w:w="989" w:type="dxa"/>
            <w:tcPrChange w:id="1040" w:author="ZTE, Li Lu" w:date="2024-05-09T11:24:57Z">
              <w:tcPr>
                <w:tcW w:w="972" w:type="dxa"/>
              </w:tcPr>
            </w:tcPrChange>
          </w:tcPr>
          <w:p>
            <w:pPr>
              <w:pStyle w:val="95"/>
              <w:rPr>
                <w:rFonts w:eastAsiaTheme="minorEastAsia"/>
                <w:lang w:eastAsia="en-US"/>
              </w:rPr>
            </w:pPr>
          </w:p>
        </w:tc>
        <w:tc>
          <w:tcPr>
            <w:tcW w:w="1105" w:type="dxa"/>
            <w:tcPrChange w:id="1041" w:author="ZTE, Li Lu" w:date="2024-05-09T11:24:57Z">
              <w:tcPr>
                <w:tcW w:w="1086" w:type="dxa"/>
              </w:tcPr>
            </w:tcPrChange>
          </w:tcPr>
          <w:p>
            <w:pPr>
              <w:pStyle w:val="95"/>
              <w:rPr>
                <w:rFonts w:eastAsiaTheme="minorEastAsia"/>
                <w:lang w:eastAsia="en-US"/>
              </w:rPr>
            </w:pPr>
          </w:p>
        </w:tc>
        <w:tc>
          <w:tcPr>
            <w:tcW w:w="989" w:type="dxa"/>
            <w:tcPrChange w:id="104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04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044" w:author="ZTE, Li Lu" w:date="2024-05-09T11:24:57Z">
              <w:tcPr>
                <w:tcW w:w="973" w:type="dxa"/>
              </w:tcPr>
            </w:tcPrChange>
          </w:tcPr>
          <w:p>
            <w:pPr>
              <w:pStyle w:val="95"/>
              <w:rPr>
                <w:rFonts w:eastAsiaTheme="minorEastAsia"/>
                <w:lang w:eastAsia="en-US"/>
              </w:rPr>
            </w:pPr>
          </w:p>
        </w:tc>
        <w:tc>
          <w:tcPr>
            <w:tcW w:w="1105" w:type="dxa"/>
            <w:tcPrChange w:id="104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046" w:author="ZTE, Li Lu" w:date="2024-05-09T11:24:57Z">
            <w:trPr>
              <w:trHeight w:val="187" w:hRule="atLeast"/>
            </w:trPr>
          </w:trPrChange>
        </w:trPr>
        <w:tc>
          <w:tcPr>
            <w:tcW w:w="1624" w:type="dxa"/>
            <w:tcPrChange w:id="1047" w:author="ZTE, Li Lu" w:date="2024-05-09T11:24:57Z">
              <w:tcPr>
                <w:tcW w:w="1596" w:type="dxa"/>
              </w:tcPr>
            </w:tcPrChange>
          </w:tcPr>
          <w:p>
            <w:pPr>
              <w:pStyle w:val="95"/>
              <w:rPr>
                <w:rFonts w:eastAsiaTheme="minorEastAsia"/>
                <w:lang w:eastAsia="en-US"/>
              </w:rPr>
            </w:pPr>
            <w:r>
              <w:rPr>
                <w:rFonts w:eastAsiaTheme="minorEastAsia"/>
                <w:lang w:val="en-US" w:eastAsia="zh-CN"/>
              </w:rPr>
              <w:t>CA_n12A-n30A</w:t>
            </w:r>
          </w:p>
        </w:tc>
        <w:tc>
          <w:tcPr>
            <w:tcW w:w="989" w:type="dxa"/>
            <w:tcPrChange w:id="1048" w:author="ZTE, Li Lu" w:date="2024-05-09T11:24:57Z">
              <w:tcPr>
                <w:tcW w:w="972" w:type="dxa"/>
              </w:tcPr>
            </w:tcPrChange>
          </w:tcPr>
          <w:p>
            <w:pPr>
              <w:pStyle w:val="95"/>
              <w:rPr>
                <w:rFonts w:eastAsiaTheme="minorEastAsia"/>
                <w:lang w:eastAsia="en-US"/>
              </w:rPr>
            </w:pPr>
          </w:p>
        </w:tc>
        <w:tc>
          <w:tcPr>
            <w:tcW w:w="1105" w:type="dxa"/>
            <w:tcPrChange w:id="1049" w:author="ZTE, Li Lu" w:date="2024-05-09T11:24:57Z">
              <w:tcPr>
                <w:tcW w:w="1086" w:type="dxa"/>
              </w:tcPr>
            </w:tcPrChange>
          </w:tcPr>
          <w:p>
            <w:pPr>
              <w:pStyle w:val="95"/>
              <w:rPr>
                <w:rFonts w:eastAsiaTheme="minorEastAsia"/>
                <w:lang w:eastAsia="en-US"/>
              </w:rPr>
            </w:pPr>
          </w:p>
        </w:tc>
        <w:tc>
          <w:tcPr>
            <w:tcW w:w="989" w:type="dxa"/>
            <w:tcPrChange w:id="1050" w:author="ZTE, Li Lu" w:date="2024-05-09T11:24:57Z">
              <w:tcPr>
                <w:tcW w:w="972" w:type="dxa"/>
              </w:tcPr>
            </w:tcPrChange>
          </w:tcPr>
          <w:p>
            <w:pPr>
              <w:pStyle w:val="95"/>
              <w:rPr>
                <w:rFonts w:eastAsiaTheme="minorEastAsia"/>
                <w:lang w:eastAsia="en-US"/>
              </w:rPr>
            </w:pPr>
          </w:p>
        </w:tc>
        <w:tc>
          <w:tcPr>
            <w:tcW w:w="1105" w:type="dxa"/>
            <w:tcPrChange w:id="1051" w:author="ZTE, Li Lu" w:date="2024-05-09T11:24:57Z">
              <w:tcPr>
                <w:tcW w:w="1086" w:type="dxa"/>
              </w:tcPr>
            </w:tcPrChange>
          </w:tcPr>
          <w:p>
            <w:pPr>
              <w:pStyle w:val="95"/>
              <w:rPr>
                <w:rFonts w:eastAsiaTheme="minorEastAsia"/>
                <w:lang w:eastAsia="en-US"/>
              </w:rPr>
            </w:pPr>
          </w:p>
        </w:tc>
        <w:tc>
          <w:tcPr>
            <w:tcW w:w="989" w:type="dxa"/>
            <w:tcPrChange w:id="1052" w:author="ZTE, Li Lu" w:date="2024-05-09T11:24:57Z">
              <w:tcPr>
                <w:tcW w:w="972" w:type="dxa"/>
              </w:tcPr>
            </w:tcPrChange>
          </w:tcPr>
          <w:p>
            <w:pPr>
              <w:pStyle w:val="95"/>
              <w:rPr>
                <w:rFonts w:eastAsiaTheme="minorEastAsia"/>
                <w:lang w:eastAsia="en-US"/>
              </w:rPr>
            </w:pPr>
            <w:r>
              <w:rPr>
                <w:rFonts w:hint="eastAsia" w:eastAsiaTheme="minorEastAsia"/>
                <w:lang w:val="en-US" w:eastAsia="zh-CN"/>
              </w:rPr>
              <w:t>23</w:t>
            </w:r>
          </w:p>
        </w:tc>
        <w:tc>
          <w:tcPr>
            <w:tcW w:w="1105" w:type="dxa"/>
            <w:tcPrChange w:id="1053" w:author="ZTE, Li Lu" w:date="2024-05-09T11:24:57Z">
              <w:tcPr>
                <w:tcW w:w="1086" w:type="dxa"/>
              </w:tcPr>
            </w:tcPrChange>
          </w:tcPr>
          <w:p>
            <w:pPr>
              <w:pStyle w:val="95"/>
              <w:rPr>
                <w:rFonts w:eastAsiaTheme="minorEastAsia"/>
                <w:lang w:eastAsia="en-US"/>
              </w:rPr>
            </w:pPr>
            <w:r>
              <w:rPr>
                <w:rFonts w:cs="Arial" w:eastAsiaTheme="minorEastAsia"/>
                <w:lang w:eastAsia="en-US"/>
              </w:rPr>
              <w:t>+2/-3</w:t>
            </w:r>
          </w:p>
        </w:tc>
        <w:tc>
          <w:tcPr>
            <w:tcW w:w="990" w:type="dxa"/>
            <w:tcPrChange w:id="1054" w:author="ZTE, Li Lu" w:date="2024-05-09T11:24:57Z">
              <w:tcPr>
                <w:tcW w:w="973" w:type="dxa"/>
              </w:tcPr>
            </w:tcPrChange>
          </w:tcPr>
          <w:p>
            <w:pPr>
              <w:pStyle w:val="95"/>
              <w:rPr>
                <w:rFonts w:eastAsiaTheme="minorEastAsia"/>
                <w:lang w:eastAsia="en-US"/>
              </w:rPr>
            </w:pPr>
          </w:p>
        </w:tc>
        <w:tc>
          <w:tcPr>
            <w:tcW w:w="1105" w:type="dxa"/>
            <w:tcPrChange w:id="105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056" w:author="ZTE, Li Lu" w:date="2024-05-09T11:24:57Z">
            <w:trPr>
              <w:trHeight w:val="187" w:hRule="atLeast"/>
            </w:trPr>
          </w:trPrChange>
        </w:trPr>
        <w:tc>
          <w:tcPr>
            <w:tcW w:w="1624" w:type="dxa"/>
            <w:tcPrChange w:id="1057" w:author="ZTE, Li Lu" w:date="2024-05-09T11:24:57Z">
              <w:tcPr>
                <w:tcW w:w="1596" w:type="dxa"/>
              </w:tcPr>
            </w:tcPrChange>
          </w:tcPr>
          <w:p>
            <w:pPr>
              <w:pStyle w:val="95"/>
              <w:rPr>
                <w:rFonts w:eastAsiaTheme="minorEastAsia"/>
                <w:lang w:eastAsia="en-US"/>
              </w:rPr>
            </w:pPr>
            <w:r>
              <w:rPr>
                <w:rFonts w:eastAsiaTheme="minorEastAsia"/>
                <w:lang w:val="en-US" w:eastAsia="zh-CN"/>
              </w:rPr>
              <w:t>CA_n12A-n66A</w:t>
            </w:r>
          </w:p>
        </w:tc>
        <w:tc>
          <w:tcPr>
            <w:tcW w:w="989" w:type="dxa"/>
            <w:tcPrChange w:id="1058" w:author="ZTE, Li Lu" w:date="2024-05-09T11:24:57Z">
              <w:tcPr>
                <w:tcW w:w="972" w:type="dxa"/>
              </w:tcPr>
            </w:tcPrChange>
          </w:tcPr>
          <w:p>
            <w:pPr>
              <w:pStyle w:val="95"/>
              <w:rPr>
                <w:rFonts w:eastAsiaTheme="minorEastAsia"/>
                <w:lang w:eastAsia="en-US"/>
              </w:rPr>
            </w:pPr>
          </w:p>
        </w:tc>
        <w:tc>
          <w:tcPr>
            <w:tcW w:w="1105" w:type="dxa"/>
            <w:tcPrChange w:id="1059" w:author="ZTE, Li Lu" w:date="2024-05-09T11:24:57Z">
              <w:tcPr>
                <w:tcW w:w="1086" w:type="dxa"/>
              </w:tcPr>
            </w:tcPrChange>
          </w:tcPr>
          <w:p>
            <w:pPr>
              <w:pStyle w:val="95"/>
              <w:rPr>
                <w:rFonts w:eastAsiaTheme="minorEastAsia"/>
                <w:lang w:eastAsia="en-US"/>
              </w:rPr>
            </w:pPr>
          </w:p>
        </w:tc>
        <w:tc>
          <w:tcPr>
            <w:tcW w:w="989" w:type="dxa"/>
            <w:tcPrChange w:id="1060" w:author="ZTE, Li Lu" w:date="2024-05-09T11:24:57Z">
              <w:tcPr>
                <w:tcW w:w="972" w:type="dxa"/>
              </w:tcPr>
            </w:tcPrChange>
          </w:tcPr>
          <w:p>
            <w:pPr>
              <w:pStyle w:val="95"/>
              <w:rPr>
                <w:rFonts w:eastAsiaTheme="minorEastAsia"/>
                <w:lang w:eastAsia="en-US"/>
              </w:rPr>
            </w:pPr>
          </w:p>
        </w:tc>
        <w:tc>
          <w:tcPr>
            <w:tcW w:w="1105" w:type="dxa"/>
            <w:tcPrChange w:id="1061" w:author="ZTE, Li Lu" w:date="2024-05-09T11:24:57Z">
              <w:tcPr>
                <w:tcW w:w="1086" w:type="dxa"/>
              </w:tcPr>
            </w:tcPrChange>
          </w:tcPr>
          <w:p>
            <w:pPr>
              <w:pStyle w:val="95"/>
              <w:rPr>
                <w:rFonts w:eastAsiaTheme="minorEastAsia"/>
                <w:lang w:eastAsia="en-US"/>
              </w:rPr>
            </w:pPr>
          </w:p>
        </w:tc>
        <w:tc>
          <w:tcPr>
            <w:tcW w:w="989" w:type="dxa"/>
            <w:tcPrChange w:id="1062" w:author="ZTE, Li Lu" w:date="2024-05-09T11:24:57Z">
              <w:tcPr>
                <w:tcW w:w="972" w:type="dxa"/>
              </w:tcPr>
            </w:tcPrChange>
          </w:tcPr>
          <w:p>
            <w:pPr>
              <w:pStyle w:val="95"/>
              <w:rPr>
                <w:rFonts w:eastAsiaTheme="minorEastAsia"/>
                <w:lang w:eastAsia="en-US"/>
              </w:rPr>
            </w:pPr>
            <w:r>
              <w:rPr>
                <w:rFonts w:hint="eastAsia" w:eastAsiaTheme="minorEastAsia"/>
                <w:lang w:val="en-US" w:eastAsia="zh-CN"/>
              </w:rPr>
              <w:t>23</w:t>
            </w:r>
          </w:p>
        </w:tc>
        <w:tc>
          <w:tcPr>
            <w:tcW w:w="1105" w:type="dxa"/>
            <w:tcPrChange w:id="1063" w:author="ZTE, Li Lu" w:date="2024-05-09T11:24:57Z">
              <w:tcPr>
                <w:tcW w:w="1086" w:type="dxa"/>
              </w:tcPr>
            </w:tcPrChange>
          </w:tcPr>
          <w:p>
            <w:pPr>
              <w:pStyle w:val="95"/>
              <w:rPr>
                <w:rFonts w:eastAsiaTheme="minorEastAsia"/>
                <w:lang w:eastAsia="en-US"/>
              </w:rPr>
            </w:pPr>
            <w:r>
              <w:rPr>
                <w:rFonts w:cs="Arial" w:eastAsiaTheme="minorEastAsia"/>
                <w:lang w:eastAsia="en-US"/>
              </w:rPr>
              <w:t>+2/-3</w:t>
            </w:r>
          </w:p>
        </w:tc>
        <w:tc>
          <w:tcPr>
            <w:tcW w:w="990" w:type="dxa"/>
            <w:tcPrChange w:id="1064" w:author="ZTE, Li Lu" w:date="2024-05-09T11:24:57Z">
              <w:tcPr>
                <w:tcW w:w="973" w:type="dxa"/>
              </w:tcPr>
            </w:tcPrChange>
          </w:tcPr>
          <w:p>
            <w:pPr>
              <w:pStyle w:val="95"/>
              <w:rPr>
                <w:rFonts w:eastAsiaTheme="minorEastAsia"/>
                <w:lang w:eastAsia="en-US"/>
              </w:rPr>
            </w:pPr>
          </w:p>
        </w:tc>
        <w:tc>
          <w:tcPr>
            <w:tcW w:w="1105" w:type="dxa"/>
            <w:tcPrChange w:id="106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066" w:author="ZTE, Li Lu" w:date="2024-05-09T11:24:57Z">
            <w:trPr>
              <w:trHeight w:val="187" w:hRule="atLeast"/>
            </w:trPr>
          </w:trPrChange>
        </w:trPr>
        <w:tc>
          <w:tcPr>
            <w:tcW w:w="1624" w:type="dxa"/>
            <w:tcPrChange w:id="1067" w:author="ZTE, Li Lu" w:date="2024-05-09T11:24:57Z">
              <w:tcPr>
                <w:tcW w:w="1596" w:type="dxa"/>
              </w:tcPr>
            </w:tcPrChange>
          </w:tcPr>
          <w:p>
            <w:pPr>
              <w:pStyle w:val="95"/>
              <w:rPr>
                <w:rFonts w:eastAsiaTheme="minorEastAsia"/>
                <w:lang w:eastAsia="en-US"/>
              </w:rPr>
            </w:pPr>
            <w:r>
              <w:rPr>
                <w:rFonts w:eastAsia="MS Mincho" w:cs="Arial"/>
                <w:bCs/>
                <w:szCs w:val="18"/>
                <w:lang w:val="en-US" w:eastAsia="en-US"/>
              </w:rPr>
              <w:t>CA_n12</w:t>
            </w:r>
            <w:r>
              <w:rPr>
                <w:rFonts w:hint="eastAsia" w:cs="Arial" w:eastAsiaTheme="minorEastAsia"/>
                <w:bCs/>
                <w:szCs w:val="18"/>
                <w:lang w:val="en-US" w:eastAsia="zh-CN"/>
              </w:rPr>
              <w:t>A</w:t>
            </w:r>
            <w:r>
              <w:rPr>
                <w:rFonts w:eastAsia="MS Mincho" w:cs="Arial"/>
                <w:bCs/>
                <w:szCs w:val="18"/>
                <w:lang w:val="en-US" w:eastAsia="en-US"/>
              </w:rPr>
              <w:t>-n77</w:t>
            </w:r>
            <w:r>
              <w:rPr>
                <w:rFonts w:hint="eastAsia" w:cs="Arial" w:eastAsiaTheme="minorEastAsia"/>
                <w:bCs/>
                <w:szCs w:val="18"/>
                <w:lang w:val="en-US" w:eastAsia="zh-CN"/>
              </w:rPr>
              <w:t>A</w:t>
            </w:r>
          </w:p>
        </w:tc>
        <w:tc>
          <w:tcPr>
            <w:tcW w:w="989" w:type="dxa"/>
            <w:tcPrChange w:id="1068" w:author="ZTE, Li Lu" w:date="2024-05-09T11:24:57Z">
              <w:tcPr>
                <w:tcW w:w="972" w:type="dxa"/>
              </w:tcPr>
            </w:tcPrChange>
          </w:tcPr>
          <w:p>
            <w:pPr>
              <w:pStyle w:val="95"/>
              <w:rPr>
                <w:rFonts w:eastAsiaTheme="minorEastAsia"/>
                <w:lang w:eastAsia="en-US"/>
              </w:rPr>
            </w:pPr>
          </w:p>
        </w:tc>
        <w:tc>
          <w:tcPr>
            <w:tcW w:w="1105" w:type="dxa"/>
            <w:tcPrChange w:id="106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07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105" w:type="dxa"/>
            <w:tcBorders>
              <w:top w:val="single" w:color="auto" w:sz="4" w:space="0"/>
              <w:left w:val="single" w:color="auto" w:sz="4" w:space="0"/>
              <w:bottom w:val="single" w:color="auto" w:sz="4" w:space="0"/>
              <w:right w:val="single" w:color="auto" w:sz="4" w:space="0"/>
            </w:tcBorders>
            <w:tcPrChange w:id="107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cs="Arial" w:eastAsiaTheme="minorEastAsia"/>
                <w:lang w:eastAsia="en-US"/>
              </w:rPr>
              <w:t>+2/-3</w:t>
            </w:r>
          </w:p>
        </w:tc>
        <w:tc>
          <w:tcPr>
            <w:tcW w:w="989" w:type="dxa"/>
            <w:tcPrChange w:id="1072" w:author="ZTE, Li Lu" w:date="2024-05-09T11:24:57Z">
              <w:tcPr>
                <w:tcW w:w="972" w:type="dxa"/>
              </w:tcPr>
            </w:tcPrChange>
          </w:tcPr>
          <w:p>
            <w:pPr>
              <w:pStyle w:val="95"/>
              <w:rPr>
                <w:rFonts w:eastAsiaTheme="minorEastAsia"/>
                <w:lang w:eastAsia="en-US"/>
              </w:rPr>
            </w:pPr>
            <w:r>
              <w:rPr>
                <w:rFonts w:hint="eastAsia" w:eastAsiaTheme="minorEastAsia"/>
                <w:lang w:val="en-US" w:eastAsia="zh-CN"/>
              </w:rPr>
              <w:t>23</w:t>
            </w:r>
          </w:p>
        </w:tc>
        <w:tc>
          <w:tcPr>
            <w:tcW w:w="1105" w:type="dxa"/>
            <w:tcPrChange w:id="1073" w:author="ZTE, Li Lu" w:date="2024-05-09T11:24:57Z">
              <w:tcPr>
                <w:tcW w:w="1086" w:type="dxa"/>
              </w:tcPr>
            </w:tcPrChange>
          </w:tcPr>
          <w:p>
            <w:pPr>
              <w:pStyle w:val="95"/>
              <w:rPr>
                <w:rFonts w:eastAsiaTheme="minorEastAsia"/>
                <w:lang w:eastAsia="en-US"/>
              </w:rPr>
            </w:pPr>
            <w:r>
              <w:rPr>
                <w:rFonts w:cs="Arial" w:eastAsiaTheme="minorEastAsia"/>
                <w:lang w:eastAsia="en-US"/>
              </w:rPr>
              <w:t>+2/-3</w:t>
            </w:r>
          </w:p>
        </w:tc>
        <w:tc>
          <w:tcPr>
            <w:tcW w:w="990" w:type="dxa"/>
            <w:tcPrChange w:id="1074" w:author="ZTE, Li Lu" w:date="2024-05-09T11:24:57Z">
              <w:tcPr>
                <w:tcW w:w="973" w:type="dxa"/>
              </w:tcPr>
            </w:tcPrChange>
          </w:tcPr>
          <w:p>
            <w:pPr>
              <w:pStyle w:val="95"/>
              <w:rPr>
                <w:rFonts w:eastAsiaTheme="minorEastAsia"/>
                <w:lang w:eastAsia="en-US"/>
              </w:rPr>
            </w:pPr>
          </w:p>
        </w:tc>
        <w:tc>
          <w:tcPr>
            <w:tcW w:w="1105" w:type="dxa"/>
            <w:tcPrChange w:id="107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076" w:author="ZTE, Li Lu" w:date="2024-05-09T11:24:57Z">
            <w:trPr>
              <w:trHeight w:val="187" w:hRule="atLeast"/>
            </w:trPr>
          </w:trPrChange>
        </w:trPr>
        <w:tc>
          <w:tcPr>
            <w:tcW w:w="1624" w:type="dxa"/>
            <w:tcPrChange w:id="1077" w:author="ZTE, Li Lu" w:date="2024-05-09T11:24:57Z">
              <w:tcPr>
                <w:tcW w:w="1596" w:type="dxa"/>
              </w:tcPr>
            </w:tcPrChange>
          </w:tcPr>
          <w:p>
            <w:pPr>
              <w:pStyle w:val="95"/>
              <w:rPr>
                <w:rFonts w:eastAsia="MS Mincho" w:cs="Arial"/>
                <w:bCs/>
                <w:szCs w:val="18"/>
                <w:lang w:val="en-US" w:eastAsia="en-US"/>
              </w:rPr>
            </w:pPr>
            <w:r>
              <w:rPr>
                <w:rFonts w:eastAsiaTheme="minorEastAsia"/>
                <w:lang w:val="en-US" w:eastAsia="zh-CN"/>
              </w:rPr>
              <w:t>CA_n12A-n78A</w:t>
            </w:r>
          </w:p>
        </w:tc>
        <w:tc>
          <w:tcPr>
            <w:tcW w:w="989" w:type="dxa"/>
            <w:tcPrChange w:id="1078" w:author="ZTE, Li Lu" w:date="2024-05-09T11:24:57Z">
              <w:tcPr>
                <w:tcW w:w="972" w:type="dxa"/>
              </w:tcPr>
            </w:tcPrChange>
          </w:tcPr>
          <w:p>
            <w:pPr>
              <w:pStyle w:val="95"/>
              <w:rPr>
                <w:rFonts w:eastAsiaTheme="minorEastAsia"/>
                <w:lang w:eastAsia="en-US"/>
              </w:rPr>
            </w:pPr>
          </w:p>
        </w:tc>
        <w:tc>
          <w:tcPr>
            <w:tcW w:w="1105" w:type="dxa"/>
            <w:tcPrChange w:id="107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08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val="en-US" w:eastAsia="zh-CN"/>
              </w:rPr>
            </w:pPr>
          </w:p>
        </w:tc>
        <w:tc>
          <w:tcPr>
            <w:tcW w:w="1105" w:type="dxa"/>
            <w:tcBorders>
              <w:top w:val="single" w:color="auto" w:sz="4" w:space="0"/>
              <w:left w:val="single" w:color="auto" w:sz="4" w:space="0"/>
              <w:bottom w:val="single" w:color="auto" w:sz="4" w:space="0"/>
              <w:right w:val="single" w:color="auto" w:sz="4" w:space="0"/>
            </w:tcBorders>
            <w:tcPrChange w:id="108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cs="Arial" w:eastAsiaTheme="minorEastAsia"/>
                <w:lang w:eastAsia="en-US"/>
              </w:rPr>
            </w:pPr>
          </w:p>
        </w:tc>
        <w:tc>
          <w:tcPr>
            <w:tcW w:w="989" w:type="dxa"/>
            <w:tcPrChange w:id="108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08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084" w:author="ZTE, Li Lu" w:date="2024-05-09T11:24:57Z">
              <w:tcPr>
                <w:tcW w:w="973" w:type="dxa"/>
              </w:tcPr>
            </w:tcPrChange>
          </w:tcPr>
          <w:p>
            <w:pPr>
              <w:pStyle w:val="95"/>
              <w:rPr>
                <w:rFonts w:eastAsiaTheme="minorEastAsia"/>
                <w:lang w:eastAsia="en-US"/>
              </w:rPr>
            </w:pPr>
          </w:p>
        </w:tc>
        <w:tc>
          <w:tcPr>
            <w:tcW w:w="1105" w:type="dxa"/>
            <w:tcPrChange w:id="108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086" w:author="ZTE, Li Lu" w:date="2024-05-09T11:24:57Z">
            <w:trPr>
              <w:trHeight w:val="187" w:hRule="atLeast"/>
            </w:trPr>
          </w:trPrChange>
        </w:trPr>
        <w:tc>
          <w:tcPr>
            <w:tcW w:w="1624" w:type="dxa"/>
            <w:tcPrChange w:id="1087" w:author="ZTE, Li Lu" w:date="2024-05-09T11:24:57Z">
              <w:tcPr>
                <w:tcW w:w="1596" w:type="dxa"/>
              </w:tcPr>
            </w:tcPrChange>
          </w:tcPr>
          <w:p>
            <w:pPr>
              <w:pStyle w:val="95"/>
              <w:rPr>
                <w:rFonts w:eastAsiaTheme="minorEastAsia"/>
                <w:lang w:val="en-US" w:eastAsia="zh-CN"/>
              </w:rPr>
            </w:pPr>
            <w:r>
              <w:rPr>
                <w:rFonts w:eastAsiaTheme="minorEastAsia"/>
                <w:lang w:eastAsia="en-US"/>
              </w:rPr>
              <w:t>CA_n13A-n25A</w:t>
            </w:r>
          </w:p>
        </w:tc>
        <w:tc>
          <w:tcPr>
            <w:tcW w:w="989" w:type="dxa"/>
            <w:tcPrChange w:id="1088" w:author="ZTE, Li Lu" w:date="2024-05-09T11:24:57Z">
              <w:tcPr>
                <w:tcW w:w="972" w:type="dxa"/>
              </w:tcPr>
            </w:tcPrChange>
          </w:tcPr>
          <w:p>
            <w:pPr>
              <w:pStyle w:val="95"/>
              <w:rPr>
                <w:rFonts w:eastAsiaTheme="minorEastAsia"/>
                <w:lang w:eastAsia="en-US"/>
              </w:rPr>
            </w:pPr>
          </w:p>
        </w:tc>
        <w:tc>
          <w:tcPr>
            <w:tcW w:w="1105" w:type="dxa"/>
            <w:tcPrChange w:id="1089" w:author="ZTE, Li Lu" w:date="2024-05-09T11:24:57Z">
              <w:tcPr>
                <w:tcW w:w="1086" w:type="dxa"/>
              </w:tcPr>
            </w:tcPrChange>
          </w:tcPr>
          <w:p>
            <w:pPr>
              <w:pStyle w:val="95"/>
              <w:rPr>
                <w:rFonts w:eastAsiaTheme="minorEastAsia"/>
                <w:lang w:eastAsia="en-US"/>
              </w:rPr>
            </w:pPr>
          </w:p>
        </w:tc>
        <w:tc>
          <w:tcPr>
            <w:tcW w:w="989" w:type="dxa"/>
            <w:tcPrChange w:id="1090" w:author="ZTE, Li Lu" w:date="2024-05-09T11:24:57Z">
              <w:tcPr>
                <w:tcW w:w="972" w:type="dxa"/>
              </w:tcPr>
            </w:tcPrChange>
          </w:tcPr>
          <w:p>
            <w:pPr>
              <w:pStyle w:val="95"/>
              <w:rPr>
                <w:rFonts w:eastAsiaTheme="minorEastAsia"/>
                <w:lang w:eastAsia="en-US"/>
              </w:rPr>
            </w:pPr>
          </w:p>
        </w:tc>
        <w:tc>
          <w:tcPr>
            <w:tcW w:w="1105" w:type="dxa"/>
            <w:tcPrChange w:id="1091" w:author="ZTE, Li Lu" w:date="2024-05-09T11:24:57Z">
              <w:tcPr>
                <w:tcW w:w="1086" w:type="dxa"/>
              </w:tcPr>
            </w:tcPrChange>
          </w:tcPr>
          <w:p>
            <w:pPr>
              <w:pStyle w:val="95"/>
              <w:rPr>
                <w:rFonts w:eastAsiaTheme="minorEastAsia"/>
                <w:lang w:eastAsia="en-US"/>
              </w:rPr>
            </w:pPr>
          </w:p>
        </w:tc>
        <w:tc>
          <w:tcPr>
            <w:tcW w:w="989" w:type="dxa"/>
            <w:tcPrChange w:id="1092" w:author="ZTE, Li Lu" w:date="2024-05-09T11:24:57Z">
              <w:tcPr>
                <w:tcW w:w="972" w:type="dxa"/>
              </w:tcPr>
            </w:tcPrChange>
          </w:tcPr>
          <w:p>
            <w:pPr>
              <w:pStyle w:val="95"/>
              <w:rPr>
                <w:rFonts w:eastAsiaTheme="minorEastAsia"/>
                <w:lang w:val="en-US" w:eastAsia="zh-CN"/>
              </w:rPr>
            </w:pPr>
            <w:r>
              <w:rPr>
                <w:rFonts w:eastAsiaTheme="minorEastAsia"/>
                <w:lang w:eastAsia="en-US"/>
              </w:rPr>
              <w:t>23</w:t>
            </w:r>
          </w:p>
        </w:tc>
        <w:tc>
          <w:tcPr>
            <w:tcW w:w="1105" w:type="dxa"/>
            <w:tcPrChange w:id="1093" w:author="ZTE, Li Lu" w:date="2024-05-09T11:24:57Z">
              <w:tcPr>
                <w:tcW w:w="1086" w:type="dxa"/>
              </w:tcPr>
            </w:tcPrChange>
          </w:tcPr>
          <w:p>
            <w:pPr>
              <w:pStyle w:val="95"/>
              <w:rPr>
                <w:rFonts w:cs="Arial" w:eastAsiaTheme="minorEastAsia"/>
                <w:lang w:eastAsia="en-US"/>
              </w:rPr>
            </w:pPr>
            <w:r>
              <w:rPr>
                <w:rFonts w:eastAsiaTheme="minorEastAsia"/>
                <w:lang w:eastAsia="en-US"/>
              </w:rPr>
              <w:t>+2/-3</w:t>
            </w:r>
          </w:p>
        </w:tc>
        <w:tc>
          <w:tcPr>
            <w:tcW w:w="990" w:type="dxa"/>
            <w:tcPrChange w:id="1094" w:author="ZTE, Li Lu" w:date="2024-05-09T11:24:57Z">
              <w:tcPr>
                <w:tcW w:w="973" w:type="dxa"/>
              </w:tcPr>
            </w:tcPrChange>
          </w:tcPr>
          <w:p>
            <w:pPr>
              <w:pStyle w:val="95"/>
              <w:rPr>
                <w:rFonts w:eastAsiaTheme="minorEastAsia"/>
                <w:lang w:eastAsia="en-US"/>
              </w:rPr>
            </w:pPr>
          </w:p>
        </w:tc>
        <w:tc>
          <w:tcPr>
            <w:tcW w:w="1105" w:type="dxa"/>
            <w:tcPrChange w:id="109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096" w:author="ZTE, Li Lu" w:date="2024-05-09T11:24:57Z">
            <w:trPr>
              <w:trHeight w:val="187" w:hRule="atLeast"/>
            </w:trPr>
          </w:trPrChange>
        </w:trPr>
        <w:tc>
          <w:tcPr>
            <w:tcW w:w="1624" w:type="dxa"/>
            <w:tcPrChange w:id="1097" w:author="ZTE, Li Lu" w:date="2024-05-09T11:24:57Z">
              <w:tcPr>
                <w:tcW w:w="1596" w:type="dxa"/>
              </w:tcPr>
            </w:tcPrChange>
          </w:tcPr>
          <w:p>
            <w:pPr>
              <w:pStyle w:val="95"/>
              <w:rPr>
                <w:rFonts w:eastAsiaTheme="minorEastAsia"/>
                <w:lang w:val="en-US" w:eastAsia="zh-CN"/>
              </w:rPr>
            </w:pPr>
            <w:r>
              <w:rPr>
                <w:rFonts w:eastAsiaTheme="minorEastAsia"/>
                <w:lang w:eastAsia="en-US"/>
              </w:rPr>
              <w:t>CA_n13A-n66A</w:t>
            </w:r>
          </w:p>
        </w:tc>
        <w:tc>
          <w:tcPr>
            <w:tcW w:w="989" w:type="dxa"/>
            <w:tcPrChange w:id="1098" w:author="ZTE, Li Lu" w:date="2024-05-09T11:24:57Z">
              <w:tcPr>
                <w:tcW w:w="972" w:type="dxa"/>
              </w:tcPr>
            </w:tcPrChange>
          </w:tcPr>
          <w:p>
            <w:pPr>
              <w:pStyle w:val="95"/>
              <w:rPr>
                <w:rFonts w:eastAsiaTheme="minorEastAsia"/>
                <w:lang w:eastAsia="en-US"/>
              </w:rPr>
            </w:pPr>
          </w:p>
        </w:tc>
        <w:tc>
          <w:tcPr>
            <w:tcW w:w="1105" w:type="dxa"/>
            <w:tcPrChange w:id="1099" w:author="ZTE, Li Lu" w:date="2024-05-09T11:24:57Z">
              <w:tcPr>
                <w:tcW w:w="1086" w:type="dxa"/>
              </w:tcPr>
            </w:tcPrChange>
          </w:tcPr>
          <w:p>
            <w:pPr>
              <w:pStyle w:val="95"/>
              <w:rPr>
                <w:rFonts w:eastAsiaTheme="minorEastAsia"/>
                <w:lang w:eastAsia="en-US"/>
              </w:rPr>
            </w:pPr>
          </w:p>
        </w:tc>
        <w:tc>
          <w:tcPr>
            <w:tcW w:w="989" w:type="dxa"/>
            <w:tcPrChange w:id="1100" w:author="ZTE, Li Lu" w:date="2024-05-09T11:24:57Z">
              <w:tcPr>
                <w:tcW w:w="972" w:type="dxa"/>
              </w:tcPr>
            </w:tcPrChange>
          </w:tcPr>
          <w:p>
            <w:pPr>
              <w:pStyle w:val="95"/>
              <w:rPr>
                <w:rFonts w:eastAsiaTheme="minorEastAsia"/>
                <w:lang w:eastAsia="en-US"/>
              </w:rPr>
            </w:pPr>
          </w:p>
        </w:tc>
        <w:tc>
          <w:tcPr>
            <w:tcW w:w="1105" w:type="dxa"/>
            <w:tcPrChange w:id="1101" w:author="ZTE, Li Lu" w:date="2024-05-09T11:24:57Z">
              <w:tcPr>
                <w:tcW w:w="1086" w:type="dxa"/>
              </w:tcPr>
            </w:tcPrChange>
          </w:tcPr>
          <w:p>
            <w:pPr>
              <w:pStyle w:val="95"/>
              <w:rPr>
                <w:rFonts w:eastAsiaTheme="minorEastAsia"/>
                <w:lang w:eastAsia="en-US"/>
              </w:rPr>
            </w:pPr>
          </w:p>
        </w:tc>
        <w:tc>
          <w:tcPr>
            <w:tcW w:w="989" w:type="dxa"/>
            <w:tcPrChange w:id="1102" w:author="ZTE, Li Lu" w:date="2024-05-09T11:24:57Z">
              <w:tcPr>
                <w:tcW w:w="972" w:type="dxa"/>
              </w:tcPr>
            </w:tcPrChange>
          </w:tcPr>
          <w:p>
            <w:pPr>
              <w:pStyle w:val="95"/>
              <w:rPr>
                <w:rFonts w:eastAsiaTheme="minorEastAsia"/>
                <w:lang w:val="en-US" w:eastAsia="zh-CN"/>
              </w:rPr>
            </w:pPr>
            <w:r>
              <w:rPr>
                <w:rFonts w:eastAsiaTheme="minorEastAsia"/>
                <w:lang w:eastAsia="en-US"/>
              </w:rPr>
              <w:t>23</w:t>
            </w:r>
          </w:p>
        </w:tc>
        <w:tc>
          <w:tcPr>
            <w:tcW w:w="1105" w:type="dxa"/>
            <w:tcPrChange w:id="1103" w:author="ZTE, Li Lu" w:date="2024-05-09T11:24:57Z">
              <w:tcPr>
                <w:tcW w:w="1086" w:type="dxa"/>
              </w:tcPr>
            </w:tcPrChange>
          </w:tcPr>
          <w:p>
            <w:pPr>
              <w:pStyle w:val="95"/>
              <w:rPr>
                <w:rFonts w:cs="Arial" w:eastAsiaTheme="minorEastAsia"/>
                <w:lang w:eastAsia="en-US"/>
              </w:rPr>
            </w:pPr>
            <w:r>
              <w:rPr>
                <w:rFonts w:eastAsiaTheme="minorEastAsia"/>
                <w:lang w:eastAsia="en-US"/>
              </w:rPr>
              <w:t>+2/-3</w:t>
            </w:r>
          </w:p>
        </w:tc>
        <w:tc>
          <w:tcPr>
            <w:tcW w:w="990" w:type="dxa"/>
            <w:tcPrChange w:id="1104" w:author="ZTE, Li Lu" w:date="2024-05-09T11:24:57Z">
              <w:tcPr>
                <w:tcW w:w="973" w:type="dxa"/>
              </w:tcPr>
            </w:tcPrChange>
          </w:tcPr>
          <w:p>
            <w:pPr>
              <w:pStyle w:val="95"/>
              <w:rPr>
                <w:rFonts w:eastAsiaTheme="minorEastAsia"/>
                <w:lang w:eastAsia="en-US"/>
              </w:rPr>
            </w:pPr>
          </w:p>
        </w:tc>
        <w:tc>
          <w:tcPr>
            <w:tcW w:w="1105" w:type="dxa"/>
            <w:tcPrChange w:id="110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106" w:author="ZTE, Li Lu" w:date="2024-05-09T11:24:57Z">
            <w:trPr>
              <w:trHeight w:val="187" w:hRule="atLeast"/>
            </w:trPr>
          </w:trPrChange>
        </w:trPr>
        <w:tc>
          <w:tcPr>
            <w:tcW w:w="1624" w:type="dxa"/>
            <w:tcPrChange w:id="1107" w:author="ZTE, Li Lu" w:date="2024-05-09T11:24:57Z">
              <w:tcPr>
                <w:tcW w:w="1596" w:type="dxa"/>
              </w:tcPr>
            </w:tcPrChange>
          </w:tcPr>
          <w:p>
            <w:pPr>
              <w:pStyle w:val="95"/>
              <w:rPr>
                <w:rFonts w:eastAsiaTheme="minorEastAsia"/>
                <w:lang w:eastAsia="en-US"/>
              </w:rPr>
            </w:pPr>
            <w:r>
              <w:rPr>
                <w:rFonts w:eastAsia="MS Mincho" w:cs="Arial"/>
                <w:bCs/>
                <w:szCs w:val="18"/>
                <w:lang w:val="en-US" w:eastAsia="en-US"/>
              </w:rPr>
              <w:t>CA_n1</w:t>
            </w:r>
            <w:r>
              <w:rPr>
                <w:rFonts w:hint="eastAsia" w:cs="Arial" w:eastAsiaTheme="minorEastAsia"/>
                <w:bCs/>
                <w:szCs w:val="18"/>
                <w:lang w:val="en-US" w:eastAsia="zh-CN"/>
              </w:rPr>
              <w:t>3A</w:t>
            </w:r>
            <w:r>
              <w:rPr>
                <w:rFonts w:eastAsia="MS Mincho" w:cs="Arial"/>
                <w:bCs/>
                <w:szCs w:val="18"/>
                <w:lang w:val="en-US" w:eastAsia="en-US"/>
              </w:rPr>
              <w:t>-n77</w:t>
            </w:r>
            <w:r>
              <w:rPr>
                <w:rFonts w:hint="eastAsia" w:cs="Arial" w:eastAsiaTheme="minorEastAsia"/>
                <w:bCs/>
                <w:szCs w:val="18"/>
                <w:lang w:val="en-US" w:eastAsia="zh-CN"/>
              </w:rPr>
              <w:t>A</w:t>
            </w:r>
          </w:p>
        </w:tc>
        <w:tc>
          <w:tcPr>
            <w:tcW w:w="989" w:type="dxa"/>
            <w:tcPrChange w:id="1108" w:author="ZTE, Li Lu" w:date="2024-05-09T11:24:57Z">
              <w:tcPr>
                <w:tcW w:w="972" w:type="dxa"/>
              </w:tcPr>
            </w:tcPrChange>
          </w:tcPr>
          <w:p>
            <w:pPr>
              <w:pStyle w:val="95"/>
              <w:rPr>
                <w:rFonts w:eastAsiaTheme="minorEastAsia"/>
                <w:lang w:eastAsia="en-US"/>
              </w:rPr>
            </w:pPr>
          </w:p>
        </w:tc>
        <w:tc>
          <w:tcPr>
            <w:tcW w:w="1105" w:type="dxa"/>
            <w:tcPrChange w:id="1109" w:author="ZTE, Li Lu" w:date="2024-05-09T11:24:57Z">
              <w:tcPr>
                <w:tcW w:w="1086" w:type="dxa"/>
              </w:tcPr>
            </w:tcPrChange>
          </w:tcPr>
          <w:p>
            <w:pPr>
              <w:pStyle w:val="95"/>
              <w:rPr>
                <w:rFonts w:eastAsiaTheme="minorEastAsia"/>
                <w:lang w:eastAsia="en-US"/>
              </w:rPr>
            </w:pPr>
          </w:p>
        </w:tc>
        <w:tc>
          <w:tcPr>
            <w:tcW w:w="989" w:type="dxa"/>
            <w:tcPrChange w:id="1110" w:author="ZTE, Li Lu" w:date="2024-05-09T11:24:57Z">
              <w:tcPr>
                <w:tcW w:w="972" w:type="dxa"/>
              </w:tcPr>
            </w:tcPrChange>
          </w:tcPr>
          <w:p>
            <w:pPr>
              <w:pStyle w:val="95"/>
              <w:rPr>
                <w:rFonts w:eastAsiaTheme="minorEastAsia"/>
                <w:lang w:eastAsia="en-US"/>
              </w:rPr>
            </w:pPr>
            <w:r>
              <w:rPr>
                <w:rFonts w:eastAsiaTheme="minorEastAsia"/>
                <w:lang w:val="en-US" w:eastAsia="zh-CN"/>
              </w:rPr>
              <w:t>26</w:t>
            </w:r>
            <w:r>
              <w:rPr>
                <w:rFonts w:eastAsiaTheme="minorEastAsia"/>
                <w:vertAlign w:val="superscript"/>
                <w:lang w:val="en-US" w:eastAsia="zh-CN"/>
              </w:rPr>
              <w:t>6</w:t>
            </w:r>
          </w:p>
        </w:tc>
        <w:tc>
          <w:tcPr>
            <w:tcW w:w="1105" w:type="dxa"/>
            <w:tcPrChange w:id="1111" w:author="ZTE, Li Lu" w:date="2024-05-09T11:24:57Z">
              <w:tcPr>
                <w:tcW w:w="1086" w:type="dxa"/>
              </w:tcPr>
            </w:tcPrChange>
          </w:tcPr>
          <w:p>
            <w:pPr>
              <w:pStyle w:val="95"/>
              <w:rPr>
                <w:rFonts w:eastAsiaTheme="minorEastAsia"/>
                <w:lang w:eastAsia="en-US"/>
              </w:rPr>
            </w:pPr>
            <w:r>
              <w:rPr>
                <w:rFonts w:cs="Arial" w:eastAsiaTheme="minorEastAsia"/>
                <w:lang w:eastAsia="en-US"/>
              </w:rPr>
              <w:t>+2/-3</w:t>
            </w:r>
          </w:p>
        </w:tc>
        <w:tc>
          <w:tcPr>
            <w:tcW w:w="989" w:type="dxa"/>
            <w:tcPrChange w:id="1112" w:author="ZTE, Li Lu" w:date="2024-05-09T11:24:57Z">
              <w:tcPr>
                <w:tcW w:w="972" w:type="dxa"/>
              </w:tcPr>
            </w:tcPrChange>
          </w:tcPr>
          <w:p>
            <w:pPr>
              <w:pStyle w:val="95"/>
              <w:rPr>
                <w:rFonts w:eastAsiaTheme="minorEastAsia"/>
                <w:lang w:eastAsia="en-US"/>
              </w:rPr>
            </w:pPr>
            <w:r>
              <w:rPr>
                <w:rFonts w:hint="eastAsia" w:eastAsiaTheme="minorEastAsia"/>
                <w:lang w:val="en-US" w:eastAsia="zh-CN"/>
              </w:rPr>
              <w:t>23</w:t>
            </w:r>
          </w:p>
        </w:tc>
        <w:tc>
          <w:tcPr>
            <w:tcW w:w="1105" w:type="dxa"/>
            <w:tcPrChange w:id="1113" w:author="ZTE, Li Lu" w:date="2024-05-09T11:24:57Z">
              <w:tcPr>
                <w:tcW w:w="1086" w:type="dxa"/>
              </w:tcPr>
            </w:tcPrChange>
          </w:tcPr>
          <w:p>
            <w:pPr>
              <w:pStyle w:val="95"/>
              <w:rPr>
                <w:rFonts w:eastAsiaTheme="minorEastAsia"/>
                <w:lang w:eastAsia="en-US"/>
              </w:rPr>
            </w:pPr>
            <w:r>
              <w:rPr>
                <w:rFonts w:cs="Arial" w:eastAsiaTheme="minorEastAsia"/>
                <w:lang w:eastAsia="en-US"/>
              </w:rPr>
              <w:t>+2/-3</w:t>
            </w:r>
          </w:p>
        </w:tc>
        <w:tc>
          <w:tcPr>
            <w:tcW w:w="990" w:type="dxa"/>
            <w:tcPrChange w:id="1114" w:author="ZTE, Li Lu" w:date="2024-05-09T11:24:57Z">
              <w:tcPr>
                <w:tcW w:w="973" w:type="dxa"/>
              </w:tcPr>
            </w:tcPrChange>
          </w:tcPr>
          <w:p>
            <w:pPr>
              <w:pStyle w:val="95"/>
              <w:rPr>
                <w:rFonts w:eastAsiaTheme="minorEastAsia"/>
                <w:lang w:eastAsia="en-US"/>
              </w:rPr>
            </w:pPr>
          </w:p>
        </w:tc>
        <w:tc>
          <w:tcPr>
            <w:tcW w:w="1105" w:type="dxa"/>
            <w:tcPrChange w:id="111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116" w:author="ZTE, Li Lu" w:date="2024-05-09T11:24:57Z">
            <w:trPr>
              <w:trHeight w:val="187" w:hRule="atLeast"/>
            </w:trPr>
          </w:trPrChange>
        </w:trPr>
        <w:tc>
          <w:tcPr>
            <w:tcW w:w="1624" w:type="dxa"/>
            <w:tcPrChange w:id="1117" w:author="ZTE, Li Lu" w:date="2024-05-09T11:24:57Z">
              <w:tcPr>
                <w:tcW w:w="1596" w:type="dxa"/>
              </w:tcPr>
            </w:tcPrChange>
          </w:tcPr>
          <w:p>
            <w:pPr>
              <w:pStyle w:val="95"/>
              <w:rPr>
                <w:rFonts w:eastAsiaTheme="minorEastAsia"/>
                <w:lang w:eastAsia="en-US"/>
              </w:rPr>
            </w:pPr>
            <w:r>
              <w:rPr>
                <w:rFonts w:eastAsiaTheme="minorEastAsia"/>
                <w:lang w:val="en-US" w:eastAsia="zh-CN"/>
              </w:rPr>
              <w:t>CA_n14A-n30A</w:t>
            </w:r>
          </w:p>
        </w:tc>
        <w:tc>
          <w:tcPr>
            <w:tcW w:w="989" w:type="dxa"/>
            <w:tcPrChange w:id="1118" w:author="ZTE, Li Lu" w:date="2024-05-09T11:24:57Z">
              <w:tcPr>
                <w:tcW w:w="972" w:type="dxa"/>
              </w:tcPr>
            </w:tcPrChange>
          </w:tcPr>
          <w:p>
            <w:pPr>
              <w:pStyle w:val="95"/>
              <w:rPr>
                <w:rFonts w:eastAsiaTheme="minorEastAsia"/>
                <w:lang w:eastAsia="en-US"/>
              </w:rPr>
            </w:pPr>
          </w:p>
        </w:tc>
        <w:tc>
          <w:tcPr>
            <w:tcW w:w="1105" w:type="dxa"/>
            <w:tcPrChange w:id="1119" w:author="ZTE, Li Lu" w:date="2024-05-09T11:24:57Z">
              <w:tcPr>
                <w:tcW w:w="1086" w:type="dxa"/>
              </w:tcPr>
            </w:tcPrChange>
          </w:tcPr>
          <w:p>
            <w:pPr>
              <w:pStyle w:val="95"/>
              <w:rPr>
                <w:rFonts w:eastAsiaTheme="minorEastAsia"/>
                <w:lang w:eastAsia="en-US"/>
              </w:rPr>
            </w:pPr>
          </w:p>
        </w:tc>
        <w:tc>
          <w:tcPr>
            <w:tcW w:w="989" w:type="dxa"/>
            <w:tcPrChange w:id="1120" w:author="ZTE, Li Lu" w:date="2024-05-09T11:24:57Z">
              <w:tcPr>
                <w:tcW w:w="972" w:type="dxa"/>
              </w:tcPr>
            </w:tcPrChange>
          </w:tcPr>
          <w:p>
            <w:pPr>
              <w:pStyle w:val="95"/>
              <w:rPr>
                <w:rFonts w:eastAsiaTheme="minorEastAsia"/>
                <w:lang w:eastAsia="en-US"/>
              </w:rPr>
            </w:pPr>
          </w:p>
        </w:tc>
        <w:tc>
          <w:tcPr>
            <w:tcW w:w="1105" w:type="dxa"/>
            <w:tcPrChange w:id="1121" w:author="ZTE, Li Lu" w:date="2024-05-09T11:24:57Z">
              <w:tcPr>
                <w:tcW w:w="1086" w:type="dxa"/>
              </w:tcPr>
            </w:tcPrChange>
          </w:tcPr>
          <w:p>
            <w:pPr>
              <w:pStyle w:val="95"/>
              <w:rPr>
                <w:rFonts w:eastAsiaTheme="minorEastAsia"/>
                <w:lang w:eastAsia="en-US"/>
              </w:rPr>
            </w:pPr>
          </w:p>
        </w:tc>
        <w:tc>
          <w:tcPr>
            <w:tcW w:w="989" w:type="dxa"/>
            <w:tcPrChange w:id="1122" w:author="ZTE, Li Lu" w:date="2024-05-09T11:24:57Z">
              <w:tcPr>
                <w:tcW w:w="972" w:type="dxa"/>
              </w:tcPr>
            </w:tcPrChange>
          </w:tcPr>
          <w:p>
            <w:pPr>
              <w:pStyle w:val="95"/>
              <w:rPr>
                <w:rFonts w:eastAsiaTheme="minorEastAsia"/>
                <w:lang w:eastAsia="en-US"/>
              </w:rPr>
            </w:pPr>
            <w:r>
              <w:rPr>
                <w:rFonts w:hint="eastAsia" w:eastAsiaTheme="minorEastAsia"/>
                <w:lang w:val="en-US" w:eastAsia="zh-CN"/>
              </w:rPr>
              <w:t>23</w:t>
            </w:r>
          </w:p>
        </w:tc>
        <w:tc>
          <w:tcPr>
            <w:tcW w:w="1105" w:type="dxa"/>
            <w:tcPrChange w:id="1123" w:author="ZTE, Li Lu" w:date="2024-05-09T11:24:57Z">
              <w:tcPr>
                <w:tcW w:w="1086" w:type="dxa"/>
              </w:tcPr>
            </w:tcPrChange>
          </w:tcPr>
          <w:p>
            <w:pPr>
              <w:pStyle w:val="95"/>
              <w:rPr>
                <w:rFonts w:eastAsiaTheme="minorEastAsia"/>
                <w:lang w:eastAsia="en-US"/>
              </w:rPr>
            </w:pPr>
            <w:r>
              <w:rPr>
                <w:rFonts w:cs="Arial" w:eastAsiaTheme="minorEastAsia"/>
                <w:lang w:eastAsia="en-US"/>
              </w:rPr>
              <w:t>+2/-3</w:t>
            </w:r>
          </w:p>
        </w:tc>
        <w:tc>
          <w:tcPr>
            <w:tcW w:w="990" w:type="dxa"/>
            <w:tcPrChange w:id="1124" w:author="ZTE, Li Lu" w:date="2024-05-09T11:24:57Z">
              <w:tcPr>
                <w:tcW w:w="973" w:type="dxa"/>
              </w:tcPr>
            </w:tcPrChange>
          </w:tcPr>
          <w:p>
            <w:pPr>
              <w:pStyle w:val="95"/>
              <w:rPr>
                <w:rFonts w:eastAsiaTheme="minorEastAsia"/>
                <w:lang w:eastAsia="en-US"/>
              </w:rPr>
            </w:pPr>
          </w:p>
        </w:tc>
        <w:tc>
          <w:tcPr>
            <w:tcW w:w="1105" w:type="dxa"/>
            <w:tcPrChange w:id="112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126" w:author="ZTE, Li Lu" w:date="2024-05-09T11:24:57Z">
            <w:trPr>
              <w:trHeight w:val="187" w:hRule="atLeast"/>
            </w:trPr>
          </w:trPrChange>
        </w:trPr>
        <w:tc>
          <w:tcPr>
            <w:tcW w:w="1624" w:type="dxa"/>
            <w:tcPrChange w:id="1127" w:author="ZTE, Li Lu" w:date="2024-05-09T11:24:57Z">
              <w:tcPr>
                <w:tcW w:w="1596" w:type="dxa"/>
              </w:tcPr>
            </w:tcPrChange>
          </w:tcPr>
          <w:p>
            <w:pPr>
              <w:pStyle w:val="95"/>
              <w:rPr>
                <w:rFonts w:eastAsiaTheme="minorEastAsia"/>
                <w:lang w:eastAsia="en-US"/>
              </w:rPr>
            </w:pPr>
            <w:r>
              <w:rPr>
                <w:rFonts w:eastAsiaTheme="minorEastAsia"/>
                <w:lang w:val="en-US" w:eastAsia="zh-CN"/>
              </w:rPr>
              <w:t>CA_n14A-n66A</w:t>
            </w:r>
          </w:p>
        </w:tc>
        <w:tc>
          <w:tcPr>
            <w:tcW w:w="989" w:type="dxa"/>
            <w:tcPrChange w:id="1128" w:author="ZTE, Li Lu" w:date="2024-05-09T11:24:57Z">
              <w:tcPr>
                <w:tcW w:w="972" w:type="dxa"/>
              </w:tcPr>
            </w:tcPrChange>
          </w:tcPr>
          <w:p>
            <w:pPr>
              <w:pStyle w:val="95"/>
              <w:rPr>
                <w:rFonts w:eastAsiaTheme="minorEastAsia"/>
                <w:lang w:eastAsia="en-US"/>
              </w:rPr>
            </w:pPr>
          </w:p>
        </w:tc>
        <w:tc>
          <w:tcPr>
            <w:tcW w:w="1105" w:type="dxa"/>
            <w:tcPrChange w:id="1129" w:author="ZTE, Li Lu" w:date="2024-05-09T11:24:57Z">
              <w:tcPr>
                <w:tcW w:w="1086" w:type="dxa"/>
              </w:tcPr>
            </w:tcPrChange>
          </w:tcPr>
          <w:p>
            <w:pPr>
              <w:pStyle w:val="95"/>
              <w:rPr>
                <w:rFonts w:eastAsiaTheme="minorEastAsia"/>
                <w:lang w:eastAsia="en-US"/>
              </w:rPr>
            </w:pPr>
          </w:p>
        </w:tc>
        <w:tc>
          <w:tcPr>
            <w:tcW w:w="989" w:type="dxa"/>
            <w:tcPrChange w:id="1130" w:author="ZTE, Li Lu" w:date="2024-05-09T11:24:57Z">
              <w:tcPr>
                <w:tcW w:w="972" w:type="dxa"/>
              </w:tcPr>
            </w:tcPrChange>
          </w:tcPr>
          <w:p>
            <w:pPr>
              <w:pStyle w:val="95"/>
              <w:rPr>
                <w:rFonts w:eastAsiaTheme="minorEastAsia"/>
                <w:lang w:eastAsia="en-US"/>
              </w:rPr>
            </w:pPr>
          </w:p>
        </w:tc>
        <w:tc>
          <w:tcPr>
            <w:tcW w:w="1105" w:type="dxa"/>
            <w:tcPrChange w:id="1131" w:author="ZTE, Li Lu" w:date="2024-05-09T11:24:57Z">
              <w:tcPr>
                <w:tcW w:w="1086" w:type="dxa"/>
              </w:tcPr>
            </w:tcPrChange>
          </w:tcPr>
          <w:p>
            <w:pPr>
              <w:pStyle w:val="95"/>
              <w:rPr>
                <w:rFonts w:eastAsiaTheme="minorEastAsia"/>
                <w:lang w:eastAsia="en-US"/>
              </w:rPr>
            </w:pPr>
          </w:p>
        </w:tc>
        <w:tc>
          <w:tcPr>
            <w:tcW w:w="989" w:type="dxa"/>
            <w:tcPrChange w:id="1132" w:author="ZTE, Li Lu" w:date="2024-05-09T11:24:57Z">
              <w:tcPr>
                <w:tcW w:w="972" w:type="dxa"/>
              </w:tcPr>
            </w:tcPrChange>
          </w:tcPr>
          <w:p>
            <w:pPr>
              <w:pStyle w:val="95"/>
              <w:rPr>
                <w:rFonts w:eastAsiaTheme="minorEastAsia"/>
                <w:lang w:eastAsia="en-US"/>
              </w:rPr>
            </w:pPr>
            <w:r>
              <w:rPr>
                <w:rFonts w:hint="eastAsia" w:eastAsiaTheme="minorEastAsia"/>
                <w:lang w:val="en-US" w:eastAsia="zh-CN"/>
              </w:rPr>
              <w:t>23</w:t>
            </w:r>
          </w:p>
        </w:tc>
        <w:tc>
          <w:tcPr>
            <w:tcW w:w="1105" w:type="dxa"/>
            <w:tcPrChange w:id="1133" w:author="ZTE, Li Lu" w:date="2024-05-09T11:24:57Z">
              <w:tcPr>
                <w:tcW w:w="1086" w:type="dxa"/>
              </w:tcPr>
            </w:tcPrChange>
          </w:tcPr>
          <w:p>
            <w:pPr>
              <w:pStyle w:val="95"/>
              <w:rPr>
                <w:rFonts w:eastAsiaTheme="minorEastAsia"/>
                <w:lang w:eastAsia="en-US"/>
              </w:rPr>
            </w:pPr>
            <w:r>
              <w:rPr>
                <w:rFonts w:cs="Arial" w:eastAsiaTheme="minorEastAsia"/>
                <w:lang w:eastAsia="en-US"/>
              </w:rPr>
              <w:t>+2/-3</w:t>
            </w:r>
          </w:p>
        </w:tc>
        <w:tc>
          <w:tcPr>
            <w:tcW w:w="990" w:type="dxa"/>
            <w:tcPrChange w:id="1134" w:author="ZTE, Li Lu" w:date="2024-05-09T11:24:57Z">
              <w:tcPr>
                <w:tcW w:w="973" w:type="dxa"/>
              </w:tcPr>
            </w:tcPrChange>
          </w:tcPr>
          <w:p>
            <w:pPr>
              <w:pStyle w:val="95"/>
              <w:rPr>
                <w:rFonts w:eastAsiaTheme="minorEastAsia"/>
                <w:lang w:eastAsia="en-US"/>
              </w:rPr>
            </w:pPr>
          </w:p>
        </w:tc>
        <w:tc>
          <w:tcPr>
            <w:tcW w:w="1105" w:type="dxa"/>
            <w:tcPrChange w:id="113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136" w:author="ZTE, Li Lu" w:date="2024-05-09T11:24:57Z">
            <w:trPr>
              <w:trHeight w:val="187" w:hRule="atLeast"/>
            </w:trPr>
          </w:trPrChange>
        </w:trPr>
        <w:tc>
          <w:tcPr>
            <w:tcW w:w="1624" w:type="dxa"/>
            <w:tcPrChange w:id="1137" w:author="ZTE, Li Lu" w:date="2024-05-09T11:24:57Z">
              <w:tcPr>
                <w:tcW w:w="1596" w:type="dxa"/>
              </w:tcPr>
            </w:tcPrChange>
          </w:tcPr>
          <w:p>
            <w:pPr>
              <w:pStyle w:val="95"/>
              <w:rPr>
                <w:rFonts w:eastAsiaTheme="minorEastAsia"/>
                <w:lang w:eastAsia="en-US"/>
              </w:rPr>
            </w:pPr>
            <w:r>
              <w:rPr>
                <w:rFonts w:eastAsia="MS Mincho" w:cs="Arial"/>
                <w:bCs/>
                <w:szCs w:val="18"/>
                <w:lang w:val="en-US" w:eastAsia="en-US"/>
              </w:rPr>
              <w:t>CA_n1</w:t>
            </w:r>
            <w:r>
              <w:rPr>
                <w:rFonts w:hint="eastAsia" w:cs="Arial" w:eastAsiaTheme="minorEastAsia"/>
                <w:bCs/>
                <w:szCs w:val="18"/>
                <w:lang w:val="en-US" w:eastAsia="zh-CN"/>
              </w:rPr>
              <w:t>4A</w:t>
            </w:r>
            <w:r>
              <w:rPr>
                <w:rFonts w:eastAsia="MS Mincho" w:cs="Arial"/>
                <w:bCs/>
                <w:szCs w:val="18"/>
                <w:lang w:val="en-US" w:eastAsia="en-US"/>
              </w:rPr>
              <w:t>-n77</w:t>
            </w:r>
            <w:r>
              <w:rPr>
                <w:rFonts w:hint="eastAsia" w:cs="Arial" w:eastAsiaTheme="minorEastAsia"/>
                <w:bCs/>
                <w:szCs w:val="18"/>
                <w:lang w:val="en-US" w:eastAsia="zh-CN"/>
              </w:rPr>
              <w:t>A</w:t>
            </w:r>
          </w:p>
        </w:tc>
        <w:tc>
          <w:tcPr>
            <w:tcW w:w="989" w:type="dxa"/>
            <w:tcPrChange w:id="1138" w:author="ZTE, Li Lu" w:date="2024-05-09T11:24:57Z">
              <w:tcPr>
                <w:tcW w:w="972" w:type="dxa"/>
              </w:tcPr>
            </w:tcPrChange>
          </w:tcPr>
          <w:p>
            <w:pPr>
              <w:pStyle w:val="95"/>
              <w:rPr>
                <w:rFonts w:eastAsiaTheme="minorEastAsia"/>
                <w:lang w:eastAsia="en-US"/>
              </w:rPr>
            </w:pPr>
          </w:p>
        </w:tc>
        <w:tc>
          <w:tcPr>
            <w:tcW w:w="1105" w:type="dxa"/>
            <w:tcPrChange w:id="113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14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105" w:type="dxa"/>
            <w:tcBorders>
              <w:top w:val="single" w:color="auto" w:sz="4" w:space="0"/>
              <w:left w:val="single" w:color="auto" w:sz="4" w:space="0"/>
              <w:bottom w:val="single" w:color="auto" w:sz="4" w:space="0"/>
              <w:right w:val="single" w:color="auto" w:sz="4" w:space="0"/>
            </w:tcBorders>
            <w:tcPrChange w:id="114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cs="Arial" w:eastAsiaTheme="minorEastAsia"/>
                <w:lang w:eastAsia="en-US"/>
              </w:rPr>
              <w:t>+2/-3</w:t>
            </w:r>
          </w:p>
        </w:tc>
        <w:tc>
          <w:tcPr>
            <w:tcW w:w="989" w:type="dxa"/>
            <w:tcPrChange w:id="1142" w:author="ZTE, Li Lu" w:date="2024-05-09T11:24:57Z">
              <w:tcPr>
                <w:tcW w:w="972" w:type="dxa"/>
              </w:tcPr>
            </w:tcPrChange>
          </w:tcPr>
          <w:p>
            <w:pPr>
              <w:pStyle w:val="95"/>
              <w:rPr>
                <w:rFonts w:eastAsiaTheme="minorEastAsia"/>
                <w:lang w:eastAsia="en-US"/>
              </w:rPr>
            </w:pPr>
            <w:r>
              <w:rPr>
                <w:rFonts w:hint="eastAsia" w:eastAsiaTheme="minorEastAsia"/>
                <w:lang w:val="en-US" w:eastAsia="zh-CN"/>
              </w:rPr>
              <w:t>23</w:t>
            </w:r>
          </w:p>
        </w:tc>
        <w:tc>
          <w:tcPr>
            <w:tcW w:w="1105" w:type="dxa"/>
            <w:tcPrChange w:id="1143" w:author="ZTE, Li Lu" w:date="2024-05-09T11:24:57Z">
              <w:tcPr>
                <w:tcW w:w="1086" w:type="dxa"/>
              </w:tcPr>
            </w:tcPrChange>
          </w:tcPr>
          <w:p>
            <w:pPr>
              <w:pStyle w:val="95"/>
              <w:rPr>
                <w:rFonts w:eastAsiaTheme="minorEastAsia"/>
                <w:lang w:eastAsia="en-US"/>
              </w:rPr>
            </w:pPr>
            <w:r>
              <w:rPr>
                <w:rFonts w:cs="Arial" w:eastAsiaTheme="minorEastAsia"/>
                <w:lang w:eastAsia="en-US"/>
              </w:rPr>
              <w:t>+2/-3</w:t>
            </w:r>
          </w:p>
        </w:tc>
        <w:tc>
          <w:tcPr>
            <w:tcW w:w="990" w:type="dxa"/>
            <w:tcPrChange w:id="1144" w:author="ZTE, Li Lu" w:date="2024-05-09T11:24:57Z">
              <w:tcPr>
                <w:tcW w:w="973" w:type="dxa"/>
              </w:tcPr>
            </w:tcPrChange>
          </w:tcPr>
          <w:p>
            <w:pPr>
              <w:pStyle w:val="95"/>
              <w:rPr>
                <w:rFonts w:eastAsiaTheme="minorEastAsia"/>
                <w:lang w:eastAsia="en-US"/>
              </w:rPr>
            </w:pPr>
          </w:p>
        </w:tc>
        <w:tc>
          <w:tcPr>
            <w:tcW w:w="1105" w:type="dxa"/>
            <w:tcPrChange w:id="114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146" w:author="ZTE, Li Lu" w:date="2024-05-09T11:24:57Z">
            <w:trPr>
              <w:trHeight w:val="187" w:hRule="atLeast"/>
            </w:trPr>
          </w:trPrChange>
        </w:trPr>
        <w:tc>
          <w:tcPr>
            <w:tcW w:w="1624" w:type="dxa"/>
            <w:tcPrChange w:id="1147" w:author="ZTE, Li Lu" w:date="2024-05-09T11:24:57Z">
              <w:tcPr>
                <w:tcW w:w="1596" w:type="dxa"/>
              </w:tcPr>
            </w:tcPrChange>
          </w:tcPr>
          <w:p>
            <w:pPr>
              <w:pStyle w:val="95"/>
              <w:rPr>
                <w:rFonts w:eastAsiaTheme="minorEastAsia"/>
                <w:lang w:eastAsia="en-US"/>
              </w:rPr>
            </w:pPr>
            <w:r>
              <w:rPr>
                <w:rFonts w:cs="Arial" w:eastAsiaTheme="minorEastAsia"/>
                <w:lang w:val="en-US" w:eastAsia="zh-CN"/>
              </w:rPr>
              <w:t>CA_n18A-n28A</w:t>
            </w:r>
          </w:p>
        </w:tc>
        <w:tc>
          <w:tcPr>
            <w:tcW w:w="989" w:type="dxa"/>
            <w:tcPrChange w:id="1148" w:author="ZTE, Li Lu" w:date="2024-05-09T11:24:57Z">
              <w:tcPr>
                <w:tcW w:w="972" w:type="dxa"/>
              </w:tcPr>
            </w:tcPrChange>
          </w:tcPr>
          <w:p>
            <w:pPr>
              <w:pStyle w:val="95"/>
              <w:rPr>
                <w:rFonts w:eastAsiaTheme="minorEastAsia"/>
                <w:lang w:eastAsia="en-US"/>
              </w:rPr>
            </w:pPr>
          </w:p>
        </w:tc>
        <w:tc>
          <w:tcPr>
            <w:tcW w:w="1105" w:type="dxa"/>
            <w:tcPrChange w:id="1149" w:author="ZTE, Li Lu" w:date="2024-05-09T11:24:57Z">
              <w:tcPr>
                <w:tcW w:w="1086" w:type="dxa"/>
              </w:tcPr>
            </w:tcPrChange>
          </w:tcPr>
          <w:p>
            <w:pPr>
              <w:pStyle w:val="95"/>
              <w:rPr>
                <w:rFonts w:eastAsiaTheme="minorEastAsia"/>
                <w:lang w:eastAsia="en-US"/>
              </w:rPr>
            </w:pPr>
          </w:p>
        </w:tc>
        <w:tc>
          <w:tcPr>
            <w:tcW w:w="989" w:type="dxa"/>
            <w:tcPrChange w:id="1150" w:author="ZTE, Li Lu" w:date="2024-05-09T11:24:57Z">
              <w:tcPr>
                <w:tcW w:w="972" w:type="dxa"/>
              </w:tcPr>
            </w:tcPrChange>
          </w:tcPr>
          <w:p>
            <w:pPr>
              <w:pStyle w:val="95"/>
              <w:rPr>
                <w:rFonts w:eastAsiaTheme="minorEastAsia"/>
                <w:lang w:eastAsia="en-US"/>
              </w:rPr>
            </w:pPr>
          </w:p>
        </w:tc>
        <w:tc>
          <w:tcPr>
            <w:tcW w:w="1105" w:type="dxa"/>
            <w:tcPrChange w:id="1151" w:author="ZTE, Li Lu" w:date="2024-05-09T11:24:57Z">
              <w:tcPr>
                <w:tcW w:w="1086" w:type="dxa"/>
              </w:tcPr>
            </w:tcPrChange>
          </w:tcPr>
          <w:p>
            <w:pPr>
              <w:pStyle w:val="95"/>
              <w:rPr>
                <w:rFonts w:eastAsiaTheme="minorEastAsia"/>
                <w:lang w:eastAsia="en-US"/>
              </w:rPr>
            </w:pPr>
          </w:p>
        </w:tc>
        <w:tc>
          <w:tcPr>
            <w:tcW w:w="989" w:type="dxa"/>
            <w:tcPrChange w:id="1152" w:author="ZTE, Li Lu" w:date="2024-05-09T11:24:57Z">
              <w:tcPr>
                <w:tcW w:w="972" w:type="dxa"/>
              </w:tcPr>
            </w:tcPrChange>
          </w:tcPr>
          <w:p>
            <w:pPr>
              <w:pStyle w:val="95"/>
              <w:rPr>
                <w:rFonts w:eastAsiaTheme="minorEastAsia"/>
                <w:lang w:eastAsia="en-US"/>
              </w:rPr>
            </w:pPr>
            <w:r>
              <w:rPr>
                <w:rFonts w:hint="eastAsia" w:eastAsiaTheme="minorEastAsia"/>
                <w:lang w:val="en-US" w:eastAsia="zh-CN"/>
              </w:rPr>
              <w:t>23</w:t>
            </w:r>
          </w:p>
        </w:tc>
        <w:tc>
          <w:tcPr>
            <w:tcW w:w="1105" w:type="dxa"/>
            <w:tcPrChange w:id="1153" w:author="ZTE, Li Lu" w:date="2024-05-09T11:24:57Z">
              <w:tcPr>
                <w:tcW w:w="1086" w:type="dxa"/>
              </w:tcPr>
            </w:tcPrChange>
          </w:tcPr>
          <w:p>
            <w:pPr>
              <w:pStyle w:val="95"/>
              <w:rPr>
                <w:rFonts w:eastAsiaTheme="minorEastAsia"/>
                <w:lang w:eastAsia="en-US"/>
              </w:rPr>
            </w:pPr>
            <w:r>
              <w:rPr>
                <w:rFonts w:cs="Arial" w:eastAsiaTheme="minorEastAsia"/>
                <w:lang w:eastAsia="en-US"/>
              </w:rPr>
              <w:t>+2/-3</w:t>
            </w:r>
          </w:p>
        </w:tc>
        <w:tc>
          <w:tcPr>
            <w:tcW w:w="990" w:type="dxa"/>
            <w:tcPrChange w:id="1154" w:author="ZTE, Li Lu" w:date="2024-05-09T11:24:57Z">
              <w:tcPr>
                <w:tcW w:w="973" w:type="dxa"/>
              </w:tcPr>
            </w:tcPrChange>
          </w:tcPr>
          <w:p>
            <w:pPr>
              <w:pStyle w:val="95"/>
              <w:rPr>
                <w:rFonts w:eastAsiaTheme="minorEastAsia"/>
                <w:lang w:eastAsia="en-US"/>
              </w:rPr>
            </w:pPr>
          </w:p>
        </w:tc>
        <w:tc>
          <w:tcPr>
            <w:tcW w:w="1105" w:type="dxa"/>
            <w:tcPrChange w:id="115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156" w:author="ZTE, Li Lu" w:date="2024-05-09T11:24:57Z">
            <w:trPr>
              <w:trHeight w:val="187" w:hRule="atLeast"/>
            </w:trPr>
          </w:trPrChange>
        </w:trPr>
        <w:tc>
          <w:tcPr>
            <w:tcW w:w="1624" w:type="dxa"/>
            <w:tcPrChange w:id="1157" w:author="ZTE, Li Lu" w:date="2024-05-09T11:24:57Z">
              <w:tcPr>
                <w:tcW w:w="1596" w:type="dxa"/>
              </w:tcPr>
            </w:tcPrChange>
          </w:tcPr>
          <w:p>
            <w:pPr>
              <w:pStyle w:val="95"/>
              <w:rPr>
                <w:rFonts w:eastAsiaTheme="minorEastAsia"/>
                <w:lang w:eastAsia="en-US"/>
              </w:rPr>
            </w:pPr>
            <w:r>
              <w:rPr>
                <w:rFonts w:hint="eastAsia" w:eastAsia="等线"/>
                <w:szCs w:val="18"/>
                <w:lang w:eastAsia="zh-CN"/>
              </w:rPr>
              <w:t>CA</w:t>
            </w:r>
            <w:r>
              <w:rPr>
                <w:rFonts w:eastAsia="等线"/>
                <w:szCs w:val="18"/>
                <w:lang w:eastAsia="en-US"/>
              </w:rPr>
              <w:t>_</w:t>
            </w:r>
            <w:r>
              <w:rPr>
                <w:rFonts w:hint="eastAsia" w:eastAsia="等线"/>
                <w:szCs w:val="18"/>
                <w:lang w:val="en-US" w:eastAsia="zh-CN"/>
              </w:rPr>
              <w:t>n</w:t>
            </w:r>
            <w:r>
              <w:rPr>
                <w:rFonts w:eastAsia="等线"/>
                <w:szCs w:val="18"/>
                <w:lang w:val="en-US" w:eastAsia="zh-CN"/>
              </w:rPr>
              <w:t>18</w:t>
            </w:r>
            <w:r>
              <w:rPr>
                <w:rFonts w:eastAsia="等线"/>
                <w:szCs w:val="18"/>
                <w:lang w:val="sv-SE" w:eastAsia="ja-JP"/>
              </w:rPr>
              <w:t>A-</w:t>
            </w:r>
            <w:r>
              <w:rPr>
                <w:rFonts w:hint="eastAsia" w:eastAsia="等线"/>
                <w:szCs w:val="18"/>
                <w:lang w:val="en-US" w:eastAsia="zh-CN"/>
              </w:rPr>
              <w:t>n</w:t>
            </w:r>
            <w:r>
              <w:rPr>
                <w:rFonts w:eastAsia="等线"/>
                <w:szCs w:val="18"/>
                <w:lang w:val="en-US" w:eastAsia="zh-CN"/>
              </w:rPr>
              <w:t>40</w:t>
            </w:r>
            <w:r>
              <w:rPr>
                <w:rFonts w:eastAsia="等线"/>
                <w:szCs w:val="18"/>
                <w:lang w:val="sv-SE" w:eastAsia="ja-JP"/>
              </w:rPr>
              <w:t>A</w:t>
            </w:r>
          </w:p>
        </w:tc>
        <w:tc>
          <w:tcPr>
            <w:tcW w:w="989" w:type="dxa"/>
            <w:tcPrChange w:id="1158" w:author="ZTE, Li Lu" w:date="2024-05-09T11:24:57Z">
              <w:tcPr>
                <w:tcW w:w="972" w:type="dxa"/>
              </w:tcPr>
            </w:tcPrChange>
          </w:tcPr>
          <w:p>
            <w:pPr>
              <w:pStyle w:val="95"/>
              <w:rPr>
                <w:rFonts w:eastAsiaTheme="minorEastAsia"/>
                <w:lang w:eastAsia="en-US"/>
              </w:rPr>
            </w:pPr>
          </w:p>
        </w:tc>
        <w:tc>
          <w:tcPr>
            <w:tcW w:w="1105" w:type="dxa"/>
            <w:tcPrChange w:id="1159" w:author="ZTE, Li Lu" w:date="2024-05-09T11:24:57Z">
              <w:tcPr>
                <w:tcW w:w="1086" w:type="dxa"/>
              </w:tcPr>
            </w:tcPrChange>
          </w:tcPr>
          <w:p>
            <w:pPr>
              <w:pStyle w:val="95"/>
              <w:rPr>
                <w:rFonts w:eastAsiaTheme="minorEastAsia"/>
                <w:lang w:eastAsia="en-US"/>
              </w:rPr>
            </w:pPr>
          </w:p>
        </w:tc>
        <w:tc>
          <w:tcPr>
            <w:tcW w:w="989" w:type="dxa"/>
            <w:tcPrChange w:id="1160" w:author="ZTE, Li Lu" w:date="2024-05-09T11:24:57Z">
              <w:tcPr>
                <w:tcW w:w="972" w:type="dxa"/>
              </w:tcPr>
            </w:tcPrChange>
          </w:tcPr>
          <w:p>
            <w:pPr>
              <w:pStyle w:val="95"/>
              <w:rPr>
                <w:rFonts w:eastAsiaTheme="minorEastAsia"/>
                <w:lang w:eastAsia="en-US"/>
              </w:rPr>
            </w:pPr>
          </w:p>
        </w:tc>
        <w:tc>
          <w:tcPr>
            <w:tcW w:w="1105" w:type="dxa"/>
            <w:tcPrChange w:id="1161" w:author="ZTE, Li Lu" w:date="2024-05-09T11:24:57Z">
              <w:tcPr>
                <w:tcW w:w="1086" w:type="dxa"/>
              </w:tcPr>
            </w:tcPrChange>
          </w:tcPr>
          <w:p>
            <w:pPr>
              <w:pStyle w:val="95"/>
              <w:rPr>
                <w:rFonts w:eastAsiaTheme="minorEastAsia"/>
                <w:lang w:eastAsia="en-US"/>
              </w:rPr>
            </w:pPr>
          </w:p>
        </w:tc>
        <w:tc>
          <w:tcPr>
            <w:tcW w:w="989" w:type="dxa"/>
            <w:tcPrChange w:id="1162" w:author="ZTE, Li Lu" w:date="2024-05-09T11:24:57Z">
              <w:tcPr>
                <w:tcW w:w="972" w:type="dxa"/>
              </w:tcPr>
            </w:tcPrChange>
          </w:tcPr>
          <w:p>
            <w:pPr>
              <w:pStyle w:val="95"/>
              <w:rPr>
                <w:rFonts w:eastAsiaTheme="minorEastAsia"/>
                <w:lang w:eastAsia="en-US"/>
              </w:rPr>
            </w:pPr>
            <w:r>
              <w:rPr>
                <w:rFonts w:hint="eastAsia" w:eastAsiaTheme="minorEastAsia"/>
                <w:lang w:val="en-US" w:eastAsia="zh-CN"/>
              </w:rPr>
              <w:t>23</w:t>
            </w:r>
          </w:p>
        </w:tc>
        <w:tc>
          <w:tcPr>
            <w:tcW w:w="1105" w:type="dxa"/>
            <w:tcPrChange w:id="1163" w:author="ZTE, Li Lu" w:date="2024-05-09T11:24:57Z">
              <w:tcPr>
                <w:tcW w:w="1086" w:type="dxa"/>
              </w:tcPr>
            </w:tcPrChange>
          </w:tcPr>
          <w:p>
            <w:pPr>
              <w:pStyle w:val="95"/>
              <w:rPr>
                <w:rFonts w:eastAsiaTheme="minorEastAsia"/>
                <w:lang w:eastAsia="en-US"/>
              </w:rPr>
            </w:pPr>
            <w:r>
              <w:rPr>
                <w:rFonts w:cs="Arial" w:eastAsiaTheme="minorEastAsia"/>
                <w:lang w:eastAsia="en-US"/>
              </w:rPr>
              <w:t>+2/-3</w:t>
            </w:r>
          </w:p>
        </w:tc>
        <w:tc>
          <w:tcPr>
            <w:tcW w:w="990" w:type="dxa"/>
            <w:tcPrChange w:id="1164" w:author="ZTE, Li Lu" w:date="2024-05-09T11:24:57Z">
              <w:tcPr>
                <w:tcW w:w="973" w:type="dxa"/>
              </w:tcPr>
            </w:tcPrChange>
          </w:tcPr>
          <w:p>
            <w:pPr>
              <w:pStyle w:val="95"/>
              <w:rPr>
                <w:rFonts w:eastAsiaTheme="minorEastAsia"/>
                <w:lang w:eastAsia="en-US"/>
              </w:rPr>
            </w:pPr>
          </w:p>
        </w:tc>
        <w:tc>
          <w:tcPr>
            <w:tcW w:w="1105" w:type="dxa"/>
            <w:tcPrChange w:id="116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166" w:author="ZTE, Li Lu" w:date="2024-05-09T11:24:57Z">
            <w:trPr>
              <w:trHeight w:val="187" w:hRule="atLeast"/>
            </w:trPr>
          </w:trPrChange>
        </w:trPr>
        <w:tc>
          <w:tcPr>
            <w:tcW w:w="1624" w:type="dxa"/>
            <w:tcPrChange w:id="1167" w:author="ZTE, Li Lu" w:date="2024-05-09T11:24:57Z">
              <w:tcPr>
                <w:tcW w:w="1596" w:type="dxa"/>
              </w:tcPr>
            </w:tcPrChange>
          </w:tcPr>
          <w:p>
            <w:pPr>
              <w:pStyle w:val="95"/>
              <w:rPr>
                <w:rFonts w:eastAsiaTheme="minorEastAsia"/>
                <w:lang w:val="en-US" w:eastAsia="zh-CN"/>
              </w:rPr>
            </w:pPr>
            <w:r>
              <w:rPr>
                <w:rFonts w:eastAsiaTheme="minorEastAsia"/>
                <w:lang w:eastAsia="en-US"/>
              </w:rPr>
              <w:t>CA_n18A-n41A</w:t>
            </w:r>
          </w:p>
        </w:tc>
        <w:tc>
          <w:tcPr>
            <w:tcW w:w="989" w:type="dxa"/>
            <w:tcPrChange w:id="1168" w:author="ZTE, Li Lu" w:date="2024-05-09T11:24:57Z">
              <w:tcPr>
                <w:tcW w:w="972" w:type="dxa"/>
              </w:tcPr>
            </w:tcPrChange>
          </w:tcPr>
          <w:p>
            <w:pPr>
              <w:pStyle w:val="95"/>
              <w:rPr>
                <w:rFonts w:eastAsiaTheme="minorEastAsia"/>
                <w:lang w:eastAsia="en-US"/>
              </w:rPr>
            </w:pPr>
          </w:p>
        </w:tc>
        <w:tc>
          <w:tcPr>
            <w:tcW w:w="1105" w:type="dxa"/>
            <w:tcPrChange w:id="1169" w:author="ZTE, Li Lu" w:date="2024-05-09T11:24:57Z">
              <w:tcPr>
                <w:tcW w:w="1086" w:type="dxa"/>
              </w:tcPr>
            </w:tcPrChange>
          </w:tcPr>
          <w:p>
            <w:pPr>
              <w:pStyle w:val="95"/>
              <w:rPr>
                <w:rFonts w:eastAsiaTheme="minorEastAsia"/>
                <w:lang w:eastAsia="en-US"/>
              </w:rPr>
            </w:pPr>
          </w:p>
        </w:tc>
        <w:tc>
          <w:tcPr>
            <w:tcW w:w="989" w:type="dxa"/>
            <w:tcPrChange w:id="1170" w:author="ZTE, Li Lu" w:date="2024-05-09T11:24:57Z">
              <w:tcPr>
                <w:tcW w:w="972" w:type="dxa"/>
              </w:tcPr>
            </w:tcPrChange>
          </w:tcPr>
          <w:p>
            <w:pPr>
              <w:pStyle w:val="95"/>
              <w:rPr>
                <w:rFonts w:eastAsiaTheme="minorEastAsia"/>
                <w:lang w:eastAsia="en-US"/>
              </w:rPr>
            </w:pPr>
            <w:r>
              <w:rPr>
                <w:rFonts w:hint="eastAsia"/>
                <w:lang w:val="en-US" w:eastAsia="zh-CN"/>
              </w:rPr>
              <w:t>26</w:t>
            </w:r>
            <w:r>
              <w:rPr>
                <w:rFonts w:hint="eastAsia"/>
                <w:vertAlign w:val="superscript"/>
                <w:lang w:val="en-US" w:eastAsia="zh-CN"/>
              </w:rPr>
              <w:t>6</w:t>
            </w:r>
          </w:p>
        </w:tc>
        <w:tc>
          <w:tcPr>
            <w:tcW w:w="1105" w:type="dxa"/>
            <w:tcPrChange w:id="1171" w:author="ZTE, Li Lu" w:date="2024-05-09T11:24:57Z">
              <w:tcPr>
                <w:tcW w:w="1086" w:type="dxa"/>
              </w:tcPr>
            </w:tcPrChange>
          </w:tcPr>
          <w:p>
            <w:pPr>
              <w:pStyle w:val="95"/>
              <w:rPr>
                <w:rFonts w:eastAsiaTheme="minorEastAsia"/>
                <w:lang w:eastAsia="en-US"/>
              </w:rPr>
            </w:pPr>
            <w:r>
              <w:rPr>
                <w:rFonts w:cs="Arial"/>
              </w:rPr>
              <w:t>+2/-3</w:t>
            </w:r>
          </w:p>
        </w:tc>
        <w:tc>
          <w:tcPr>
            <w:tcW w:w="989" w:type="dxa"/>
            <w:tcPrChange w:id="1172" w:author="ZTE, Li Lu" w:date="2024-05-09T11:24:57Z">
              <w:tcPr>
                <w:tcW w:w="972" w:type="dxa"/>
              </w:tcPr>
            </w:tcPrChange>
          </w:tcPr>
          <w:p>
            <w:pPr>
              <w:pStyle w:val="95"/>
              <w:rPr>
                <w:rFonts w:eastAsiaTheme="minorEastAsia"/>
                <w:lang w:val="en-US" w:eastAsia="zh-CN"/>
              </w:rPr>
            </w:pPr>
            <w:r>
              <w:rPr>
                <w:rFonts w:eastAsiaTheme="minorEastAsia"/>
                <w:lang w:eastAsia="en-US"/>
              </w:rPr>
              <w:t>23</w:t>
            </w:r>
          </w:p>
        </w:tc>
        <w:tc>
          <w:tcPr>
            <w:tcW w:w="1105" w:type="dxa"/>
            <w:tcPrChange w:id="1173" w:author="ZTE, Li Lu" w:date="2024-05-09T11:24:57Z">
              <w:tcPr>
                <w:tcW w:w="1086" w:type="dxa"/>
              </w:tcPr>
            </w:tcPrChange>
          </w:tcPr>
          <w:p>
            <w:pPr>
              <w:pStyle w:val="95"/>
              <w:rPr>
                <w:rFonts w:cs="Arial" w:eastAsiaTheme="minorEastAsia"/>
                <w:lang w:eastAsia="en-US"/>
              </w:rPr>
            </w:pPr>
            <w:r>
              <w:rPr>
                <w:rFonts w:eastAsiaTheme="minorEastAsia"/>
                <w:lang w:eastAsia="en-US"/>
              </w:rPr>
              <w:t>+2/-3</w:t>
            </w:r>
          </w:p>
        </w:tc>
        <w:tc>
          <w:tcPr>
            <w:tcW w:w="990" w:type="dxa"/>
            <w:tcPrChange w:id="1174" w:author="ZTE, Li Lu" w:date="2024-05-09T11:24:57Z">
              <w:tcPr>
                <w:tcW w:w="973" w:type="dxa"/>
              </w:tcPr>
            </w:tcPrChange>
          </w:tcPr>
          <w:p>
            <w:pPr>
              <w:pStyle w:val="95"/>
              <w:rPr>
                <w:rFonts w:eastAsiaTheme="minorEastAsia"/>
                <w:lang w:eastAsia="en-US"/>
              </w:rPr>
            </w:pPr>
          </w:p>
        </w:tc>
        <w:tc>
          <w:tcPr>
            <w:tcW w:w="1105" w:type="dxa"/>
            <w:tcPrChange w:id="117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176" w:author="ZTE, Li Lu" w:date="2024-05-09T11:24:57Z">
            <w:trPr>
              <w:trHeight w:val="187" w:hRule="atLeast"/>
            </w:trPr>
          </w:trPrChange>
        </w:trPr>
        <w:tc>
          <w:tcPr>
            <w:tcW w:w="1624" w:type="dxa"/>
            <w:tcPrChange w:id="1177" w:author="ZTE, Li Lu" w:date="2024-05-09T11:24:57Z">
              <w:tcPr>
                <w:tcW w:w="1596" w:type="dxa"/>
              </w:tcPr>
            </w:tcPrChange>
          </w:tcPr>
          <w:p>
            <w:pPr>
              <w:pStyle w:val="95"/>
              <w:rPr>
                <w:rFonts w:eastAsiaTheme="minorEastAsia"/>
                <w:lang w:val="en-US" w:eastAsia="zh-CN"/>
              </w:rPr>
            </w:pPr>
            <w:r>
              <w:rPr>
                <w:rFonts w:cs="Arial" w:eastAsiaTheme="minorEastAsia"/>
                <w:lang w:val="en-US" w:eastAsia="zh-CN"/>
              </w:rPr>
              <w:t>CA_n18A-n74A</w:t>
            </w:r>
          </w:p>
        </w:tc>
        <w:tc>
          <w:tcPr>
            <w:tcW w:w="989" w:type="dxa"/>
            <w:tcPrChange w:id="1178" w:author="ZTE, Li Lu" w:date="2024-05-09T11:24:57Z">
              <w:tcPr>
                <w:tcW w:w="972" w:type="dxa"/>
              </w:tcPr>
            </w:tcPrChange>
          </w:tcPr>
          <w:p>
            <w:pPr>
              <w:pStyle w:val="95"/>
              <w:rPr>
                <w:rFonts w:eastAsiaTheme="minorEastAsia"/>
                <w:lang w:eastAsia="en-US"/>
              </w:rPr>
            </w:pPr>
          </w:p>
        </w:tc>
        <w:tc>
          <w:tcPr>
            <w:tcW w:w="1105" w:type="dxa"/>
            <w:tcPrChange w:id="1179" w:author="ZTE, Li Lu" w:date="2024-05-09T11:24:57Z">
              <w:tcPr>
                <w:tcW w:w="1086" w:type="dxa"/>
              </w:tcPr>
            </w:tcPrChange>
          </w:tcPr>
          <w:p>
            <w:pPr>
              <w:pStyle w:val="95"/>
              <w:rPr>
                <w:rFonts w:eastAsiaTheme="minorEastAsia"/>
                <w:lang w:eastAsia="en-US"/>
              </w:rPr>
            </w:pPr>
          </w:p>
        </w:tc>
        <w:tc>
          <w:tcPr>
            <w:tcW w:w="989" w:type="dxa"/>
            <w:tcPrChange w:id="1180" w:author="ZTE, Li Lu" w:date="2024-05-09T11:24:57Z">
              <w:tcPr>
                <w:tcW w:w="972" w:type="dxa"/>
              </w:tcPr>
            </w:tcPrChange>
          </w:tcPr>
          <w:p>
            <w:pPr>
              <w:pStyle w:val="95"/>
              <w:rPr>
                <w:rFonts w:eastAsiaTheme="minorEastAsia"/>
                <w:lang w:eastAsia="en-US"/>
              </w:rPr>
            </w:pPr>
          </w:p>
        </w:tc>
        <w:tc>
          <w:tcPr>
            <w:tcW w:w="1105" w:type="dxa"/>
            <w:tcPrChange w:id="1181" w:author="ZTE, Li Lu" w:date="2024-05-09T11:24:57Z">
              <w:tcPr>
                <w:tcW w:w="1086" w:type="dxa"/>
              </w:tcPr>
            </w:tcPrChange>
          </w:tcPr>
          <w:p>
            <w:pPr>
              <w:pStyle w:val="95"/>
              <w:rPr>
                <w:rFonts w:eastAsiaTheme="minorEastAsia"/>
                <w:lang w:eastAsia="en-US"/>
              </w:rPr>
            </w:pPr>
          </w:p>
        </w:tc>
        <w:tc>
          <w:tcPr>
            <w:tcW w:w="989" w:type="dxa"/>
            <w:tcPrChange w:id="118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18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184" w:author="ZTE, Li Lu" w:date="2024-05-09T11:24:57Z">
              <w:tcPr>
                <w:tcW w:w="973" w:type="dxa"/>
              </w:tcPr>
            </w:tcPrChange>
          </w:tcPr>
          <w:p>
            <w:pPr>
              <w:pStyle w:val="95"/>
              <w:rPr>
                <w:rFonts w:eastAsiaTheme="minorEastAsia"/>
                <w:lang w:eastAsia="en-US"/>
              </w:rPr>
            </w:pPr>
          </w:p>
        </w:tc>
        <w:tc>
          <w:tcPr>
            <w:tcW w:w="1105" w:type="dxa"/>
            <w:tcPrChange w:id="118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186" w:author="ZTE, Li Lu" w:date="2024-05-09T11:24:57Z">
            <w:trPr>
              <w:trHeight w:val="187" w:hRule="atLeast"/>
            </w:trPr>
          </w:trPrChange>
        </w:trPr>
        <w:tc>
          <w:tcPr>
            <w:tcW w:w="1624" w:type="dxa"/>
            <w:tcPrChange w:id="1187" w:author="ZTE, Li Lu" w:date="2024-05-09T11:24:57Z">
              <w:tcPr>
                <w:tcW w:w="1596" w:type="dxa"/>
              </w:tcPr>
            </w:tcPrChange>
          </w:tcPr>
          <w:p>
            <w:pPr>
              <w:pStyle w:val="95"/>
              <w:rPr>
                <w:rFonts w:eastAsiaTheme="minorEastAsia"/>
                <w:lang w:val="en-US" w:eastAsia="zh-CN"/>
              </w:rPr>
            </w:pPr>
            <w:r>
              <w:rPr>
                <w:rFonts w:cs="Arial" w:eastAsiaTheme="minorEastAsia"/>
                <w:lang w:val="en-US" w:eastAsia="zh-CN"/>
              </w:rPr>
              <w:t>CA_n18A-n77A</w:t>
            </w:r>
          </w:p>
        </w:tc>
        <w:tc>
          <w:tcPr>
            <w:tcW w:w="989" w:type="dxa"/>
            <w:tcPrChange w:id="1188" w:author="ZTE, Li Lu" w:date="2024-05-09T11:24:57Z">
              <w:tcPr>
                <w:tcW w:w="972" w:type="dxa"/>
              </w:tcPr>
            </w:tcPrChange>
          </w:tcPr>
          <w:p>
            <w:pPr>
              <w:pStyle w:val="95"/>
              <w:rPr>
                <w:rFonts w:eastAsiaTheme="minorEastAsia"/>
                <w:lang w:eastAsia="en-US"/>
              </w:rPr>
            </w:pPr>
          </w:p>
        </w:tc>
        <w:tc>
          <w:tcPr>
            <w:tcW w:w="1105" w:type="dxa"/>
            <w:tcPrChange w:id="1189" w:author="ZTE, Li Lu" w:date="2024-05-09T11:24:57Z">
              <w:tcPr>
                <w:tcW w:w="1086" w:type="dxa"/>
              </w:tcPr>
            </w:tcPrChange>
          </w:tcPr>
          <w:p>
            <w:pPr>
              <w:pStyle w:val="95"/>
              <w:rPr>
                <w:rFonts w:eastAsiaTheme="minorEastAsia"/>
                <w:lang w:eastAsia="en-US"/>
              </w:rPr>
            </w:pPr>
          </w:p>
        </w:tc>
        <w:tc>
          <w:tcPr>
            <w:tcW w:w="989" w:type="dxa"/>
            <w:tcPrChange w:id="1190" w:author="ZTE, Li Lu" w:date="2024-05-09T11:24:57Z">
              <w:tcPr>
                <w:tcW w:w="972" w:type="dxa"/>
              </w:tcPr>
            </w:tcPrChange>
          </w:tcPr>
          <w:p>
            <w:pPr>
              <w:pStyle w:val="95"/>
              <w:rPr>
                <w:rFonts w:eastAsiaTheme="minorEastAsia"/>
                <w:lang w:eastAsia="en-US"/>
              </w:rPr>
            </w:pPr>
            <w:r>
              <w:rPr>
                <w:rFonts w:hint="eastAsia"/>
                <w:lang w:val="en-US" w:eastAsia="zh-CN"/>
              </w:rPr>
              <w:t>26</w:t>
            </w:r>
            <w:r>
              <w:rPr>
                <w:rFonts w:hint="eastAsia"/>
                <w:vertAlign w:val="superscript"/>
                <w:lang w:val="en-US" w:eastAsia="zh-CN"/>
              </w:rPr>
              <w:t>6</w:t>
            </w:r>
          </w:p>
        </w:tc>
        <w:tc>
          <w:tcPr>
            <w:tcW w:w="1105" w:type="dxa"/>
            <w:tcPrChange w:id="1191" w:author="ZTE, Li Lu" w:date="2024-05-09T11:24:57Z">
              <w:tcPr>
                <w:tcW w:w="1086" w:type="dxa"/>
              </w:tcPr>
            </w:tcPrChange>
          </w:tcPr>
          <w:p>
            <w:pPr>
              <w:pStyle w:val="95"/>
              <w:rPr>
                <w:rFonts w:eastAsiaTheme="minorEastAsia"/>
                <w:lang w:eastAsia="en-US"/>
              </w:rPr>
            </w:pPr>
            <w:r>
              <w:rPr>
                <w:rFonts w:cs="Arial"/>
              </w:rPr>
              <w:t>+2/-3</w:t>
            </w:r>
          </w:p>
        </w:tc>
        <w:tc>
          <w:tcPr>
            <w:tcW w:w="989" w:type="dxa"/>
            <w:tcPrChange w:id="119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19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194" w:author="ZTE, Li Lu" w:date="2024-05-09T11:24:57Z">
              <w:tcPr>
                <w:tcW w:w="973" w:type="dxa"/>
              </w:tcPr>
            </w:tcPrChange>
          </w:tcPr>
          <w:p>
            <w:pPr>
              <w:pStyle w:val="95"/>
              <w:rPr>
                <w:rFonts w:eastAsiaTheme="minorEastAsia"/>
                <w:lang w:eastAsia="en-US"/>
              </w:rPr>
            </w:pPr>
          </w:p>
        </w:tc>
        <w:tc>
          <w:tcPr>
            <w:tcW w:w="1105" w:type="dxa"/>
            <w:tcPrChange w:id="119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196" w:author="ZTE, Li Lu" w:date="2024-05-09T11:24:57Z">
            <w:trPr>
              <w:trHeight w:val="187" w:hRule="atLeast"/>
            </w:trPr>
          </w:trPrChange>
        </w:trPr>
        <w:tc>
          <w:tcPr>
            <w:tcW w:w="1624" w:type="dxa"/>
            <w:tcPrChange w:id="1197" w:author="ZTE, Li Lu" w:date="2024-05-09T11:24:57Z">
              <w:tcPr>
                <w:tcW w:w="1596" w:type="dxa"/>
              </w:tcPr>
            </w:tcPrChange>
          </w:tcPr>
          <w:p>
            <w:pPr>
              <w:pStyle w:val="95"/>
              <w:rPr>
                <w:rFonts w:eastAsiaTheme="minorEastAsia"/>
                <w:lang w:val="en-US" w:eastAsia="zh-CN"/>
              </w:rPr>
            </w:pPr>
            <w:r>
              <w:rPr>
                <w:rFonts w:cs="Arial" w:eastAsiaTheme="minorEastAsia"/>
                <w:lang w:val="en-US" w:eastAsia="zh-CN"/>
              </w:rPr>
              <w:t>CA_n18A-n7</w:t>
            </w:r>
            <w:r>
              <w:rPr>
                <w:rFonts w:hint="eastAsia" w:cs="Arial" w:eastAsiaTheme="minorEastAsia"/>
                <w:lang w:val="en-US" w:eastAsia="zh-CN"/>
              </w:rPr>
              <w:t>8</w:t>
            </w:r>
            <w:r>
              <w:rPr>
                <w:rFonts w:cs="Arial" w:eastAsiaTheme="minorEastAsia"/>
                <w:lang w:val="en-US" w:eastAsia="zh-CN"/>
              </w:rPr>
              <w:t>A</w:t>
            </w:r>
          </w:p>
        </w:tc>
        <w:tc>
          <w:tcPr>
            <w:tcW w:w="989" w:type="dxa"/>
            <w:tcPrChange w:id="1198" w:author="ZTE, Li Lu" w:date="2024-05-09T11:24:57Z">
              <w:tcPr>
                <w:tcW w:w="972" w:type="dxa"/>
              </w:tcPr>
            </w:tcPrChange>
          </w:tcPr>
          <w:p>
            <w:pPr>
              <w:pStyle w:val="95"/>
              <w:rPr>
                <w:rFonts w:eastAsiaTheme="minorEastAsia"/>
                <w:lang w:eastAsia="en-US"/>
              </w:rPr>
            </w:pPr>
          </w:p>
        </w:tc>
        <w:tc>
          <w:tcPr>
            <w:tcW w:w="1105" w:type="dxa"/>
            <w:tcPrChange w:id="1199" w:author="ZTE, Li Lu" w:date="2024-05-09T11:24:57Z">
              <w:tcPr>
                <w:tcW w:w="1086" w:type="dxa"/>
              </w:tcPr>
            </w:tcPrChange>
          </w:tcPr>
          <w:p>
            <w:pPr>
              <w:pStyle w:val="95"/>
              <w:rPr>
                <w:rFonts w:eastAsiaTheme="minorEastAsia"/>
                <w:lang w:eastAsia="en-US"/>
              </w:rPr>
            </w:pPr>
          </w:p>
        </w:tc>
        <w:tc>
          <w:tcPr>
            <w:tcW w:w="989" w:type="dxa"/>
            <w:tcPrChange w:id="1200" w:author="ZTE, Li Lu" w:date="2024-05-09T11:24:57Z">
              <w:tcPr>
                <w:tcW w:w="972" w:type="dxa"/>
              </w:tcPr>
            </w:tcPrChange>
          </w:tcPr>
          <w:p>
            <w:pPr>
              <w:pStyle w:val="95"/>
              <w:rPr>
                <w:rFonts w:eastAsiaTheme="minorEastAsia"/>
                <w:lang w:eastAsia="en-US"/>
              </w:rPr>
            </w:pPr>
          </w:p>
        </w:tc>
        <w:tc>
          <w:tcPr>
            <w:tcW w:w="1105" w:type="dxa"/>
            <w:tcPrChange w:id="1201" w:author="ZTE, Li Lu" w:date="2024-05-09T11:24:57Z">
              <w:tcPr>
                <w:tcW w:w="1086" w:type="dxa"/>
              </w:tcPr>
            </w:tcPrChange>
          </w:tcPr>
          <w:p>
            <w:pPr>
              <w:pStyle w:val="95"/>
              <w:rPr>
                <w:rFonts w:eastAsiaTheme="minorEastAsia"/>
                <w:lang w:eastAsia="en-US"/>
              </w:rPr>
            </w:pPr>
          </w:p>
        </w:tc>
        <w:tc>
          <w:tcPr>
            <w:tcW w:w="989" w:type="dxa"/>
            <w:tcPrChange w:id="120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20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204" w:author="ZTE, Li Lu" w:date="2024-05-09T11:24:57Z">
              <w:tcPr>
                <w:tcW w:w="973" w:type="dxa"/>
              </w:tcPr>
            </w:tcPrChange>
          </w:tcPr>
          <w:p>
            <w:pPr>
              <w:pStyle w:val="95"/>
              <w:rPr>
                <w:rFonts w:eastAsiaTheme="minorEastAsia"/>
                <w:lang w:eastAsia="en-US"/>
              </w:rPr>
            </w:pPr>
          </w:p>
        </w:tc>
        <w:tc>
          <w:tcPr>
            <w:tcW w:w="1105" w:type="dxa"/>
            <w:tcPrChange w:id="120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206" w:author="ZTE, Li Lu" w:date="2024-05-09T11:24:57Z">
            <w:trPr>
              <w:trHeight w:val="187" w:hRule="atLeast"/>
            </w:trPr>
          </w:trPrChange>
        </w:trPr>
        <w:tc>
          <w:tcPr>
            <w:tcW w:w="1624" w:type="dxa"/>
            <w:tcPrChange w:id="1207" w:author="ZTE, Li Lu" w:date="2024-05-09T11:24:57Z">
              <w:tcPr>
                <w:tcW w:w="1596" w:type="dxa"/>
              </w:tcPr>
            </w:tcPrChange>
          </w:tcPr>
          <w:p>
            <w:pPr>
              <w:pStyle w:val="95"/>
              <w:rPr>
                <w:rFonts w:eastAsiaTheme="minorEastAsia"/>
                <w:lang w:val="en-US" w:eastAsia="zh-CN"/>
              </w:rPr>
            </w:pPr>
            <w:r>
              <w:rPr>
                <w:rFonts w:hint="eastAsia" w:eastAsiaTheme="minorEastAsia"/>
                <w:lang w:val="en-US" w:eastAsia="zh-CN"/>
              </w:rPr>
              <w:t>CA_n20A-n28A</w:t>
            </w:r>
          </w:p>
        </w:tc>
        <w:tc>
          <w:tcPr>
            <w:tcW w:w="989" w:type="dxa"/>
            <w:tcPrChange w:id="1208" w:author="ZTE, Li Lu" w:date="2024-05-09T11:24:57Z">
              <w:tcPr>
                <w:tcW w:w="972" w:type="dxa"/>
              </w:tcPr>
            </w:tcPrChange>
          </w:tcPr>
          <w:p>
            <w:pPr>
              <w:pStyle w:val="95"/>
              <w:rPr>
                <w:rFonts w:eastAsiaTheme="minorEastAsia"/>
                <w:lang w:eastAsia="en-US"/>
              </w:rPr>
            </w:pPr>
          </w:p>
        </w:tc>
        <w:tc>
          <w:tcPr>
            <w:tcW w:w="1105" w:type="dxa"/>
            <w:tcPrChange w:id="1209" w:author="ZTE, Li Lu" w:date="2024-05-09T11:24:57Z">
              <w:tcPr>
                <w:tcW w:w="1086" w:type="dxa"/>
              </w:tcPr>
            </w:tcPrChange>
          </w:tcPr>
          <w:p>
            <w:pPr>
              <w:pStyle w:val="95"/>
              <w:rPr>
                <w:rFonts w:eastAsiaTheme="minorEastAsia"/>
                <w:lang w:eastAsia="en-US"/>
              </w:rPr>
            </w:pPr>
          </w:p>
        </w:tc>
        <w:tc>
          <w:tcPr>
            <w:tcW w:w="989" w:type="dxa"/>
            <w:tcPrChange w:id="1210" w:author="ZTE, Li Lu" w:date="2024-05-09T11:24:57Z">
              <w:tcPr>
                <w:tcW w:w="972" w:type="dxa"/>
              </w:tcPr>
            </w:tcPrChange>
          </w:tcPr>
          <w:p>
            <w:pPr>
              <w:pStyle w:val="95"/>
              <w:rPr>
                <w:rFonts w:eastAsiaTheme="minorEastAsia"/>
                <w:lang w:eastAsia="en-US"/>
              </w:rPr>
            </w:pPr>
          </w:p>
        </w:tc>
        <w:tc>
          <w:tcPr>
            <w:tcW w:w="1105" w:type="dxa"/>
            <w:tcPrChange w:id="1211" w:author="ZTE, Li Lu" w:date="2024-05-09T11:24:57Z">
              <w:tcPr>
                <w:tcW w:w="1086" w:type="dxa"/>
              </w:tcPr>
            </w:tcPrChange>
          </w:tcPr>
          <w:p>
            <w:pPr>
              <w:pStyle w:val="95"/>
              <w:rPr>
                <w:rFonts w:eastAsiaTheme="minorEastAsia"/>
                <w:lang w:eastAsia="en-US"/>
              </w:rPr>
            </w:pPr>
          </w:p>
        </w:tc>
        <w:tc>
          <w:tcPr>
            <w:tcW w:w="989" w:type="dxa"/>
            <w:tcPrChange w:id="121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21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214" w:author="ZTE, Li Lu" w:date="2024-05-09T11:24:57Z">
              <w:tcPr>
                <w:tcW w:w="973" w:type="dxa"/>
              </w:tcPr>
            </w:tcPrChange>
          </w:tcPr>
          <w:p>
            <w:pPr>
              <w:pStyle w:val="95"/>
              <w:rPr>
                <w:rFonts w:eastAsiaTheme="minorEastAsia"/>
                <w:lang w:eastAsia="en-US"/>
              </w:rPr>
            </w:pPr>
          </w:p>
        </w:tc>
        <w:tc>
          <w:tcPr>
            <w:tcW w:w="1105" w:type="dxa"/>
            <w:tcPrChange w:id="121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216" w:author="ZTE, Li Lu" w:date="2024-05-09T11:24:57Z">
            <w:trPr>
              <w:trHeight w:val="187" w:hRule="atLeast"/>
            </w:trPr>
          </w:trPrChange>
        </w:trPr>
        <w:tc>
          <w:tcPr>
            <w:tcW w:w="1624" w:type="dxa"/>
            <w:tcPrChange w:id="1217" w:author="ZTE, Li Lu" w:date="2024-05-09T11:24:57Z">
              <w:tcPr>
                <w:tcW w:w="1596" w:type="dxa"/>
              </w:tcPr>
            </w:tcPrChange>
          </w:tcPr>
          <w:p>
            <w:pPr>
              <w:pStyle w:val="95"/>
              <w:rPr>
                <w:rFonts w:eastAsiaTheme="minorEastAsia"/>
                <w:lang w:val="en-US" w:eastAsia="zh-CN"/>
              </w:rPr>
            </w:pPr>
            <w:r>
              <w:rPr>
                <w:rFonts w:hint="eastAsia" w:eastAsiaTheme="minorEastAsia"/>
                <w:lang w:val="en-US" w:eastAsia="zh-CN"/>
              </w:rPr>
              <w:t>CA_n20A-n78A</w:t>
            </w:r>
          </w:p>
        </w:tc>
        <w:tc>
          <w:tcPr>
            <w:tcW w:w="989" w:type="dxa"/>
            <w:tcPrChange w:id="1218" w:author="ZTE, Li Lu" w:date="2024-05-09T11:24:57Z">
              <w:tcPr>
                <w:tcW w:w="972" w:type="dxa"/>
              </w:tcPr>
            </w:tcPrChange>
          </w:tcPr>
          <w:p>
            <w:pPr>
              <w:pStyle w:val="95"/>
              <w:rPr>
                <w:rFonts w:eastAsiaTheme="minorEastAsia"/>
                <w:lang w:eastAsia="en-US"/>
              </w:rPr>
            </w:pPr>
          </w:p>
        </w:tc>
        <w:tc>
          <w:tcPr>
            <w:tcW w:w="1105" w:type="dxa"/>
            <w:tcPrChange w:id="1219" w:author="ZTE, Li Lu" w:date="2024-05-09T11:24:57Z">
              <w:tcPr>
                <w:tcW w:w="1086" w:type="dxa"/>
              </w:tcPr>
            </w:tcPrChange>
          </w:tcPr>
          <w:p>
            <w:pPr>
              <w:pStyle w:val="95"/>
              <w:rPr>
                <w:rFonts w:eastAsiaTheme="minorEastAsia"/>
                <w:lang w:eastAsia="en-US"/>
              </w:rPr>
            </w:pPr>
          </w:p>
        </w:tc>
        <w:tc>
          <w:tcPr>
            <w:tcW w:w="989" w:type="dxa"/>
            <w:tcPrChange w:id="1220" w:author="ZTE, Li Lu" w:date="2024-05-09T11:24:57Z">
              <w:tcPr>
                <w:tcW w:w="972" w:type="dxa"/>
              </w:tcPr>
            </w:tcPrChange>
          </w:tcPr>
          <w:p>
            <w:pPr>
              <w:pStyle w:val="95"/>
              <w:rPr>
                <w:rFonts w:eastAsiaTheme="minorEastAsia"/>
                <w:lang w:eastAsia="en-US"/>
              </w:rPr>
            </w:pPr>
          </w:p>
        </w:tc>
        <w:tc>
          <w:tcPr>
            <w:tcW w:w="1105" w:type="dxa"/>
            <w:tcPrChange w:id="1221" w:author="ZTE, Li Lu" w:date="2024-05-09T11:24:57Z">
              <w:tcPr>
                <w:tcW w:w="1086" w:type="dxa"/>
              </w:tcPr>
            </w:tcPrChange>
          </w:tcPr>
          <w:p>
            <w:pPr>
              <w:pStyle w:val="95"/>
              <w:rPr>
                <w:rFonts w:eastAsiaTheme="minorEastAsia"/>
                <w:lang w:eastAsia="en-US"/>
              </w:rPr>
            </w:pPr>
          </w:p>
        </w:tc>
        <w:tc>
          <w:tcPr>
            <w:tcW w:w="989" w:type="dxa"/>
            <w:tcPrChange w:id="122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22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224" w:author="ZTE, Li Lu" w:date="2024-05-09T11:24:57Z">
              <w:tcPr>
                <w:tcW w:w="973" w:type="dxa"/>
              </w:tcPr>
            </w:tcPrChange>
          </w:tcPr>
          <w:p>
            <w:pPr>
              <w:pStyle w:val="95"/>
              <w:rPr>
                <w:rFonts w:eastAsiaTheme="minorEastAsia"/>
                <w:lang w:eastAsia="en-US"/>
              </w:rPr>
            </w:pPr>
          </w:p>
        </w:tc>
        <w:tc>
          <w:tcPr>
            <w:tcW w:w="1105" w:type="dxa"/>
            <w:tcPrChange w:id="122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226" w:author="ZTE, Li Lu" w:date="2024-05-09T11:24:57Z">
            <w:trPr>
              <w:trHeight w:val="187" w:hRule="atLeast"/>
            </w:trPr>
          </w:trPrChange>
        </w:trPr>
        <w:tc>
          <w:tcPr>
            <w:tcW w:w="1624" w:type="dxa"/>
            <w:tcPrChange w:id="1227" w:author="ZTE, Li Lu" w:date="2024-05-09T11:24:57Z">
              <w:tcPr>
                <w:tcW w:w="1596" w:type="dxa"/>
              </w:tcPr>
            </w:tcPrChange>
          </w:tcPr>
          <w:p>
            <w:pPr>
              <w:pStyle w:val="95"/>
              <w:rPr>
                <w:rFonts w:eastAsiaTheme="minorEastAsia"/>
                <w:lang w:val="en-US" w:eastAsia="zh-CN"/>
              </w:rPr>
            </w:pPr>
            <w:r>
              <w:rPr>
                <w:rFonts w:cs="Arial" w:eastAsiaTheme="minorEastAsia"/>
                <w:lang w:val="en-US" w:eastAsia="zh-CN"/>
              </w:rPr>
              <w:t>CA_n24A-n41A</w:t>
            </w:r>
          </w:p>
        </w:tc>
        <w:tc>
          <w:tcPr>
            <w:tcW w:w="989" w:type="dxa"/>
            <w:tcPrChange w:id="1228" w:author="ZTE, Li Lu" w:date="2024-05-09T11:24:57Z">
              <w:tcPr>
                <w:tcW w:w="972" w:type="dxa"/>
              </w:tcPr>
            </w:tcPrChange>
          </w:tcPr>
          <w:p>
            <w:pPr>
              <w:pStyle w:val="95"/>
              <w:rPr>
                <w:rFonts w:eastAsiaTheme="minorEastAsia"/>
                <w:lang w:eastAsia="en-US"/>
              </w:rPr>
            </w:pPr>
          </w:p>
        </w:tc>
        <w:tc>
          <w:tcPr>
            <w:tcW w:w="1105" w:type="dxa"/>
            <w:tcPrChange w:id="1229" w:author="ZTE, Li Lu" w:date="2024-05-09T11:24:57Z">
              <w:tcPr>
                <w:tcW w:w="1086" w:type="dxa"/>
              </w:tcPr>
            </w:tcPrChange>
          </w:tcPr>
          <w:p>
            <w:pPr>
              <w:pStyle w:val="95"/>
              <w:rPr>
                <w:rFonts w:eastAsiaTheme="minorEastAsia"/>
                <w:lang w:eastAsia="en-US"/>
              </w:rPr>
            </w:pPr>
          </w:p>
        </w:tc>
        <w:tc>
          <w:tcPr>
            <w:tcW w:w="989" w:type="dxa"/>
            <w:tcPrChange w:id="1230" w:author="ZTE, Li Lu" w:date="2024-05-09T11:24:57Z">
              <w:tcPr>
                <w:tcW w:w="972" w:type="dxa"/>
              </w:tcPr>
            </w:tcPrChange>
          </w:tcPr>
          <w:p>
            <w:pPr>
              <w:pStyle w:val="95"/>
              <w:rPr>
                <w:rFonts w:eastAsiaTheme="minorEastAsia"/>
                <w:lang w:eastAsia="en-US"/>
              </w:rPr>
            </w:pPr>
          </w:p>
        </w:tc>
        <w:tc>
          <w:tcPr>
            <w:tcW w:w="1105" w:type="dxa"/>
            <w:tcPrChange w:id="1231" w:author="ZTE, Li Lu" w:date="2024-05-09T11:24:57Z">
              <w:tcPr>
                <w:tcW w:w="1086" w:type="dxa"/>
              </w:tcPr>
            </w:tcPrChange>
          </w:tcPr>
          <w:p>
            <w:pPr>
              <w:pStyle w:val="95"/>
              <w:rPr>
                <w:rFonts w:eastAsiaTheme="minorEastAsia"/>
                <w:lang w:eastAsia="en-US"/>
              </w:rPr>
            </w:pPr>
          </w:p>
        </w:tc>
        <w:tc>
          <w:tcPr>
            <w:tcW w:w="989" w:type="dxa"/>
            <w:tcPrChange w:id="123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23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234" w:author="ZTE, Li Lu" w:date="2024-05-09T11:24:57Z">
              <w:tcPr>
                <w:tcW w:w="973" w:type="dxa"/>
              </w:tcPr>
            </w:tcPrChange>
          </w:tcPr>
          <w:p>
            <w:pPr>
              <w:pStyle w:val="95"/>
              <w:rPr>
                <w:rFonts w:eastAsiaTheme="minorEastAsia"/>
                <w:lang w:eastAsia="en-US"/>
              </w:rPr>
            </w:pPr>
          </w:p>
        </w:tc>
        <w:tc>
          <w:tcPr>
            <w:tcW w:w="1105" w:type="dxa"/>
            <w:tcPrChange w:id="123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236" w:author="ZTE, Li Lu" w:date="2024-05-09T11:24:57Z">
            <w:trPr>
              <w:trHeight w:val="187" w:hRule="atLeast"/>
            </w:trPr>
          </w:trPrChange>
        </w:trPr>
        <w:tc>
          <w:tcPr>
            <w:tcW w:w="1624" w:type="dxa"/>
            <w:tcPrChange w:id="1237" w:author="ZTE, Li Lu" w:date="2024-05-09T11:24:57Z">
              <w:tcPr>
                <w:tcW w:w="1596" w:type="dxa"/>
              </w:tcPr>
            </w:tcPrChange>
          </w:tcPr>
          <w:p>
            <w:pPr>
              <w:pStyle w:val="95"/>
              <w:rPr>
                <w:rFonts w:eastAsiaTheme="minorEastAsia"/>
                <w:lang w:val="en-US" w:eastAsia="zh-CN"/>
              </w:rPr>
            </w:pPr>
            <w:r>
              <w:rPr>
                <w:rFonts w:cs="Arial" w:eastAsiaTheme="minorEastAsia"/>
                <w:lang w:val="en-US" w:eastAsia="zh-CN"/>
              </w:rPr>
              <w:t>CA_n24A-n48A</w:t>
            </w:r>
          </w:p>
        </w:tc>
        <w:tc>
          <w:tcPr>
            <w:tcW w:w="989" w:type="dxa"/>
            <w:tcPrChange w:id="1238" w:author="ZTE, Li Lu" w:date="2024-05-09T11:24:57Z">
              <w:tcPr>
                <w:tcW w:w="972" w:type="dxa"/>
              </w:tcPr>
            </w:tcPrChange>
          </w:tcPr>
          <w:p>
            <w:pPr>
              <w:pStyle w:val="95"/>
              <w:rPr>
                <w:rFonts w:eastAsiaTheme="minorEastAsia"/>
                <w:lang w:eastAsia="en-US"/>
              </w:rPr>
            </w:pPr>
          </w:p>
        </w:tc>
        <w:tc>
          <w:tcPr>
            <w:tcW w:w="1105" w:type="dxa"/>
            <w:tcPrChange w:id="1239" w:author="ZTE, Li Lu" w:date="2024-05-09T11:24:57Z">
              <w:tcPr>
                <w:tcW w:w="1086" w:type="dxa"/>
              </w:tcPr>
            </w:tcPrChange>
          </w:tcPr>
          <w:p>
            <w:pPr>
              <w:pStyle w:val="95"/>
              <w:rPr>
                <w:rFonts w:eastAsiaTheme="minorEastAsia"/>
                <w:lang w:eastAsia="en-US"/>
              </w:rPr>
            </w:pPr>
          </w:p>
        </w:tc>
        <w:tc>
          <w:tcPr>
            <w:tcW w:w="989" w:type="dxa"/>
            <w:tcPrChange w:id="1240" w:author="ZTE, Li Lu" w:date="2024-05-09T11:24:57Z">
              <w:tcPr>
                <w:tcW w:w="972" w:type="dxa"/>
              </w:tcPr>
            </w:tcPrChange>
          </w:tcPr>
          <w:p>
            <w:pPr>
              <w:pStyle w:val="95"/>
              <w:rPr>
                <w:rFonts w:eastAsiaTheme="minorEastAsia"/>
                <w:lang w:eastAsia="en-US"/>
              </w:rPr>
            </w:pPr>
          </w:p>
        </w:tc>
        <w:tc>
          <w:tcPr>
            <w:tcW w:w="1105" w:type="dxa"/>
            <w:tcPrChange w:id="1241" w:author="ZTE, Li Lu" w:date="2024-05-09T11:24:57Z">
              <w:tcPr>
                <w:tcW w:w="1086" w:type="dxa"/>
              </w:tcPr>
            </w:tcPrChange>
          </w:tcPr>
          <w:p>
            <w:pPr>
              <w:pStyle w:val="95"/>
              <w:rPr>
                <w:rFonts w:eastAsiaTheme="minorEastAsia"/>
                <w:lang w:eastAsia="en-US"/>
              </w:rPr>
            </w:pPr>
          </w:p>
        </w:tc>
        <w:tc>
          <w:tcPr>
            <w:tcW w:w="989" w:type="dxa"/>
            <w:tcPrChange w:id="124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24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244" w:author="ZTE, Li Lu" w:date="2024-05-09T11:24:57Z">
              <w:tcPr>
                <w:tcW w:w="973" w:type="dxa"/>
              </w:tcPr>
            </w:tcPrChange>
          </w:tcPr>
          <w:p>
            <w:pPr>
              <w:pStyle w:val="95"/>
              <w:rPr>
                <w:rFonts w:eastAsiaTheme="minorEastAsia"/>
                <w:lang w:eastAsia="en-US"/>
              </w:rPr>
            </w:pPr>
          </w:p>
        </w:tc>
        <w:tc>
          <w:tcPr>
            <w:tcW w:w="1105" w:type="dxa"/>
            <w:tcPrChange w:id="124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246" w:author="ZTE, Li Lu" w:date="2024-05-09T11:24:57Z">
            <w:trPr>
              <w:trHeight w:val="187" w:hRule="atLeast"/>
            </w:trPr>
          </w:trPrChange>
        </w:trPr>
        <w:tc>
          <w:tcPr>
            <w:tcW w:w="1624" w:type="dxa"/>
            <w:tcPrChange w:id="1247" w:author="ZTE, Li Lu" w:date="2024-05-09T11:24:57Z">
              <w:tcPr>
                <w:tcW w:w="1596" w:type="dxa"/>
              </w:tcPr>
            </w:tcPrChange>
          </w:tcPr>
          <w:p>
            <w:pPr>
              <w:pStyle w:val="95"/>
              <w:rPr>
                <w:rFonts w:eastAsiaTheme="minorEastAsia"/>
                <w:lang w:val="en-US" w:eastAsia="zh-CN"/>
              </w:rPr>
            </w:pPr>
            <w:r>
              <w:rPr>
                <w:rFonts w:cs="Arial" w:eastAsiaTheme="minorEastAsia"/>
                <w:lang w:val="en-US" w:eastAsia="zh-CN"/>
              </w:rPr>
              <w:t>CA_n24A-n</w:t>
            </w:r>
            <w:r>
              <w:rPr>
                <w:rFonts w:hint="eastAsia" w:cs="Arial" w:eastAsiaTheme="minorEastAsia"/>
                <w:lang w:val="en-US" w:eastAsia="zh-CN"/>
              </w:rPr>
              <w:t>77</w:t>
            </w:r>
            <w:r>
              <w:rPr>
                <w:rFonts w:cs="Arial" w:eastAsiaTheme="minorEastAsia"/>
                <w:lang w:val="en-US" w:eastAsia="zh-CN"/>
              </w:rPr>
              <w:t>A</w:t>
            </w:r>
          </w:p>
        </w:tc>
        <w:tc>
          <w:tcPr>
            <w:tcW w:w="989" w:type="dxa"/>
            <w:tcPrChange w:id="1248" w:author="ZTE, Li Lu" w:date="2024-05-09T11:24:57Z">
              <w:tcPr>
                <w:tcW w:w="972" w:type="dxa"/>
              </w:tcPr>
            </w:tcPrChange>
          </w:tcPr>
          <w:p>
            <w:pPr>
              <w:pStyle w:val="95"/>
              <w:rPr>
                <w:rFonts w:eastAsiaTheme="minorEastAsia"/>
                <w:lang w:eastAsia="en-US"/>
              </w:rPr>
            </w:pPr>
          </w:p>
        </w:tc>
        <w:tc>
          <w:tcPr>
            <w:tcW w:w="1105" w:type="dxa"/>
            <w:tcPrChange w:id="1249" w:author="ZTE, Li Lu" w:date="2024-05-09T11:24:57Z">
              <w:tcPr>
                <w:tcW w:w="1086" w:type="dxa"/>
              </w:tcPr>
            </w:tcPrChange>
          </w:tcPr>
          <w:p>
            <w:pPr>
              <w:pStyle w:val="95"/>
              <w:rPr>
                <w:rFonts w:eastAsiaTheme="minorEastAsia"/>
                <w:lang w:eastAsia="en-US"/>
              </w:rPr>
            </w:pPr>
          </w:p>
        </w:tc>
        <w:tc>
          <w:tcPr>
            <w:tcW w:w="989" w:type="dxa"/>
            <w:tcPrChange w:id="1250" w:author="ZTE, Li Lu" w:date="2024-05-09T11:24:57Z">
              <w:tcPr>
                <w:tcW w:w="972" w:type="dxa"/>
              </w:tcPr>
            </w:tcPrChange>
          </w:tcPr>
          <w:p>
            <w:pPr>
              <w:pStyle w:val="95"/>
              <w:rPr>
                <w:rFonts w:eastAsiaTheme="minorEastAsia"/>
                <w:lang w:eastAsia="en-US"/>
              </w:rPr>
            </w:pPr>
          </w:p>
        </w:tc>
        <w:tc>
          <w:tcPr>
            <w:tcW w:w="1105" w:type="dxa"/>
            <w:tcPrChange w:id="1251" w:author="ZTE, Li Lu" w:date="2024-05-09T11:24:57Z">
              <w:tcPr>
                <w:tcW w:w="1086" w:type="dxa"/>
              </w:tcPr>
            </w:tcPrChange>
          </w:tcPr>
          <w:p>
            <w:pPr>
              <w:pStyle w:val="95"/>
              <w:rPr>
                <w:rFonts w:eastAsiaTheme="minorEastAsia"/>
                <w:lang w:eastAsia="en-US"/>
              </w:rPr>
            </w:pPr>
          </w:p>
        </w:tc>
        <w:tc>
          <w:tcPr>
            <w:tcW w:w="989" w:type="dxa"/>
            <w:tcPrChange w:id="125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25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254" w:author="ZTE, Li Lu" w:date="2024-05-09T11:24:57Z">
              <w:tcPr>
                <w:tcW w:w="973" w:type="dxa"/>
              </w:tcPr>
            </w:tcPrChange>
          </w:tcPr>
          <w:p>
            <w:pPr>
              <w:pStyle w:val="95"/>
              <w:rPr>
                <w:rFonts w:eastAsiaTheme="minorEastAsia"/>
                <w:lang w:eastAsia="en-US"/>
              </w:rPr>
            </w:pPr>
          </w:p>
        </w:tc>
        <w:tc>
          <w:tcPr>
            <w:tcW w:w="1105" w:type="dxa"/>
            <w:tcPrChange w:id="125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256" w:author="ZTE, Li Lu" w:date="2024-05-09T11:24:57Z">
            <w:trPr>
              <w:trHeight w:val="187" w:hRule="atLeast"/>
            </w:trPr>
          </w:trPrChange>
        </w:trPr>
        <w:tc>
          <w:tcPr>
            <w:tcW w:w="1624" w:type="dxa"/>
            <w:tcPrChange w:id="1257" w:author="ZTE, Li Lu" w:date="2024-05-09T11:24:57Z">
              <w:tcPr>
                <w:tcW w:w="1596" w:type="dxa"/>
              </w:tcPr>
            </w:tcPrChange>
          </w:tcPr>
          <w:p>
            <w:pPr>
              <w:pStyle w:val="95"/>
              <w:rPr>
                <w:rFonts w:eastAsiaTheme="minorEastAsia"/>
                <w:lang w:val="en-US" w:eastAsia="zh-CN"/>
              </w:rPr>
            </w:pPr>
            <w:r>
              <w:rPr>
                <w:rFonts w:hint="eastAsia" w:eastAsiaTheme="minorEastAsia"/>
                <w:szCs w:val="18"/>
                <w:lang w:eastAsia="zh-CN"/>
              </w:rPr>
              <w:t>CA</w:t>
            </w:r>
            <w:r>
              <w:rPr>
                <w:rFonts w:eastAsiaTheme="minorEastAsia"/>
                <w:szCs w:val="18"/>
                <w:lang w:eastAsia="en-US"/>
              </w:rPr>
              <w:t>_n</w:t>
            </w:r>
            <w:r>
              <w:rPr>
                <w:rFonts w:eastAsiaTheme="minorEastAsia"/>
                <w:szCs w:val="18"/>
                <w:lang w:val="en-US" w:eastAsia="zh-CN"/>
              </w:rPr>
              <w:t>25</w:t>
            </w:r>
            <w:r>
              <w:rPr>
                <w:rFonts w:eastAsiaTheme="minorEastAsia"/>
                <w:szCs w:val="18"/>
                <w:lang w:val="sv-SE" w:eastAsia="ja-JP"/>
              </w:rPr>
              <w:t>A-</w:t>
            </w:r>
            <w:r>
              <w:rPr>
                <w:rFonts w:hint="eastAsia" w:eastAsiaTheme="minorEastAsia"/>
                <w:szCs w:val="18"/>
                <w:lang w:val="en-US" w:eastAsia="zh-CN"/>
              </w:rPr>
              <w:t>n</w:t>
            </w:r>
            <w:r>
              <w:rPr>
                <w:rFonts w:eastAsiaTheme="minorEastAsia"/>
                <w:szCs w:val="18"/>
                <w:lang w:val="en-US" w:eastAsia="zh-CN"/>
              </w:rPr>
              <w:t>38</w:t>
            </w:r>
            <w:r>
              <w:rPr>
                <w:rFonts w:eastAsiaTheme="minorEastAsia"/>
                <w:szCs w:val="18"/>
                <w:lang w:val="sv-SE" w:eastAsia="ja-JP"/>
              </w:rPr>
              <w:t>A</w:t>
            </w:r>
          </w:p>
        </w:tc>
        <w:tc>
          <w:tcPr>
            <w:tcW w:w="989" w:type="dxa"/>
            <w:tcPrChange w:id="1258" w:author="ZTE, Li Lu" w:date="2024-05-09T11:24:57Z">
              <w:tcPr>
                <w:tcW w:w="972" w:type="dxa"/>
              </w:tcPr>
            </w:tcPrChange>
          </w:tcPr>
          <w:p>
            <w:pPr>
              <w:pStyle w:val="95"/>
              <w:rPr>
                <w:rFonts w:eastAsiaTheme="minorEastAsia"/>
                <w:lang w:eastAsia="en-US"/>
              </w:rPr>
            </w:pPr>
          </w:p>
        </w:tc>
        <w:tc>
          <w:tcPr>
            <w:tcW w:w="1105" w:type="dxa"/>
            <w:tcPrChange w:id="1259" w:author="ZTE, Li Lu" w:date="2024-05-09T11:24:57Z">
              <w:tcPr>
                <w:tcW w:w="1086" w:type="dxa"/>
              </w:tcPr>
            </w:tcPrChange>
          </w:tcPr>
          <w:p>
            <w:pPr>
              <w:pStyle w:val="95"/>
              <w:rPr>
                <w:rFonts w:eastAsiaTheme="minorEastAsia"/>
                <w:lang w:eastAsia="en-US"/>
              </w:rPr>
            </w:pPr>
          </w:p>
        </w:tc>
        <w:tc>
          <w:tcPr>
            <w:tcW w:w="989" w:type="dxa"/>
            <w:tcPrChange w:id="1260" w:author="ZTE, Li Lu" w:date="2024-05-09T11:24:57Z">
              <w:tcPr>
                <w:tcW w:w="972" w:type="dxa"/>
              </w:tcPr>
            </w:tcPrChange>
          </w:tcPr>
          <w:p>
            <w:pPr>
              <w:pStyle w:val="95"/>
              <w:rPr>
                <w:rFonts w:eastAsiaTheme="minorEastAsia"/>
                <w:lang w:eastAsia="en-US"/>
              </w:rPr>
            </w:pPr>
          </w:p>
        </w:tc>
        <w:tc>
          <w:tcPr>
            <w:tcW w:w="1105" w:type="dxa"/>
            <w:tcPrChange w:id="1261" w:author="ZTE, Li Lu" w:date="2024-05-09T11:24:57Z">
              <w:tcPr>
                <w:tcW w:w="1086" w:type="dxa"/>
              </w:tcPr>
            </w:tcPrChange>
          </w:tcPr>
          <w:p>
            <w:pPr>
              <w:pStyle w:val="95"/>
              <w:rPr>
                <w:rFonts w:eastAsiaTheme="minorEastAsia"/>
                <w:lang w:eastAsia="en-US"/>
              </w:rPr>
            </w:pPr>
          </w:p>
        </w:tc>
        <w:tc>
          <w:tcPr>
            <w:tcW w:w="989" w:type="dxa"/>
            <w:tcPrChange w:id="126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26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264" w:author="ZTE, Li Lu" w:date="2024-05-09T11:24:57Z">
              <w:tcPr>
                <w:tcW w:w="973" w:type="dxa"/>
              </w:tcPr>
            </w:tcPrChange>
          </w:tcPr>
          <w:p>
            <w:pPr>
              <w:pStyle w:val="95"/>
              <w:rPr>
                <w:rFonts w:eastAsiaTheme="minorEastAsia"/>
                <w:lang w:eastAsia="en-US"/>
              </w:rPr>
            </w:pPr>
          </w:p>
        </w:tc>
        <w:tc>
          <w:tcPr>
            <w:tcW w:w="1105" w:type="dxa"/>
            <w:tcPrChange w:id="126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266" w:author="ZTE, Li Lu" w:date="2024-05-09T11:24:57Z">
            <w:trPr>
              <w:trHeight w:val="187" w:hRule="atLeast"/>
            </w:trPr>
          </w:trPrChange>
        </w:trPr>
        <w:tc>
          <w:tcPr>
            <w:tcW w:w="1624" w:type="dxa"/>
            <w:tcPrChange w:id="1267" w:author="ZTE, Li Lu" w:date="2024-05-09T11:24:57Z">
              <w:tcPr>
                <w:tcW w:w="1596" w:type="dxa"/>
              </w:tcPr>
            </w:tcPrChange>
          </w:tcPr>
          <w:p>
            <w:pPr>
              <w:pStyle w:val="95"/>
              <w:rPr>
                <w:rFonts w:eastAsiaTheme="minorEastAsia"/>
                <w:lang w:val="en-US" w:eastAsia="zh-CN"/>
              </w:rPr>
            </w:pPr>
            <w:r>
              <w:rPr>
                <w:rFonts w:hint="eastAsia" w:eastAsiaTheme="minorEastAsia"/>
                <w:lang w:val="en-US" w:eastAsia="zh-CN"/>
              </w:rPr>
              <w:t>CA_n25A-n41A</w:t>
            </w:r>
          </w:p>
        </w:tc>
        <w:tc>
          <w:tcPr>
            <w:tcW w:w="989" w:type="dxa"/>
            <w:tcPrChange w:id="1268" w:author="ZTE, Li Lu" w:date="2024-05-09T11:24:57Z">
              <w:tcPr>
                <w:tcW w:w="972" w:type="dxa"/>
              </w:tcPr>
            </w:tcPrChange>
          </w:tcPr>
          <w:p>
            <w:pPr>
              <w:pStyle w:val="95"/>
              <w:rPr>
                <w:rFonts w:eastAsiaTheme="minorEastAsia"/>
                <w:lang w:eastAsia="en-US"/>
              </w:rPr>
            </w:pPr>
          </w:p>
        </w:tc>
        <w:tc>
          <w:tcPr>
            <w:tcW w:w="1105" w:type="dxa"/>
            <w:tcPrChange w:id="126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27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105" w:type="dxa"/>
            <w:tcBorders>
              <w:top w:val="single" w:color="auto" w:sz="4" w:space="0"/>
              <w:left w:val="single" w:color="auto" w:sz="4" w:space="0"/>
              <w:bottom w:val="single" w:color="auto" w:sz="4" w:space="0"/>
              <w:right w:val="single" w:color="auto" w:sz="4" w:space="0"/>
            </w:tcBorders>
            <w:tcPrChange w:id="127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cs="Arial" w:eastAsiaTheme="minorEastAsia"/>
                <w:lang w:eastAsia="en-US"/>
              </w:rPr>
              <w:t>+2/-3</w:t>
            </w:r>
            <w:r>
              <w:rPr>
                <w:rFonts w:cs="Arial" w:eastAsiaTheme="minorEastAsia"/>
                <w:vertAlign w:val="superscript"/>
                <w:lang w:eastAsia="en-US"/>
              </w:rPr>
              <w:t>2</w:t>
            </w:r>
          </w:p>
        </w:tc>
        <w:tc>
          <w:tcPr>
            <w:tcW w:w="989" w:type="dxa"/>
            <w:tcPrChange w:id="127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27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274" w:author="ZTE, Li Lu" w:date="2024-05-09T11:24:57Z">
              <w:tcPr>
                <w:tcW w:w="973" w:type="dxa"/>
              </w:tcPr>
            </w:tcPrChange>
          </w:tcPr>
          <w:p>
            <w:pPr>
              <w:pStyle w:val="95"/>
              <w:rPr>
                <w:rFonts w:eastAsiaTheme="minorEastAsia"/>
                <w:lang w:eastAsia="en-US"/>
              </w:rPr>
            </w:pPr>
          </w:p>
        </w:tc>
        <w:tc>
          <w:tcPr>
            <w:tcW w:w="1105" w:type="dxa"/>
            <w:tcPrChange w:id="127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276" w:author="ZTE, Li Lu" w:date="2024-05-09T11:24:57Z">
            <w:trPr>
              <w:trHeight w:val="187" w:hRule="atLeast"/>
            </w:trPr>
          </w:trPrChange>
        </w:trPr>
        <w:tc>
          <w:tcPr>
            <w:tcW w:w="1624" w:type="dxa"/>
            <w:tcPrChange w:id="1277" w:author="ZTE, Li Lu" w:date="2024-05-09T11:24:57Z">
              <w:tcPr>
                <w:tcW w:w="1596" w:type="dxa"/>
              </w:tcPr>
            </w:tcPrChange>
          </w:tcPr>
          <w:p>
            <w:pPr>
              <w:pStyle w:val="95"/>
              <w:rPr>
                <w:rFonts w:eastAsia="PMingLiU" w:cs="Arial"/>
                <w:szCs w:val="18"/>
                <w:lang w:eastAsia="zh-TW"/>
              </w:rPr>
            </w:pPr>
            <w:r>
              <w:rPr>
                <w:rFonts w:cs="Arial" w:eastAsiaTheme="minorEastAsia"/>
                <w:lang w:val="en-US" w:eastAsia="zh-CN"/>
              </w:rPr>
              <w:t>CA_25A-n48A</w:t>
            </w:r>
          </w:p>
        </w:tc>
        <w:tc>
          <w:tcPr>
            <w:tcW w:w="989" w:type="dxa"/>
            <w:tcPrChange w:id="1278" w:author="ZTE, Li Lu" w:date="2024-05-09T11:24:57Z">
              <w:tcPr>
                <w:tcW w:w="972" w:type="dxa"/>
              </w:tcPr>
            </w:tcPrChange>
          </w:tcPr>
          <w:p>
            <w:pPr>
              <w:pStyle w:val="95"/>
              <w:rPr>
                <w:rFonts w:eastAsiaTheme="minorEastAsia"/>
                <w:lang w:eastAsia="en-US"/>
              </w:rPr>
            </w:pPr>
          </w:p>
        </w:tc>
        <w:tc>
          <w:tcPr>
            <w:tcW w:w="1105" w:type="dxa"/>
            <w:tcPrChange w:id="1279" w:author="ZTE, Li Lu" w:date="2024-05-09T11:24:57Z">
              <w:tcPr>
                <w:tcW w:w="1086" w:type="dxa"/>
              </w:tcPr>
            </w:tcPrChange>
          </w:tcPr>
          <w:p>
            <w:pPr>
              <w:pStyle w:val="95"/>
              <w:rPr>
                <w:rFonts w:eastAsiaTheme="minorEastAsia"/>
                <w:lang w:eastAsia="en-US"/>
              </w:rPr>
            </w:pPr>
          </w:p>
        </w:tc>
        <w:tc>
          <w:tcPr>
            <w:tcW w:w="989" w:type="dxa"/>
            <w:tcPrChange w:id="1280" w:author="ZTE, Li Lu" w:date="2024-05-09T11:24:57Z">
              <w:tcPr>
                <w:tcW w:w="972" w:type="dxa"/>
              </w:tcPr>
            </w:tcPrChange>
          </w:tcPr>
          <w:p>
            <w:pPr>
              <w:pStyle w:val="95"/>
              <w:rPr>
                <w:rFonts w:eastAsiaTheme="minorEastAsia"/>
                <w:lang w:eastAsia="en-US"/>
              </w:rPr>
            </w:pPr>
          </w:p>
        </w:tc>
        <w:tc>
          <w:tcPr>
            <w:tcW w:w="1105" w:type="dxa"/>
            <w:tcPrChange w:id="1281" w:author="ZTE, Li Lu" w:date="2024-05-09T11:24:57Z">
              <w:tcPr>
                <w:tcW w:w="1086" w:type="dxa"/>
              </w:tcPr>
            </w:tcPrChange>
          </w:tcPr>
          <w:p>
            <w:pPr>
              <w:pStyle w:val="95"/>
              <w:rPr>
                <w:rFonts w:eastAsiaTheme="minorEastAsia"/>
                <w:lang w:eastAsia="en-US"/>
              </w:rPr>
            </w:pPr>
          </w:p>
        </w:tc>
        <w:tc>
          <w:tcPr>
            <w:tcW w:w="989" w:type="dxa"/>
            <w:tcPrChange w:id="128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28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284" w:author="ZTE, Li Lu" w:date="2024-05-09T11:24:57Z">
              <w:tcPr>
                <w:tcW w:w="973" w:type="dxa"/>
              </w:tcPr>
            </w:tcPrChange>
          </w:tcPr>
          <w:p>
            <w:pPr>
              <w:pStyle w:val="95"/>
              <w:rPr>
                <w:rFonts w:eastAsiaTheme="minorEastAsia"/>
                <w:lang w:eastAsia="en-US"/>
              </w:rPr>
            </w:pPr>
          </w:p>
        </w:tc>
        <w:tc>
          <w:tcPr>
            <w:tcW w:w="1105" w:type="dxa"/>
            <w:tcPrChange w:id="128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286" w:author="ZTE, Li Lu" w:date="2024-05-09T11:24:57Z">
            <w:trPr>
              <w:trHeight w:val="187" w:hRule="atLeast"/>
            </w:trPr>
          </w:trPrChange>
        </w:trPr>
        <w:tc>
          <w:tcPr>
            <w:tcW w:w="1624" w:type="dxa"/>
            <w:tcPrChange w:id="1287" w:author="ZTE, Li Lu" w:date="2024-05-09T11:24:57Z">
              <w:tcPr>
                <w:tcW w:w="1596" w:type="dxa"/>
              </w:tcPr>
            </w:tcPrChange>
          </w:tcPr>
          <w:p>
            <w:pPr>
              <w:pStyle w:val="95"/>
              <w:rPr>
                <w:rFonts w:eastAsiaTheme="minorEastAsia"/>
                <w:lang w:val="en-US" w:eastAsia="zh-CN"/>
              </w:rPr>
            </w:pPr>
            <w:r>
              <w:rPr>
                <w:rFonts w:eastAsia="PMingLiU" w:cs="Arial"/>
                <w:szCs w:val="18"/>
                <w:lang w:eastAsia="zh-TW"/>
              </w:rPr>
              <w:t>CA_n25A-n66A</w:t>
            </w:r>
          </w:p>
        </w:tc>
        <w:tc>
          <w:tcPr>
            <w:tcW w:w="989" w:type="dxa"/>
            <w:tcPrChange w:id="1288" w:author="ZTE, Li Lu" w:date="2024-05-09T11:24:57Z">
              <w:tcPr>
                <w:tcW w:w="972" w:type="dxa"/>
              </w:tcPr>
            </w:tcPrChange>
          </w:tcPr>
          <w:p>
            <w:pPr>
              <w:pStyle w:val="95"/>
              <w:rPr>
                <w:rFonts w:eastAsiaTheme="minorEastAsia"/>
                <w:lang w:eastAsia="en-US"/>
              </w:rPr>
            </w:pPr>
          </w:p>
        </w:tc>
        <w:tc>
          <w:tcPr>
            <w:tcW w:w="1105" w:type="dxa"/>
            <w:tcPrChange w:id="1289" w:author="ZTE, Li Lu" w:date="2024-05-09T11:24:57Z">
              <w:tcPr>
                <w:tcW w:w="1086" w:type="dxa"/>
              </w:tcPr>
            </w:tcPrChange>
          </w:tcPr>
          <w:p>
            <w:pPr>
              <w:pStyle w:val="95"/>
              <w:rPr>
                <w:rFonts w:eastAsiaTheme="minorEastAsia"/>
                <w:lang w:eastAsia="en-US"/>
              </w:rPr>
            </w:pPr>
          </w:p>
        </w:tc>
        <w:tc>
          <w:tcPr>
            <w:tcW w:w="989" w:type="dxa"/>
            <w:tcPrChange w:id="1290" w:author="ZTE, Li Lu" w:date="2024-05-09T11:24:57Z">
              <w:tcPr>
                <w:tcW w:w="972" w:type="dxa"/>
              </w:tcPr>
            </w:tcPrChange>
          </w:tcPr>
          <w:p>
            <w:pPr>
              <w:pStyle w:val="95"/>
              <w:rPr>
                <w:rFonts w:eastAsiaTheme="minorEastAsia"/>
                <w:lang w:eastAsia="en-US"/>
              </w:rPr>
            </w:pPr>
          </w:p>
        </w:tc>
        <w:tc>
          <w:tcPr>
            <w:tcW w:w="1105" w:type="dxa"/>
            <w:tcPrChange w:id="1291" w:author="ZTE, Li Lu" w:date="2024-05-09T11:24:57Z">
              <w:tcPr>
                <w:tcW w:w="1086" w:type="dxa"/>
              </w:tcPr>
            </w:tcPrChange>
          </w:tcPr>
          <w:p>
            <w:pPr>
              <w:pStyle w:val="95"/>
              <w:rPr>
                <w:rFonts w:eastAsiaTheme="minorEastAsia"/>
                <w:lang w:eastAsia="en-US"/>
              </w:rPr>
            </w:pPr>
          </w:p>
        </w:tc>
        <w:tc>
          <w:tcPr>
            <w:tcW w:w="989" w:type="dxa"/>
            <w:tcPrChange w:id="129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29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294" w:author="ZTE, Li Lu" w:date="2024-05-09T11:24:57Z">
              <w:tcPr>
                <w:tcW w:w="973" w:type="dxa"/>
              </w:tcPr>
            </w:tcPrChange>
          </w:tcPr>
          <w:p>
            <w:pPr>
              <w:pStyle w:val="95"/>
              <w:rPr>
                <w:rFonts w:eastAsiaTheme="minorEastAsia"/>
                <w:lang w:eastAsia="en-US"/>
              </w:rPr>
            </w:pPr>
          </w:p>
        </w:tc>
        <w:tc>
          <w:tcPr>
            <w:tcW w:w="1105" w:type="dxa"/>
            <w:tcPrChange w:id="129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296" w:author="ZTE, Li Lu" w:date="2024-05-09T11:24:57Z">
            <w:trPr>
              <w:trHeight w:val="187" w:hRule="atLeast"/>
            </w:trPr>
          </w:trPrChange>
        </w:trPr>
        <w:tc>
          <w:tcPr>
            <w:tcW w:w="1624" w:type="dxa"/>
            <w:tcBorders>
              <w:top w:val="single" w:color="auto" w:sz="4" w:space="0"/>
              <w:left w:val="single" w:color="auto" w:sz="4" w:space="0"/>
              <w:bottom w:val="single" w:color="auto" w:sz="4" w:space="0"/>
              <w:right w:val="single" w:color="auto" w:sz="4" w:space="0"/>
            </w:tcBorders>
            <w:tcPrChange w:id="1297" w:author="ZTE, Li Lu" w:date="2024-05-09T11:24:57Z">
              <w:tcPr>
                <w:tcW w:w="1596" w:type="dxa"/>
                <w:tcBorders>
                  <w:top w:val="single" w:color="auto" w:sz="4" w:space="0"/>
                  <w:left w:val="single" w:color="auto" w:sz="4" w:space="0"/>
                  <w:bottom w:val="single" w:color="auto" w:sz="4" w:space="0"/>
                  <w:right w:val="single" w:color="auto" w:sz="4" w:space="0"/>
                </w:tcBorders>
              </w:tcPr>
            </w:tcPrChange>
          </w:tcPr>
          <w:p>
            <w:pPr>
              <w:pStyle w:val="95"/>
              <w:rPr>
                <w:rFonts w:eastAsia="PMingLiU" w:cs="Arial"/>
                <w:szCs w:val="18"/>
                <w:lang w:eastAsia="zh-TW"/>
              </w:rPr>
            </w:pPr>
            <w:r>
              <w:rPr>
                <w:rFonts w:eastAsia="PMingLiU" w:cs="Arial"/>
                <w:szCs w:val="18"/>
                <w:lang w:eastAsia="zh-TW"/>
              </w:rPr>
              <w:t>CA_n25A-n71A</w:t>
            </w:r>
          </w:p>
        </w:tc>
        <w:tc>
          <w:tcPr>
            <w:tcW w:w="989" w:type="dxa"/>
            <w:tcBorders>
              <w:top w:val="single" w:color="auto" w:sz="4" w:space="0"/>
              <w:left w:val="single" w:color="auto" w:sz="4" w:space="0"/>
              <w:bottom w:val="single" w:color="auto" w:sz="4" w:space="0"/>
              <w:right w:val="single" w:color="auto" w:sz="4" w:space="0"/>
            </w:tcBorders>
            <w:tcPrChange w:id="1298"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1299"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30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val="en-US" w:eastAsia="zh-CN"/>
              </w:rPr>
            </w:pPr>
          </w:p>
        </w:tc>
        <w:tc>
          <w:tcPr>
            <w:tcW w:w="1105" w:type="dxa"/>
            <w:tcBorders>
              <w:top w:val="single" w:color="auto" w:sz="4" w:space="0"/>
              <w:left w:val="single" w:color="auto" w:sz="4" w:space="0"/>
              <w:bottom w:val="single" w:color="auto" w:sz="4" w:space="0"/>
              <w:right w:val="single" w:color="auto" w:sz="4" w:space="0"/>
            </w:tcBorders>
            <w:tcPrChange w:id="130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cs="Arial"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302"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val="en-US" w:eastAsia="zh-CN"/>
              </w:rPr>
            </w:pPr>
            <w:r>
              <w:rPr>
                <w:lang w:val="en-US" w:eastAsia="zh-CN"/>
              </w:rPr>
              <w:t>23</w:t>
            </w:r>
          </w:p>
        </w:tc>
        <w:tc>
          <w:tcPr>
            <w:tcW w:w="1105" w:type="dxa"/>
            <w:tcBorders>
              <w:top w:val="single" w:color="auto" w:sz="4" w:space="0"/>
              <w:left w:val="single" w:color="auto" w:sz="4" w:space="0"/>
              <w:bottom w:val="single" w:color="auto" w:sz="4" w:space="0"/>
              <w:right w:val="single" w:color="auto" w:sz="4" w:space="0"/>
            </w:tcBorders>
            <w:tcPrChange w:id="1303"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cs="Arial" w:eastAsiaTheme="minorEastAsia"/>
                <w:lang w:eastAsia="en-US"/>
              </w:rPr>
            </w:pPr>
            <w:r>
              <w:rPr>
                <w:rFonts w:cs="Arial"/>
              </w:rPr>
              <w:t>+2/-3</w:t>
            </w:r>
          </w:p>
        </w:tc>
        <w:tc>
          <w:tcPr>
            <w:tcW w:w="990" w:type="dxa"/>
            <w:tcBorders>
              <w:top w:val="single" w:color="auto" w:sz="4" w:space="0"/>
              <w:left w:val="single" w:color="auto" w:sz="4" w:space="0"/>
              <w:bottom w:val="single" w:color="auto" w:sz="4" w:space="0"/>
              <w:right w:val="single" w:color="auto" w:sz="4" w:space="0"/>
            </w:tcBorders>
            <w:tcPrChange w:id="1304" w:author="ZTE, Li Lu" w:date="2024-05-09T11:24:57Z">
              <w:tcPr>
                <w:tcW w:w="973"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1305"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306" w:author="ZTE, Li Lu" w:date="2024-05-09T11:24:57Z">
            <w:trPr>
              <w:trHeight w:val="187" w:hRule="atLeast"/>
            </w:trPr>
          </w:trPrChange>
        </w:trPr>
        <w:tc>
          <w:tcPr>
            <w:tcW w:w="1624" w:type="dxa"/>
            <w:tcPrChange w:id="1307" w:author="ZTE, Li Lu" w:date="2024-05-09T11:24:57Z">
              <w:tcPr>
                <w:tcW w:w="1596" w:type="dxa"/>
              </w:tcPr>
            </w:tcPrChange>
          </w:tcPr>
          <w:p>
            <w:pPr>
              <w:pStyle w:val="95"/>
              <w:rPr>
                <w:rFonts w:eastAsia="PMingLiU" w:cs="Arial"/>
                <w:szCs w:val="18"/>
                <w:lang w:eastAsia="zh-TW"/>
              </w:rPr>
            </w:pPr>
            <w:r>
              <w:rPr>
                <w:rFonts w:eastAsia="PMingLiU" w:cs="Arial"/>
                <w:szCs w:val="18"/>
                <w:lang w:eastAsia="zh-TW"/>
              </w:rPr>
              <w:t>CA_n25A-n</w:t>
            </w:r>
            <w:r>
              <w:rPr>
                <w:rFonts w:hint="eastAsia" w:eastAsiaTheme="minorEastAsia"/>
                <w:lang w:val="en-US" w:eastAsia="zh-CN"/>
              </w:rPr>
              <w:t>77</w:t>
            </w:r>
            <w:r>
              <w:rPr>
                <w:rFonts w:eastAsia="PMingLiU" w:cs="Arial"/>
                <w:szCs w:val="18"/>
                <w:lang w:eastAsia="zh-TW"/>
              </w:rPr>
              <w:t>A</w:t>
            </w:r>
          </w:p>
        </w:tc>
        <w:tc>
          <w:tcPr>
            <w:tcW w:w="989" w:type="dxa"/>
            <w:tcPrChange w:id="1308" w:author="ZTE, Li Lu" w:date="2024-05-09T11:24:57Z">
              <w:tcPr>
                <w:tcW w:w="972" w:type="dxa"/>
              </w:tcPr>
            </w:tcPrChange>
          </w:tcPr>
          <w:p>
            <w:pPr>
              <w:pStyle w:val="95"/>
              <w:rPr>
                <w:rFonts w:eastAsiaTheme="minorEastAsia"/>
                <w:lang w:eastAsia="en-US"/>
              </w:rPr>
            </w:pPr>
          </w:p>
        </w:tc>
        <w:tc>
          <w:tcPr>
            <w:tcW w:w="1105" w:type="dxa"/>
            <w:tcPrChange w:id="130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31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105" w:type="dxa"/>
            <w:tcBorders>
              <w:top w:val="single" w:color="auto" w:sz="4" w:space="0"/>
              <w:left w:val="single" w:color="auto" w:sz="4" w:space="0"/>
              <w:bottom w:val="single" w:color="auto" w:sz="4" w:space="0"/>
              <w:right w:val="single" w:color="auto" w:sz="4" w:space="0"/>
            </w:tcBorders>
            <w:tcPrChange w:id="131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cs="Arial" w:eastAsiaTheme="minorEastAsia"/>
                <w:lang w:eastAsia="en-US"/>
              </w:rPr>
              <w:t>+2/-3</w:t>
            </w:r>
          </w:p>
        </w:tc>
        <w:tc>
          <w:tcPr>
            <w:tcW w:w="989" w:type="dxa"/>
            <w:tcPrChange w:id="131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31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314" w:author="ZTE, Li Lu" w:date="2024-05-09T11:24:57Z">
              <w:tcPr>
                <w:tcW w:w="973" w:type="dxa"/>
              </w:tcPr>
            </w:tcPrChange>
          </w:tcPr>
          <w:p>
            <w:pPr>
              <w:pStyle w:val="95"/>
              <w:rPr>
                <w:rFonts w:eastAsiaTheme="minorEastAsia"/>
                <w:lang w:eastAsia="en-US"/>
              </w:rPr>
            </w:pPr>
          </w:p>
        </w:tc>
        <w:tc>
          <w:tcPr>
            <w:tcW w:w="1105" w:type="dxa"/>
            <w:tcPrChange w:id="131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316" w:author="ZTE, Li Lu" w:date="2024-05-09T11:24:57Z">
            <w:trPr>
              <w:trHeight w:val="187" w:hRule="atLeast"/>
            </w:trPr>
          </w:trPrChange>
        </w:trPr>
        <w:tc>
          <w:tcPr>
            <w:tcW w:w="1624" w:type="dxa"/>
            <w:tcPrChange w:id="1317" w:author="ZTE, Li Lu" w:date="2024-05-09T11:24:57Z">
              <w:tcPr>
                <w:tcW w:w="1596" w:type="dxa"/>
              </w:tcPr>
            </w:tcPrChange>
          </w:tcPr>
          <w:p>
            <w:pPr>
              <w:pStyle w:val="95"/>
              <w:rPr>
                <w:rFonts w:eastAsia="PMingLiU" w:cs="Arial"/>
                <w:szCs w:val="18"/>
                <w:lang w:eastAsia="zh-TW"/>
              </w:rPr>
            </w:pPr>
            <w:r>
              <w:rPr>
                <w:rFonts w:eastAsia="PMingLiU" w:cs="Arial"/>
                <w:szCs w:val="18"/>
                <w:lang w:eastAsia="zh-TW"/>
              </w:rPr>
              <w:t>CA_n25A-n</w:t>
            </w:r>
            <w:r>
              <w:rPr>
                <w:rFonts w:hint="eastAsia" w:eastAsiaTheme="minorEastAsia"/>
                <w:lang w:val="en-US" w:eastAsia="zh-CN"/>
              </w:rPr>
              <w:t>78</w:t>
            </w:r>
            <w:r>
              <w:rPr>
                <w:rFonts w:eastAsia="PMingLiU" w:cs="Arial"/>
                <w:szCs w:val="18"/>
                <w:lang w:eastAsia="zh-TW"/>
              </w:rPr>
              <w:t>A</w:t>
            </w:r>
          </w:p>
        </w:tc>
        <w:tc>
          <w:tcPr>
            <w:tcW w:w="989" w:type="dxa"/>
            <w:tcPrChange w:id="1318" w:author="ZTE, Li Lu" w:date="2024-05-09T11:24:57Z">
              <w:tcPr>
                <w:tcW w:w="972" w:type="dxa"/>
              </w:tcPr>
            </w:tcPrChange>
          </w:tcPr>
          <w:p>
            <w:pPr>
              <w:pStyle w:val="95"/>
              <w:rPr>
                <w:rFonts w:eastAsiaTheme="minorEastAsia"/>
                <w:lang w:eastAsia="en-US"/>
              </w:rPr>
            </w:pPr>
          </w:p>
        </w:tc>
        <w:tc>
          <w:tcPr>
            <w:tcW w:w="1105" w:type="dxa"/>
            <w:tcPrChange w:id="131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32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105" w:type="dxa"/>
            <w:tcBorders>
              <w:top w:val="single" w:color="auto" w:sz="4" w:space="0"/>
              <w:left w:val="single" w:color="auto" w:sz="4" w:space="0"/>
              <w:bottom w:val="single" w:color="auto" w:sz="4" w:space="0"/>
              <w:right w:val="single" w:color="auto" w:sz="4" w:space="0"/>
            </w:tcBorders>
            <w:tcPrChange w:id="132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cs="Arial" w:eastAsiaTheme="minorEastAsia"/>
                <w:lang w:eastAsia="en-US"/>
              </w:rPr>
              <w:t>+2/-3</w:t>
            </w:r>
          </w:p>
        </w:tc>
        <w:tc>
          <w:tcPr>
            <w:tcW w:w="989" w:type="dxa"/>
            <w:tcPrChange w:id="132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32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324" w:author="ZTE, Li Lu" w:date="2024-05-09T11:24:57Z">
              <w:tcPr>
                <w:tcW w:w="973" w:type="dxa"/>
              </w:tcPr>
            </w:tcPrChange>
          </w:tcPr>
          <w:p>
            <w:pPr>
              <w:pStyle w:val="95"/>
              <w:rPr>
                <w:rFonts w:eastAsiaTheme="minorEastAsia"/>
                <w:lang w:eastAsia="en-US"/>
              </w:rPr>
            </w:pPr>
          </w:p>
        </w:tc>
        <w:tc>
          <w:tcPr>
            <w:tcW w:w="1105" w:type="dxa"/>
            <w:tcPrChange w:id="132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326" w:author="ZTE, Li Lu" w:date="2024-05-09T11:24:57Z">
            <w:trPr>
              <w:trHeight w:val="187" w:hRule="atLeast"/>
            </w:trPr>
          </w:trPrChange>
        </w:trPr>
        <w:tc>
          <w:tcPr>
            <w:tcW w:w="1624" w:type="dxa"/>
            <w:tcPrChange w:id="1327" w:author="ZTE, Li Lu" w:date="2024-05-09T11:24:57Z">
              <w:tcPr>
                <w:tcW w:w="1596" w:type="dxa"/>
              </w:tcPr>
            </w:tcPrChange>
          </w:tcPr>
          <w:p>
            <w:pPr>
              <w:pStyle w:val="95"/>
              <w:rPr>
                <w:rFonts w:cs="Arial" w:eastAsiaTheme="minorEastAsia"/>
                <w:szCs w:val="18"/>
                <w:lang w:val="en-US" w:eastAsia="zh-CN"/>
              </w:rPr>
            </w:pPr>
            <w:r>
              <w:rPr>
                <w:rFonts w:eastAsia="MS Mincho" w:cs="Arial"/>
                <w:bCs/>
                <w:szCs w:val="18"/>
                <w:lang w:val="en-US" w:eastAsia="en-US"/>
              </w:rPr>
              <w:t>CA_n25A-n85A</w:t>
            </w:r>
          </w:p>
        </w:tc>
        <w:tc>
          <w:tcPr>
            <w:tcW w:w="989" w:type="dxa"/>
            <w:tcPrChange w:id="1328" w:author="ZTE, Li Lu" w:date="2024-05-09T11:24:57Z">
              <w:tcPr>
                <w:tcW w:w="972" w:type="dxa"/>
              </w:tcPr>
            </w:tcPrChange>
          </w:tcPr>
          <w:p>
            <w:pPr>
              <w:pStyle w:val="95"/>
              <w:rPr>
                <w:rFonts w:eastAsiaTheme="minorEastAsia"/>
                <w:lang w:eastAsia="en-US"/>
              </w:rPr>
            </w:pPr>
          </w:p>
        </w:tc>
        <w:tc>
          <w:tcPr>
            <w:tcW w:w="1105" w:type="dxa"/>
            <w:tcPrChange w:id="132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33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133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PrChange w:id="133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33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334" w:author="ZTE, Li Lu" w:date="2024-05-09T11:24:57Z">
              <w:tcPr>
                <w:tcW w:w="973" w:type="dxa"/>
              </w:tcPr>
            </w:tcPrChange>
          </w:tcPr>
          <w:p>
            <w:pPr>
              <w:pStyle w:val="95"/>
              <w:rPr>
                <w:rFonts w:eastAsiaTheme="minorEastAsia"/>
                <w:lang w:eastAsia="en-US"/>
              </w:rPr>
            </w:pPr>
          </w:p>
        </w:tc>
        <w:tc>
          <w:tcPr>
            <w:tcW w:w="1105" w:type="dxa"/>
            <w:tcPrChange w:id="133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336" w:author="ZTE, Li Lu" w:date="2024-05-09T11:24:57Z">
            <w:trPr>
              <w:trHeight w:val="187" w:hRule="atLeast"/>
            </w:trPr>
          </w:trPrChange>
        </w:trPr>
        <w:tc>
          <w:tcPr>
            <w:tcW w:w="1624" w:type="dxa"/>
            <w:tcBorders>
              <w:top w:val="single" w:color="auto" w:sz="4" w:space="0"/>
              <w:left w:val="single" w:color="auto" w:sz="4" w:space="0"/>
              <w:bottom w:val="single" w:color="auto" w:sz="4" w:space="0"/>
              <w:right w:val="single" w:color="auto" w:sz="4" w:space="0"/>
            </w:tcBorders>
            <w:tcPrChange w:id="1337" w:author="ZTE, Li Lu" w:date="2024-05-09T11:24:57Z">
              <w:tcPr>
                <w:tcW w:w="1596" w:type="dxa"/>
                <w:tcBorders>
                  <w:top w:val="single" w:color="auto" w:sz="4" w:space="0"/>
                  <w:left w:val="single" w:color="auto" w:sz="4" w:space="0"/>
                  <w:bottom w:val="single" w:color="auto" w:sz="4" w:space="0"/>
                  <w:right w:val="single" w:color="auto" w:sz="4" w:space="0"/>
                </w:tcBorders>
              </w:tcPr>
            </w:tcPrChange>
          </w:tcPr>
          <w:p>
            <w:pPr>
              <w:pStyle w:val="95"/>
              <w:rPr>
                <w:rFonts w:eastAsia="MS Mincho" w:cs="Arial"/>
                <w:bCs/>
                <w:szCs w:val="18"/>
                <w:lang w:val="en-US" w:eastAsia="en-US"/>
              </w:rPr>
            </w:pPr>
            <w:r>
              <w:rPr>
                <w:lang w:val="en-US" w:eastAsia="zh-CN"/>
              </w:rPr>
              <w:t>CA_n26A-n28A</w:t>
            </w:r>
          </w:p>
        </w:tc>
        <w:tc>
          <w:tcPr>
            <w:tcW w:w="989" w:type="dxa"/>
            <w:tcBorders>
              <w:top w:val="single" w:color="auto" w:sz="4" w:space="0"/>
              <w:left w:val="single" w:color="auto" w:sz="4" w:space="0"/>
              <w:bottom w:val="single" w:color="auto" w:sz="4" w:space="0"/>
              <w:right w:val="single" w:color="auto" w:sz="4" w:space="0"/>
            </w:tcBorders>
            <w:tcPrChange w:id="1338"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1339"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34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134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342"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val="en-US" w:eastAsia="zh-CN"/>
              </w:rPr>
            </w:pPr>
            <w:r>
              <w:rPr>
                <w:lang w:val="en-US" w:eastAsia="zh-CN"/>
              </w:rPr>
              <w:t>23</w:t>
            </w:r>
          </w:p>
        </w:tc>
        <w:tc>
          <w:tcPr>
            <w:tcW w:w="1105" w:type="dxa"/>
            <w:tcBorders>
              <w:top w:val="single" w:color="auto" w:sz="4" w:space="0"/>
              <w:left w:val="single" w:color="auto" w:sz="4" w:space="0"/>
              <w:bottom w:val="single" w:color="auto" w:sz="4" w:space="0"/>
              <w:right w:val="single" w:color="auto" w:sz="4" w:space="0"/>
            </w:tcBorders>
            <w:tcPrChange w:id="1343"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cs="Arial" w:eastAsiaTheme="minorEastAsia"/>
                <w:lang w:eastAsia="en-US"/>
              </w:rPr>
            </w:pPr>
            <w:r>
              <w:rPr>
                <w:rFonts w:cs="Arial"/>
              </w:rPr>
              <w:t>+2/-3</w:t>
            </w:r>
          </w:p>
        </w:tc>
        <w:tc>
          <w:tcPr>
            <w:tcW w:w="990" w:type="dxa"/>
            <w:tcBorders>
              <w:top w:val="single" w:color="auto" w:sz="4" w:space="0"/>
              <w:left w:val="single" w:color="auto" w:sz="4" w:space="0"/>
              <w:bottom w:val="single" w:color="auto" w:sz="4" w:space="0"/>
              <w:right w:val="single" w:color="auto" w:sz="4" w:space="0"/>
            </w:tcBorders>
            <w:tcPrChange w:id="1344" w:author="ZTE, Li Lu" w:date="2024-05-09T11:24:57Z">
              <w:tcPr>
                <w:tcW w:w="973"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1345"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346" w:author="ZTE, Li Lu" w:date="2024-05-09T11:24:57Z">
            <w:trPr>
              <w:trHeight w:val="187" w:hRule="atLeast"/>
            </w:trPr>
          </w:trPrChange>
        </w:trPr>
        <w:tc>
          <w:tcPr>
            <w:tcW w:w="1624" w:type="dxa"/>
            <w:tcPrChange w:id="1347" w:author="ZTE, Li Lu" w:date="2024-05-09T11:24:57Z">
              <w:tcPr>
                <w:tcW w:w="1596" w:type="dxa"/>
              </w:tcPr>
            </w:tcPrChange>
          </w:tcPr>
          <w:p>
            <w:pPr>
              <w:pStyle w:val="95"/>
              <w:rPr>
                <w:rFonts w:cs="Arial" w:eastAsiaTheme="minorEastAsia"/>
                <w:szCs w:val="18"/>
                <w:lang w:val="en-US" w:eastAsia="zh-CN"/>
              </w:rPr>
            </w:pPr>
            <w:r>
              <w:rPr>
                <w:lang w:val="en-US" w:eastAsia="zh-CN"/>
              </w:rPr>
              <w:t>CA_n26A-n48A</w:t>
            </w:r>
          </w:p>
        </w:tc>
        <w:tc>
          <w:tcPr>
            <w:tcW w:w="989" w:type="dxa"/>
            <w:tcPrChange w:id="1348" w:author="ZTE, Li Lu" w:date="2024-05-09T11:24:57Z">
              <w:tcPr>
                <w:tcW w:w="972" w:type="dxa"/>
              </w:tcPr>
            </w:tcPrChange>
          </w:tcPr>
          <w:p>
            <w:pPr>
              <w:pStyle w:val="95"/>
              <w:rPr>
                <w:rFonts w:eastAsiaTheme="minorEastAsia"/>
                <w:lang w:eastAsia="en-US"/>
              </w:rPr>
            </w:pPr>
          </w:p>
        </w:tc>
        <w:tc>
          <w:tcPr>
            <w:tcW w:w="1105" w:type="dxa"/>
            <w:tcPrChange w:id="134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35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135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PrChange w:id="1352" w:author="ZTE, Li Lu" w:date="2024-05-09T11:24:57Z">
              <w:tcPr>
                <w:tcW w:w="972" w:type="dxa"/>
              </w:tcPr>
            </w:tcPrChange>
          </w:tcPr>
          <w:p>
            <w:pPr>
              <w:pStyle w:val="95"/>
              <w:rPr>
                <w:rFonts w:eastAsiaTheme="minorEastAsia"/>
                <w:lang w:val="en-US" w:eastAsia="zh-CN"/>
              </w:rPr>
            </w:pPr>
            <w:r>
              <w:rPr>
                <w:rFonts w:hint="eastAsia"/>
                <w:lang w:val="en-US" w:eastAsia="zh-CN"/>
              </w:rPr>
              <w:t>23</w:t>
            </w:r>
          </w:p>
        </w:tc>
        <w:tc>
          <w:tcPr>
            <w:tcW w:w="1105" w:type="dxa"/>
            <w:tcPrChange w:id="1353" w:author="ZTE, Li Lu" w:date="2024-05-09T11:24:57Z">
              <w:tcPr>
                <w:tcW w:w="1086" w:type="dxa"/>
              </w:tcPr>
            </w:tcPrChange>
          </w:tcPr>
          <w:p>
            <w:pPr>
              <w:pStyle w:val="95"/>
              <w:rPr>
                <w:rFonts w:cs="Arial" w:eastAsiaTheme="minorEastAsia"/>
                <w:lang w:eastAsia="en-US"/>
              </w:rPr>
            </w:pPr>
            <w:r>
              <w:rPr>
                <w:rFonts w:cs="Arial"/>
              </w:rPr>
              <w:t>+2/-3</w:t>
            </w:r>
          </w:p>
        </w:tc>
        <w:tc>
          <w:tcPr>
            <w:tcW w:w="990" w:type="dxa"/>
            <w:tcPrChange w:id="1354" w:author="ZTE, Li Lu" w:date="2024-05-09T11:24:57Z">
              <w:tcPr>
                <w:tcW w:w="973" w:type="dxa"/>
              </w:tcPr>
            </w:tcPrChange>
          </w:tcPr>
          <w:p>
            <w:pPr>
              <w:pStyle w:val="95"/>
              <w:rPr>
                <w:rFonts w:eastAsiaTheme="minorEastAsia"/>
                <w:lang w:eastAsia="en-US"/>
              </w:rPr>
            </w:pPr>
          </w:p>
        </w:tc>
        <w:tc>
          <w:tcPr>
            <w:tcW w:w="1105" w:type="dxa"/>
            <w:tcPrChange w:id="135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356" w:author="ZTE, Li Lu" w:date="2024-05-09T11:24:57Z">
            <w:trPr>
              <w:trHeight w:val="187" w:hRule="atLeast"/>
            </w:trPr>
          </w:trPrChange>
        </w:trPr>
        <w:tc>
          <w:tcPr>
            <w:tcW w:w="1624" w:type="dxa"/>
            <w:tcPrChange w:id="1357" w:author="ZTE, Li Lu" w:date="2024-05-09T11:24:57Z">
              <w:tcPr>
                <w:tcW w:w="1596" w:type="dxa"/>
              </w:tcPr>
            </w:tcPrChange>
          </w:tcPr>
          <w:p>
            <w:pPr>
              <w:pStyle w:val="95"/>
              <w:rPr>
                <w:rFonts w:eastAsiaTheme="minorEastAsia"/>
                <w:lang w:val="en-US" w:eastAsia="zh-CN"/>
              </w:rPr>
            </w:pPr>
            <w:r>
              <w:rPr>
                <w:rFonts w:cs="Arial" w:eastAsiaTheme="minorEastAsia"/>
                <w:szCs w:val="18"/>
                <w:lang w:val="en-US" w:eastAsia="zh-CN"/>
              </w:rPr>
              <w:t>CA_n26A-</w:t>
            </w:r>
            <w:r>
              <w:rPr>
                <w:rFonts w:hint="eastAsia" w:cs="Arial" w:eastAsiaTheme="minorEastAsia"/>
                <w:szCs w:val="18"/>
                <w:lang w:val="en-US" w:eastAsia="zh-CN"/>
              </w:rPr>
              <w:t>n</w:t>
            </w:r>
            <w:r>
              <w:rPr>
                <w:rFonts w:cs="Arial" w:eastAsiaTheme="minorEastAsia"/>
                <w:szCs w:val="18"/>
                <w:lang w:val="en-US" w:eastAsia="zh-CN"/>
              </w:rPr>
              <w:t>66A</w:t>
            </w:r>
          </w:p>
        </w:tc>
        <w:tc>
          <w:tcPr>
            <w:tcW w:w="989" w:type="dxa"/>
            <w:tcPrChange w:id="1358" w:author="ZTE, Li Lu" w:date="2024-05-09T11:24:57Z">
              <w:tcPr>
                <w:tcW w:w="972" w:type="dxa"/>
              </w:tcPr>
            </w:tcPrChange>
          </w:tcPr>
          <w:p>
            <w:pPr>
              <w:pStyle w:val="95"/>
              <w:rPr>
                <w:rFonts w:eastAsiaTheme="minorEastAsia"/>
                <w:lang w:eastAsia="en-US"/>
              </w:rPr>
            </w:pPr>
          </w:p>
        </w:tc>
        <w:tc>
          <w:tcPr>
            <w:tcW w:w="1105" w:type="dxa"/>
            <w:tcPrChange w:id="135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36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136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PrChange w:id="136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36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364" w:author="ZTE, Li Lu" w:date="2024-05-09T11:24:57Z">
              <w:tcPr>
                <w:tcW w:w="973" w:type="dxa"/>
              </w:tcPr>
            </w:tcPrChange>
          </w:tcPr>
          <w:p>
            <w:pPr>
              <w:pStyle w:val="95"/>
              <w:rPr>
                <w:rFonts w:eastAsiaTheme="minorEastAsia"/>
                <w:lang w:eastAsia="en-US"/>
              </w:rPr>
            </w:pPr>
          </w:p>
        </w:tc>
        <w:tc>
          <w:tcPr>
            <w:tcW w:w="1105" w:type="dxa"/>
            <w:tcPrChange w:id="136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366" w:author="ZTE, Li Lu" w:date="2024-05-09T11:24:57Z">
            <w:trPr>
              <w:trHeight w:val="187" w:hRule="atLeast"/>
            </w:trPr>
          </w:trPrChange>
        </w:trPr>
        <w:tc>
          <w:tcPr>
            <w:tcW w:w="1624" w:type="dxa"/>
            <w:tcPrChange w:id="1367" w:author="ZTE, Li Lu" w:date="2024-05-09T11:24:57Z">
              <w:tcPr>
                <w:tcW w:w="1596" w:type="dxa"/>
              </w:tcPr>
            </w:tcPrChange>
          </w:tcPr>
          <w:p>
            <w:pPr>
              <w:pStyle w:val="95"/>
              <w:rPr>
                <w:rFonts w:eastAsiaTheme="minorEastAsia"/>
                <w:lang w:val="en-US" w:eastAsia="zh-CN"/>
              </w:rPr>
            </w:pPr>
            <w:r>
              <w:rPr>
                <w:rFonts w:cs="Arial" w:eastAsiaTheme="minorEastAsia"/>
                <w:szCs w:val="18"/>
                <w:lang w:val="en-US" w:eastAsia="zh-CN"/>
              </w:rPr>
              <w:t>CA_n26A-</w:t>
            </w:r>
            <w:r>
              <w:rPr>
                <w:rFonts w:hint="eastAsia" w:cs="Arial" w:eastAsiaTheme="minorEastAsia"/>
                <w:szCs w:val="18"/>
                <w:lang w:val="en-US" w:eastAsia="zh-CN"/>
              </w:rPr>
              <w:t>n70</w:t>
            </w:r>
            <w:r>
              <w:rPr>
                <w:rFonts w:cs="Arial" w:eastAsiaTheme="minorEastAsia"/>
                <w:szCs w:val="18"/>
                <w:lang w:val="en-US" w:eastAsia="zh-CN"/>
              </w:rPr>
              <w:t>A</w:t>
            </w:r>
          </w:p>
        </w:tc>
        <w:tc>
          <w:tcPr>
            <w:tcW w:w="989" w:type="dxa"/>
            <w:tcPrChange w:id="1368" w:author="ZTE, Li Lu" w:date="2024-05-09T11:24:57Z">
              <w:tcPr>
                <w:tcW w:w="972" w:type="dxa"/>
              </w:tcPr>
            </w:tcPrChange>
          </w:tcPr>
          <w:p>
            <w:pPr>
              <w:pStyle w:val="95"/>
              <w:rPr>
                <w:rFonts w:eastAsiaTheme="minorEastAsia"/>
                <w:lang w:eastAsia="en-US"/>
              </w:rPr>
            </w:pPr>
          </w:p>
        </w:tc>
        <w:tc>
          <w:tcPr>
            <w:tcW w:w="1105" w:type="dxa"/>
            <w:tcPrChange w:id="136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37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137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PrChange w:id="137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37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374" w:author="ZTE, Li Lu" w:date="2024-05-09T11:24:57Z">
              <w:tcPr>
                <w:tcW w:w="973" w:type="dxa"/>
              </w:tcPr>
            </w:tcPrChange>
          </w:tcPr>
          <w:p>
            <w:pPr>
              <w:pStyle w:val="95"/>
              <w:rPr>
                <w:rFonts w:eastAsiaTheme="minorEastAsia"/>
                <w:lang w:eastAsia="en-US"/>
              </w:rPr>
            </w:pPr>
          </w:p>
        </w:tc>
        <w:tc>
          <w:tcPr>
            <w:tcW w:w="1105" w:type="dxa"/>
            <w:tcPrChange w:id="137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376" w:author="ZTE, Li Lu" w:date="2024-05-09T11:24:57Z">
            <w:trPr>
              <w:trHeight w:val="187" w:hRule="atLeast"/>
            </w:trPr>
          </w:trPrChange>
        </w:trPr>
        <w:tc>
          <w:tcPr>
            <w:tcW w:w="1624" w:type="dxa"/>
            <w:tcPrChange w:id="1377" w:author="ZTE, Li Lu" w:date="2024-05-09T11:24:57Z">
              <w:tcPr>
                <w:tcW w:w="1596" w:type="dxa"/>
              </w:tcPr>
            </w:tcPrChange>
          </w:tcPr>
          <w:p>
            <w:pPr>
              <w:pStyle w:val="95"/>
              <w:rPr>
                <w:rFonts w:cs="Arial" w:eastAsiaTheme="minorEastAsia"/>
                <w:szCs w:val="18"/>
                <w:lang w:eastAsia="zh-CN"/>
              </w:rPr>
            </w:pPr>
            <w:r>
              <w:rPr>
                <w:rFonts w:eastAsiaTheme="minorEastAsia"/>
                <w:lang w:val="en-US" w:eastAsia="zh-CN"/>
              </w:rPr>
              <w:t>CA_n26A-n7</w:t>
            </w:r>
            <w:r>
              <w:rPr>
                <w:rFonts w:hint="eastAsia" w:eastAsiaTheme="minorEastAsia"/>
                <w:lang w:val="en-US" w:eastAsia="zh-CN"/>
              </w:rPr>
              <w:t>7</w:t>
            </w:r>
            <w:r>
              <w:rPr>
                <w:rFonts w:eastAsiaTheme="minorEastAsia"/>
                <w:lang w:val="en-US" w:eastAsia="zh-CN"/>
              </w:rPr>
              <w:t>A</w:t>
            </w:r>
          </w:p>
        </w:tc>
        <w:tc>
          <w:tcPr>
            <w:tcW w:w="989" w:type="dxa"/>
            <w:tcPrChange w:id="1378" w:author="ZTE, Li Lu" w:date="2024-05-09T11:24:57Z">
              <w:tcPr>
                <w:tcW w:w="972" w:type="dxa"/>
              </w:tcPr>
            </w:tcPrChange>
          </w:tcPr>
          <w:p>
            <w:pPr>
              <w:pStyle w:val="95"/>
              <w:rPr>
                <w:rFonts w:eastAsiaTheme="minorEastAsia"/>
                <w:lang w:eastAsia="en-US"/>
              </w:rPr>
            </w:pPr>
          </w:p>
        </w:tc>
        <w:tc>
          <w:tcPr>
            <w:tcW w:w="1105" w:type="dxa"/>
            <w:tcPrChange w:id="137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38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138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PrChange w:id="138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38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384" w:author="ZTE, Li Lu" w:date="2024-05-09T11:24:57Z">
              <w:tcPr>
                <w:tcW w:w="973" w:type="dxa"/>
              </w:tcPr>
            </w:tcPrChange>
          </w:tcPr>
          <w:p>
            <w:pPr>
              <w:pStyle w:val="95"/>
              <w:rPr>
                <w:rFonts w:eastAsiaTheme="minorEastAsia"/>
                <w:lang w:eastAsia="en-US"/>
              </w:rPr>
            </w:pPr>
          </w:p>
        </w:tc>
        <w:tc>
          <w:tcPr>
            <w:tcW w:w="1105" w:type="dxa"/>
            <w:tcPrChange w:id="138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386" w:author="ZTE, Li Lu" w:date="2024-05-09T11:24:57Z">
            <w:trPr>
              <w:trHeight w:val="187" w:hRule="atLeast"/>
            </w:trPr>
          </w:trPrChange>
        </w:trPr>
        <w:tc>
          <w:tcPr>
            <w:tcW w:w="1624" w:type="dxa"/>
            <w:tcPrChange w:id="1387" w:author="ZTE, Li Lu" w:date="2024-05-09T11:24:57Z">
              <w:tcPr>
                <w:tcW w:w="1596" w:type="dxa"/>
              </w:tcPr>
            </w:tcPrChange>
          </w:tcPr>
          <w:p>
            <w:pPr>
              <w:pStyle w:val="95"/>
              <w:rPr>
                <w:rFonts w:cs="Arial" w:eastAsiaTheme="minorEastAsia"/>
                <w:szCs w:val="18"/>
                <w:lang w:eastAsia="zh-CN"/>
              </w:rPr>
            </w:pPr>
            <w:r>
              <w:rPr>
                <w:rFonts w:eastAsiaTheme="minorEastAsia"/>
                <w:lang w:val="en-US" w:eastAsia="zh-CN"/>
              </w:rPr>
              <w:t>CA_n26A-n78A</w:t>
            </w:r>
          </w:p>
        </w:tc>
        <w:tc>
          <w:tcPr>
            <w:tcW w:w="989" w:type="dxa"/>
            <w:tcPrChange w:id="1388" w:author="ZTE, Li Lu" w:date="2024-05-09T11:24:57Z">
              <w:tcPr>
                <w:tcW w:w="972" w:type="dxa"/>
              </w:tcPr>
            </w:tcPrChange>
          </w:tcPr>
          <w:p>
            <w:pPr>
              <w:pStyle w:val="95"/>
              <w:rPr>
                <w:rFonts w:eastAsiaTheme="minorEastAsia"/>
                <w:lang w:eastAsia="en-US"/>
              </w:rPr>
            </w:pPr>
          </w:p>
        </w:tc>
        <w:tc>
          <w:tcPr>
            <w:tcW w:w="1105" w:type="dxa"/>
            <w:tcPrChange w:id="138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39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139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PrChange w:id="139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39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394" w:author="ZTE, Li Lu" w:date="2024-05-09T11:24:57Z">
              <w:tcPr>
                <w:tcW w:w="973" w:type="dxa"/>
              </w:tcPr>
            </w:tcPrChange>
          </w:tcPr>
          <w:p>
            <w:pPr>
              <w:pStyle w:val="95"/>
              <w:rPr>
                <w:rFonts w:eastAsiaTheme="minorEastAsia"/>
                <w:lang w:eastAsia="en-US"/>
              </w:rPr>
            </w:pPr>
          </w:p>
        </w:tc>
        <w:tc>
          <w:tcPr>
            <w:tcW w:w="1105" w:type="dxa"/>
            <w:tcPrChange w:id="139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396" w:author="ZTE, Li Lu" w:date="2024-05-09T11:24:57Z">
            <w:trPr>
              <w:trHeight w:val="187" w:hRule="atLeast"/>
            </w:trPr>
          </w:trPrChange>
        </w:trPr>
        <w:tc>
          <w:tcPr>
            <w:tcW w:w="1624" w:type="dxa"/>
            <w:tcPrChange w:id="1397" w:author="ZTE, Li Lu" w:date="2024-05-09T11:24:57Z">
              <w:tcPr>
                <w:tcW w:w="1596" w:type="dxa"/>
              </w:tcPr>
            </w:tcPrChange>
          </w:tcPr>
          <w:p>
            <w:pPr>
              <w:pStyle w:val="95"/>
              <w:rPr>
                <w:rFonts w:eastAsiaTheme="minorEastAsia"/>
                <w:lang w:val="en-US" w:eastAsia="zh-CN"/>
              </w:rPr>
            </w:pPr>
            <w:r>
              <w:rPr>
                <w:rFonts w:cs="Arial" w:eastAsiaTheme="minorEastAsia"/>
                <w:szCs w:val="18"/>
                <w:lang w:eastAsia="zh-CN"/>
              </w:rPr>
              <w:t>CA</w:t>
            </w:r>
            <w:r>
              <w:rPr>
                <w:rFonts w:cs="Arial" w:eastAsiaTheme="minorEastAsia"/>
                <w:szCs w:val="18"/>
                <w:lang w:eastAsia="en-US"/>
              </w:rPr>
              <w:t>_</w:t>
            </w:r>
            <w:r>
              <w:rPr>
                <w:rFonts w:cs="Arial" w:eastAsiaTheme="minorEastAsia"/>
                <w:szCs w:val="18"/>
                <w:lang w:val="en-US" w:eastAsia="zh-CN"/>
              </w:rPr>
              <w:t>n</w:t>
            </w:r>
            <w:r>
              <w:rPr>
                <w:rFonts w:hint="eastAsia" w:cs="Arial" w:eastAsiaTheme="minorEastAsia"/>
                <w:szCs w:val="18"/>
                <w:lang w:val="en-US" w:eastAsia="zh-CN"/>
              </w:rPr>
              <w:t>28A-n34</w:t>
            </w:r>
            <w:r>
              <w:rPr>
                <w:rFonts w:cs="Arial" w:eastAsiaTheme="minorEastAsia"/>
                <w:szCs w:val="18"/>
                <w:lang w:val="sv-SE" w:eastAsia="ja-JP"/>
              </w:rPr>
              <w:t>A</w:t>
            </w:r>
          </w:p>
        </w:tc>
        <w:tc>
          <w:tcPr>
            <w:tcW w:w="989" w:type="dxa"/>
            <w:tcPrChange w:id="1398" w:author="ZTE, Li Lu" w:date="2024-05-09T11:24:57Z">
              <w:tcPr>
                <w:tcW w:w="972" w:type="dxa"/>
              </w:tcPr>
            </w:tcPrChange>
          </w:tcPr>
          <w:p>
            <w:pPr>
              <w:pStyle w:val="95"/>
              <w:rPr>
                <w:rFonts w:eastAsiaTheme="minorEastAsia"/>
                <w:lang w:eastAsia="en-US"/>
              </w:rPr>
            </w:pPr>
          </w:p>
        </w:tc>
        <w:tc>
          <w:tcPr>
            <w:tcW w:w="1105" w:type="dxa"/>
            <w:tcPrChange w:id="139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40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hint="eastAsia"/>
                <w:lang w:val="en-US" w:eastAsia="zh-CN"/>
              </w:rPr>
              <w:t>26</w:t>
            </w:r>
            <w:r>
              <w:rPr>
                <w:rFonts w:hint="eastAsia"/>
                <w:vertAlign w:val="superscript"/>
                <w:lang w:val="en-US" w:eastAsia="zh-CN"/>
              </w:rPr>
              <w:t>6</w:t>
            </w:r>
          </w:p>
        </w:tc>
        <w:tc>
          <w:tcPr>
            <w:tcW w:w="1105" w:type="dxa"/>
            <w:tcBorders>
              <w:top w:val="single" w:color="auto" w:sz="4" w:space="0"/>
              <w:left w:val="single" w:color="auto" w:sz="4" w:space="0"/>
              <w:bottom w:val="single" w:color="auto" w:sz="4" w:space="0"/>
              <w:right w:val="single" w:color="auto" w:sz="4" w:space="0"/>
            </w:tcBorders>
            <w:tcPrChange w:id="140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cs="Arial"/>
              </w:rPr>
              <w:t>+2/-3</w:t>
            </w:r>
            <w:r>
              <w:rPr>
                <w:rFonts w:cs="Arial"/>
                <w:vertAlign w:val="superscript"/>
              </w:rPr>
              <w:t>2</w:t>
            </w:r>
          </w:p>
        </w:tc>
        <w:tc>
          <w:tcPr>
            <w:tcW w:w="989" w:type="dxa"/>
            <w:tcPrChange w:id="140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40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404" w:author="ZTE, Li Lu" w:date="2024-05-09T11:24:57Z">
              <w:tcPr>
                <w:tcW w:w="973" w:type="dxa"/>
              </w:tcPr>
            </w:tcPrChange>
          </w:tcPr>
          <w:p>
            <w:pPr>
              <w:pStyle w:val="95"/>
              <w:rPr>
                <w:rFonts w:eastAsiaTheme="minorEastAsia"/>
                <w:lang w:eastAsia="en-US"/>
              </w:rPr>
            </w:pPr>
          </w:p>
        </w:tc>
        <w:tc>
          <w:tcPr>
            <w:tcW w:w="1105" w:type="dxa"/>
            <w:tcPrChange w:id="140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406" w:author="ZTE, Li Lu" w:date="2024-05-09T11:24:57Z">
            <w:trPr>
              <w:trHeight w:val="187" w:hRule="atLeast"/>
            </w:trPr>
          </w:trPrChange>
        </w:trPr>
        <w:tc>
          <w:tcPr>
            <w:tcW w:w="1624" w:type="dxa"/>
            <w:tcPrChange w:id="1407" w:author="ZTE, Li Lu" w:date="2024-05-09T11:24:57Z">
              <w:tcPr>
                <w:tcW w:w="1596" w:type="dxa"/>
              </w:tcPr>
            </w:tcPrChange>
          </w:tcPr>
          <w:p>
            <w:pPr>
              <w:pStyle w:val="95"/>
              <w:rPr>
                <w:rFonts w:eastAsiaTheme="minorEastAsia"/>
                <w:lang w:val="en-US" w:eastAsia="zh-CN"/>
              </w:rPr>
            </w:pPr>
            <w:r>
              <w:rPr>
                <w:rFonts w:cs="Arial" w:eastAsiaTheme="minorEastAsia"/>
                <w:szCs w:val="18"/>
                <w:lang w:eastAsia="zh-CN"/>
              </w:rPr>
              <w:t>CA</w:t>
            </w:r>
            <w:r>
              <w:rPr>
                <w:rFonts w:cs="Arial" w:eastAsiaTheme="minorEastAsia"/>
                <w:szCs w:val="18"/>
                <w:lang w:eastAsia="en-US"/>
              </w:rPr>
              <w:t>_</w:t>
            </w:r>
            <w:r>
              <w:rPr>
                <w:rFonts w:cs="Arial" w:eastAsiaTheme="minorEastAsia"/>
                <w:szCs w:val="18"/>
                <w:lang w:val="en-US" w:eastAsia="zh-CN"/>
              </w:rPr>
              <w:t>n</w:t>
            </w:r>
            <w:r>
              <w:rPr>
                <w:rFonts w:hint="eastAsia" w:cs="Arial" w:eastAsiaTheme="minorEastAsia"/>
                <w:szCs w:val="18"/>
                <w:lang w:val="en-US" w:eastAsia="zh-CN"/>
              </w:rPr>
              <w:t>28A-n39</w:t>
            </w:r>
            <w:r>
              <w:rPr>
                <w:rFonts w:cs="Arial" w:eastAsiaTheme="minorEastAsia"/>
                <w:szCs w:val="18"/>
                <w:lang w:val="sv-SE" w:eastAsia="ja-JP"/>
              </w:rPr>
              <w:t>A</w:t>
            </w:r>
          </w:p>
        </w:tc>
        <w:tc>
          <w:tcPr>
            <w:tcW w:w="989" w:type="dxa"/>
            <w:tcPrChange w:id="1408" w:author="ZTE, Li Lu" w:date="2024-05-09T11:24:57Z">
              <w:tcPr>
                <w:tcW w:w="972" w:type="dxa"/>
              </w:tcPr>
            </w:tcPrChange>
          </w:tcPr>
          <w:p>
            <w:pPr>
              <w:pStyle w:val="95"/>
              <w:rPr>
                <w:rFonts w:eastAsiaTheme="minorEastAsia"/>
                <w:lang w:eastAsia="en-US"/>
              </w:rPr>
            </w:pPr>
          </w:p>
        </w:tc>
        <w:tc>
          <w:tcPr>
            <w:tcW w:w="1105" w:type="dxa"/>
            <w:tcPrChange w:id="140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41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hint="eastAsia"/>
                <w:lang w:val="en-US" w:eastAsia="zh-CN"/>
              </w:rPr>
              <w:t>26</w:t>
            </w:r>
            <w:r>
              <w:rPr>
                <w:rFonts w:hint="eastAsia"/>
                <w:vertAlign w:val="superscript"/>
                <w:lang w:val="en-US" w:eastAsia="zh-CN"/>
              </w:rPr>
              <w:t>6</w:t>
            </w:r>
          </w:p>
        </w:tc>
        <w:tc>
          <w:tcPr>
            <w:tcW w:w="1105" w:type="dxa"/>
            <w:tcBorders>
              <w:top w:val="single" w:color="auto" w:sz="4" w:space="0"/>
              <w:left w:val="single" w:color="auto" w:sz="4" w:space="0"/>
              <w:bottom w:val="single" w:color="auto" w:sz="4" w:space="0"/>
              <w:right w:val="single" w:color="auto" w:sz="4" w:space="0"/>
            </w:tcBorders>
            <w:tcPrChange w:id="141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cs="Arial"/>
              </w:rPr>
              <w:t>+2/-3</w:t>
            </w:r>
            <w:r>
              <w:rPr>
                <w:rFonts w:cs="Arial"/>
                <w:vertAlign w:val="superscript"/>
              </w:rPr>
              <w:t>2</w:t>
            </w:r>
          </w:p>
        </w:tc>
        <w:tc>
          <w:tcPr>
            <w:tcW w:w="989" w:type="dxa"/>
            <w:tcPrChange w:id="141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41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414" w:author="ZTE, Li Lu" w:date="2024-05-09T11:24:57Z">
              <w:tcPr>
                <w:tcW w:w="973" w:type="dxa"/>
              </w:tcPr>
            </w:tcPrChange>
          </w:tcPr>
          <w:p>
            <w:pPr>
              <w:pStyle w:val="95"/>
              <w:rPr>
                <w:rFonts w:eastAsiaTheme="minorEastAsia"/>
                <w:lang w:eastAsia="en-US"/>
              </w:rPr>
            </w:pPr>
          </w:p>
        </w:tc>
        <w:tc>
          <w:tcPr>
            <w:tcW w:w="1105" w:type="dxa"/>
            <w:tcPrChange w:id="141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416" w:author="ZTE, Li Lu" w:date="2024-05-09T11:24:57Z">
            <w:trPr>
              <w:trHeight w:val="187" w:hRule="atLeast"/>
            </w:trPr>
          </w:trPrChange>
        </w:trPr>
        <w:tc>
          <w:tcPr>
            <w:tcW w:w="1624" w:type="dxa"/>
            <w:tcPrChange w:id="1417" w:author="ZTE, Li Lu" w:date="2024-05-09T11:24:57Z">
              <w:tcPr>
                <w:tcW w:w="1596" w:type="dxa"/>
              </w:tcPr>
            </w:tcPrChange>
          </w:tcPr>
          <w:p>
            <w:pPr>
              <w:pStyle w:val="95"/>
              <w:rPr>
                <w:rFonts w:eastAsiaTheme="minorEastAsia"/>
                <w:lang w:val="en-US" w:eastAsia="zh-CN"/>
              </w:rPr>
            </w:pPr>
            <w:r>
              <w:rPr>
                <w:rFonts w:hint="eastAsia" w:eastAsiaTheme="minorEastAsia"/>
                <w:lang w:val="en-US" w:eastAsia="zh-CN"/>
              </w:rPr>
              <w:t>CA_n28A-n40A</w:t>
            </w:r>
          </w:p>
        </w:tc>
        <w:tc>
          <w:tcPr>
            <w:tcW w:w="989" w:type="dxa"/>
            <w:tcPrChange w:id="1418" w:author="ZTE, Li Lu" w:date="2024-05-09T11:24:57Z">
              <w:tcPr>
                <w:tcW w:w="972" w:type="dxa"/>
              </w:tcPr>
            </w:tcPrChange>
          </w:tcPr>
          <w:p>
            <w:pPr>
              <w:pStyle w:val="95"/>
              <w:rPr>
                <w:rFonts w:eastAsiaTheme="minorEastAsia"/>
                <w:lang w:eastAsia="en-US"/>
              </w:rPr>
            </w:pPr>
          </w:p>
        </w:tc>
        <w:tc>
          <w:tcPr>
            <w:tcW w:w="1105" w:type="dxa"/>
            <w:tcPrChange w:id="141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42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142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PrChange w:id="142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42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424" w:author="ZTE, Li Lu" w:date="2024-05-09T11:24:57Z">
              <w:tcPr>
                <w:tcW w:w="973" w:type="dxa"/>
              </w:tcPr>
            </w:tcPrChange>
          </w:tcPr>
          <w:p>
            <w:pPr>
              <w:pStyle w:val="95"/>
              <w:rPr>
                <w:rFonts w:eastAsiaTheme="minorEastAsia"/>
                <w:lang w:eastAsia="en-US"/>
              </w:rPr>
            </w:pPr>
          </w:p>
        </w:tc>
        <w:tc>
          <w:tcPr>
            <w:tcW w:w="1105" w:type="dxa"/>
            <w:tcPrChange w:id="142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426" w:author="ZTE, Li Lu" w:date="2024-05-09T11:24:57Z">
            <w:trPr>
              <w:trHeight w:val="187" w:hRule="atLeast"/>
            </w:trPr>
          </w:trPrChange>
        </w:trPr>
        <w:tc>
          <w:tcPr>
            <w:tcW w:w="1624" w:type="dxa"/>
            <w:tcPrChange w:id="1427" w:author="ZTE, Li Lu" w:date="2024-05-09T11:24:57Z">
              <w:tcPr>
                <w:tcW w:w="1596" w:type="dxa"/>
              </w:tcPr>
            </w:tcPrChange>
          </w:tcPr>
          <w:p>
            <w:pPr>
              <w:pStyle w:val="95"/>
              <w:rPr>
                <w:rFonts w:eastAsiaTheme="minorEastAsia"/>
                <w:lang w:val="en-US" w:eastAsia="zh-CN"/>
              </w:rPr>
            </w:pPr>
            <w:r>
              <w:rPr>
                <w:rFonts w:hint="eastAsia" w:eastAsiaTheme="minorEastAsia"/>
                <w:lang w:val="en-US" w:eastAsia="zh-CN"/>
              </w:rPr>
              <w:t>CA_n28A-n41A</w:t>
            </w:r>
          </w:p>
        </w:tc>
        <w:tc>
          <w:tcPr>
            <w:tcW w:w="989" w:type="dxa"/>
            <w:tcPrChange w:id="1428" w:author="ZTE, Li Lu" w:date="2024-05-09T11:24:57Z">
              <w:tcPr>
                <w:tcW w:w="972" w:type="dxa"/>
              </w:tcPr>
            </w:tcPrChange>
          </w:tcPr>
          <w:p>
            <w:pPr>
              <w:pStyle w:val="95"/>
              <w:rPr>
                <w:rFonts w:eastAsiaTheme="minorEastAsia"/>
                <w:lang w:eastAsia="en-US"/>
              </w:rPr>
            </w:pPr>
          </w:p>
        </w:tc>
        <w:tc>
          <w:tcPr>
            <w:tcW w:w="1105" w:type="dxa"/>
            <w:tcPrChange w:id="142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43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105" w:type="dxa"/>
            <w:tcBorders>
              <w:top w:val="single" w:color="auto" w:sz="4" w:space="0"/>
              <w:left w:val="single" w:color="auto" w:sz="4" w:space="0"/>
              <w:bottom w:val="single" w:color="auto" w:sz="4" w:space="0"/>
              <w:right w:val="single" w:color="auto" w:sz="4" w:space="0"/>
            </w:tcBorders>
            <w:tcPrChange w:id="143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cs="Arial" w:eastAsiaTheme="minorEastAsia"/>
                <w:lang w:eastAsia="en-US"/>
              </w:rPr>
              <w:t>+2/-3</w:t>
            </w:r>
          </w:p>
        </w:tc>
        <w:tc>
          <w:tcPr>
            <w:tcW w:w="989" w:type="dxa"/>
            <w:tcPrChange w:id="143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43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434" w:author="ZTE, Li Lu" w:date="2024-05-09T11:24:57Z">
              <w:tcPr>
                <w:tcW w:w="973" w:type="dxa"/>
              </w:tcPr>
            </w:tcPrChange>
          </w:tcPr>
          <w:p>
            <w:pPr>
              <w:pStyle w:val="95"/>
              <w:rPr>
                <w:rFonts w:eastAsiaTheme="minorEastAsia"/>
                <w:lang w:eastAsia="en-US"/>
              </w:rPr>
            </w:pPr>
          </w:p>
        </w:tc>
        <w:tc>
          <w:tcPr>
            <w:tcW w:w="1105" w:type="dxa"/>
            <w:tcPrChange w:id="143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436" w:author="ZTE, Li Lu" w:date="2024-05-09T11:24:57Z">
            <w:trPr>
              <w:trHeight w:val="187" w:hRule="atLeast"/>
            </w:trPr>
          </w:trPrChange>
        </w:trPr>
        <w:tc>
          <w:tcPr>
            <w:tcW w:w="1624" w:type="dxa"/>
            <w:tcPrChange w:id="1437" w:author="ZTE, Li Lu" w:date="2024-05-09T11:24:57Z">
              <w:tcPr>
                <w:tcW w:w="1596" w:type="dxa"/>
              </w:tcPr>
            </w:tcPrChange>
          </w:tcPr>
          <w:p>
            <w:pPr>
              <w:pStyle w:val="95"/>
              <w:rPr>
                <w:rFonts w:eastAsiaTheme="minorEastAsia"/>
                <w:lang w:val="en-US" w:eastAsia="zh-CN"/>
              </w:rPr>
            </w:pPr>
            <w:r>
              <w:rPr>
                <w:rFonts w:hint="eastAsia"/>
                <w:lang w:val="en-US" w:eastAsia="zh-CN"/>
              </w:rPr>
              <w:t>CA_n28A-n41</w:t>
            </w:r>
            <w:r>
              <w:rPr>
                <w:lang w:val="en-US" w:eastAsia="zh-CN"/>
              </w:rPr>
              <w:t>C</w:t>
            </w:r>
          </w:p>
        </w:tc>
        <w:tc>
          <w:tcPr>
            <w:tcW w:w="989" w:type="dxa"/>
            <w:tcPrChange w:id="1438" w:author="ZTE, Li Lu" w:date="2024-05-09T11:24:57Z">
              <w:tcPr>
                <w:tcW w:w="972" w:type="dxa"/>
              </w:tcPr>
            </w:tcPrChange>
          </w:tcPr>
          <w:p>
            <w:pPr>
              <w:pStyle w:val="95"/>
              <w:rPr>
                <w:rFonts w:eastAsiaTheme="minorEastAsia"/>
                <w:lang w:eastAsia="en-US"/>
              </w:rPr>
            </w:pPr>
          </w:p>
        </w:tc>
        <w:tc>
          <w:tcPr>
            <w:tcW w:w="1105" w:type="dxa"/>
            <w:tcPrChange w:id="143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44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val="en-US" w:eastAsia="zh-CN"/>
              </w:rPr>
            </w:pPr>
            <w:r>
              <w:rPr>
                <w:rFonts w:hint="eastAsia"/>
                <w:lang w:val="en-US" w:eastAsia="zh-CN"/>
              </w:rPr>
              <w:t>26</w:t>
            </w:r>
            <w:r>
              <w:rPr>
                <w:rFonts w:hint="eastAsia"/>
                <w:vertAlign w:val="superscript"/>
                <w:lang w:val="en-US" w:eastAsia="zh-CN"/>
              </w:rPr>
              <w:t>6</w:t>
            </w:r>
          </w:p>
        </w:tc>
        <w:tc>
          <w:tcPr>
            <w:tcW w:w="1105" w:type="dxa"/>
            <w:tcBorders>
              <w:top w:val="single" w:color="auto" w:sz="4" w:space="0"/>
              <w:left w:val="single" w:color="auto" w:sz="4" w:space="0"/>
              <w:bottom w:val="single" w:color="auto" w:sz="4" w:space="0"/>
              <w:right w:val="single" w:color="auto" w:sz="4" w:space="0"/>
            </w:tcBorders>
            <w:tcPrChange w:id="144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cs="Arial" w:eastAsiaTheme="minorEastAsia"/>
                <w:lang w:eastAsia="en-US"/>
              </w:rPr>
            </w:pPr>
            <w:r>
              <w:rPr>
                <w:rFonts w:cs="Arial"/>
              </w:rPr>
              <w:t>+2/-3</w:t>
            </w:r>
          </w:p>
        </w:tc>
        <w:tc>
          <w:tcPr>
            <w:tcW w:w="989" w:type="dxa"/>
            <w:tcPrChange w:id="1442" w:author="ZTE, Li Lu" w:date="2024-05-09T11:24:57Z">
              <w:tcPr>
                <w:tcW w:w="972" w:type="dxa"/>
              </w:tcPr>
            </w:tcPrChange>
          </w:tcPr>
          <w:p>
            <w:pPr>
              <w:pStyle w:val="95"/>
              <w:rPr>
                <w:rFonts w:eastAsiaTheme="minorEastAsia"/>
                <w:lang w:val="en-US" w:eastAsia="zh-CN"/>
              </w:rPr>
            </w:pPr>
            <w:r>
              <w:rPr>
                <w:rFonts w:hint="eastAsia"/>
                <w:lang w:val="en-US" w:eastAsia="zh-CN"/>
              </w:rPr>
              <w:t>23</w:t>
            </w:r>
          </w:p>
        </w:tc>
        <w:tc>
          <w:tcPr>
            <w:tcW w:w="1105" w:type="dxa"/>
            <w:tcPrChange w:id="1443" w:author="ZTE, Li Lu" w:date="2024-05-09T11:24:57Z">
              <w:tcPr>
                <w:tcW w:w="1086" w:type="dxa"/>
              </w:tcPr>
            </w:tcPrChange>
          </w:tcPr>
          <w:p>
            <w:pPr>
              <w:pStyle w:val="95"/>
              <w:rPr>
                <w:rFonts w:cs="Arial" w:eastAsiaTheme="minorEastAsia"/>
                <w:lang w:eastAsia="en-US"/>
              </w:rPr>
            </w:pPr>
            <w:r>
              <w:rPr>
                <w:rFonts w:cs="Arial"/>
              </w:rPr>
              <w:t>+2/-3</w:t>
            </w:r>
          </w:p>
        </w:tc>
        <w:tc>
          <w:tcPr>
            <w:tcW w:w="990" w:type="dxa"/>
            <w:tcPrChange w:id="1444" w:author="ZTE, Li Lu" w:date="2024-05-09T11:24:57Z">
              <w:tcPr>
                <w:tcW w:w="973" w:type="dxa"/>
              </w:tcPr>
            </w:tcPrChange>
          </w:tcPr>
          <w:p>
            <w:pPr>
              <w:pStyle w:val="95"/>
              <w:rPr>
                <w:rFonts w:eastAsiaTheme="minorEastAsia"/>
                <w:lang w:eastAsia="en-US"/>
              </w:rPr>
            </w:pPr>
          </w:p>
        </w:tc>
        <w:tc>
          <w:tcPr>
            <w:tcW w:w="1105" w:type="dxa"/>
            <w:tcPrChange w:id="144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446" w:author="ZTE, Li Lu" w:date="2024-05-09T11:24:57Z">
            <w:trPr>
              <w:trHeight w:val="187" w:hRule="atLeast"/>
            </w:trPr>
          </w:trPrChange>
        </w:trPr>
        <w:tc>
          <w:tcPr>
            <w:tcW w:w="1624" w:type="dxa"/>
            <w:tcPrChange w:id="1447" w:author="ZTE, Li Lu" w:date="2024-05-09T11:24:57Z">
              <w:tcPr>
                <w:tcW w:w="1596" w:type="dxa"/>
              </w:tcPr>
            </w:tcPrChange>
          </w:tcPr>
          <w:p>
            <w:pPr>
              <w:pStyle w:val="95"/>
              <w:rPr>
                <w:rFonts w:eastAsiaTheme="minorEastAsia"/>
                <w:lang w:val="en-US" w:eastAsia="zh-CN"/>
              </w:rPr>
            </w:pPr>
            <w:r>
              <w:rPr>
                <w:rFonts w:eastAsia="MS Mincho" w:cs="Arial"/>
                <w:szCs w:val="18"/>
                <w:lang w:eastAsia="zh-CN"/>
              </w:rPr>
              <w:t>CA_n28A-n46A</w:t>
            </w:r>
          </w:p>
        </w:tc>
        <w:tc>
          <w:tcPr>
            <w:tcW w:w="989" w:type="dxa"/>
            <w:tcPrChange w:id="1448" w:author="ZTE, Li Lu" w:date="2024-05-09T11:24:57Z">
              <w:tcPr>
                <w:tcW w:w="972" w:type="dxa"/>
              </w:tcPr>
            </w:tcPrChange>
          </w:tcPr>
          <w:p>
            <w:pPr>
              <w:pStyle w:val="95"/>
              <w:rPr>
                <w:rFonts w:eastAsiaTheme="minorEastAsia"/>
                <w:lang w:eastAsia="en-US"/>
              </w:rPr>
            </w:pPr>
          </w:p>
        </w:tc>
        <w:tc>
          <w:tcPr>
            <w:tcW w:w="1105" w:type="dxa"/>
            <w:tcPrChange w:id="144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45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145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PrChange w:id="145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45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454" w:author="ZTE, Li Lu" w:date="2024-05-09T11:24:57Z">
              <w:tcPr>
                <w:tcW w:w="973" w:type="dxa"/>
              </w:tcPr>
            </w:tcPrChange>
          </w:tcPr>
          <w:p>
            <w:pPr>
              <w:pStyle w:val="95"/>
              <w:rPr>
                <w:rFonts w:eastAsiaTheme="minorEastAsia"/>
                <w:lang w:eastAsia="en-US"/>
              </w:rPr>
            </w:pPr>
          </w:p>
        </w:tc>
        <w:tc>
          <w:tcPr>
            <w:tcW w:w="1105" w:type="dxa"/>
            <w:tcPrChange w:id="145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456" w:author="ZTE, Li Lu" w:date="2024-05-09T11:24:57Z">
            <w:trPr>
              <w:trHeight w:val="187" w:hRule="atLeast"/>
            </w:trPr>
          </w:trPrChange>
        </w:trPr>
        <w:tc>
          <w:tcPr>
            <w:tcW w:w="1624" w:type="dxa"/>
            <w:tcPrChange w:id="1457" w:author="ZTE, Li Lu" w:date="2024-05-09T11:24:57Z">
              <w:tcPr>
                <w:tcW w:w="1596" w:type="dxa"/>
              </w:tcPr>
            </w:tcPrChange>
          </w:tcPr>
          <w:p>
            <w:pPr>
              <w:pStyle w:val="95"/>
              <w:rPr>
                <w:rFonts w:eastAsiaTheme="minorEastAsia"/>
                <w:lang w:val="en-US" w:eastAsia="zh-CN"/>
              </w:rPr>
            </w:pPr>
            <w:r>
              <w:rPr>
                <w:rFonts w:hint="eastAsia" w:eastAsiaTheme="minorEastAsia"/>
                <w:lang w:val="en-US" w:eastAsia="zh-CN"/>
              </w:rPr>
              <w:t>CA_n28A-n50A</w:t>
            </w:r>
          </w:p>
        </w:tc>
        <w:tc>
          <w:tcPr>
            <w:tcW w:w="989" w:type="dxa"/>
            <w:tcPrChange w:id="1458" w:author="ZTE, Li Lu" w:date="2024-05-09T11:24:57Z">
              <w:tcPr>
                <w:tcW w:w="972" w:type="dxa"/>
              </w:tcPr>
            </w:tcPrChange>
          </w:tcPr>
          <w:p>
            <w:pPr>
              <w:pStyle w:val="95"/>
              <w:rPr>
                <w:rFonts w:eastAsiaTheme="minorEastAsia"/>
                <w:lang w:eastAsia="en-US"/>
              </w:rPr>
            </w:pPr>
          </w:p>
        </w:tc>
        <w:tc>
          <w:tcPr>
            <w:tcW w:w="1105" w:type="dxa"/>
            <w:tcPrChange w:id="145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46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146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PrChange w:id="146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46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464" w:author="ZTE, Li Lu" w:date="2024-05-09T11:24:57Z">
              <w:tcPr>
                <w:tcW w:w="973" w:type="dxa"/>
              </w:tcPr>
            </w:tcPrChange>
          </w:tcPr>
          <w:p>
            <w:pPr>
              <w:pStyle w:val="95"/>
              <w:rPr>
                <w:rFonts w:eastAsiaTheme="minorEastAsia"/>
                <w:lang w:eastAsia="en-US"/>
              </w:rPr>
            </w:pPr>
          </w:p>
        </w:tc>
        <w:tc>
          <w:tcPr>
            <w:tcW w:w="1105" w:type="dxa"/>
            <w:tcPrChange w:id="146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466" w:author="ZTE, Li Lu" w:date="2024-05-09T11:24:57Z">
            <w:trPr>
              <w:trHeight w:val="187" w:hRule="atLeast"/>
            </w:trPr>
          </w:trPrChange>
        </w:trPr>
        <w:tc>
          <w:tcPr>
            <w:tcW w:w="1624" w:type="dxa"/>
            <w:tcPrChange w:id="1467" w:author="ZTE, Li Lu" w:date="2024-05-09T11:24:57Z">
              <w:tcPr>
                <w:tcW w:w="1596" w:type="dxa"/>
              </w:tcPr>
            </w:tcPrChange>
          </w:tcPr>
          <w:p>
            <w:pPr>
              <w:pStyle w:val="95"/>
              <w:rPr>
                <w:rFonts w:eastAsiaTheme="minorEastAsia"/>
                <w:lang w:val="en-US" w:eastAsia="zh-CN"/>
              </w:rPr>
            </w:pPr>
            <w:r>
              <w:rPr>
                <w:rFonts w:cs="Arial" w:eastAsiaTheme="minorEastAsia"/>
                <w:kern w:val="2"/>
                <w:lang w:val="en-US" w:eastAsia="zh-CN"/>
              </w:rPr>
              <w:t>CA_n28A-n74A</w:t>
            </w:r>
          </w:p>
        </w:tc>
        <w:tc>
          <w:tcPr>
            <w:tcW w:w="989" w:type="dxa"/>
            <w:tcPrChange w:id="1468" w:author="ZTE, Li Lu" w:date="2024-05-09T11:24:57Z">
              <w:tcPr>
                <w:tcW w:w="972" w:type="dxa"/>
              </w:tcPr>
            </w:tcPrChange>
          </w:tcPr>
          <w:p>
            <w:pPr>
              <w:pStyle w:val="95"/>
              <w:rPr>
                <w:rFonts w:eastAsiaTheme="minorEastAsia"/>
                <w:lang w:eastAsia="en-US"/>
              </w:rPr>
            </w:pPr>
          </w:p>
        </w:tc>
        <w:tc>
          <w:tcPr>
            <w:tcW w:w="1105" w:type="dxa"/>
            <w:tcPrChange w:id="1469" w:author="ZTE, Li Lu" w:date="2024-05-09T11:24:57Z">
              <w:tcPr>
                <w:tcW w:w="1086" w:type="dxa"/>
              </w:tcPr>
            </w:tcPrChange>
          </w:tcPr>
          <w:p>
            <w:pPr>
              <w:pStyle w:val="95"/>
              <w:rPr>
                <w:rFonts w:eastAsiaTheme="minorEastAsia"/>
                <w:lang w:eastAsia="en-US"/>
              </w:rPr>
            </w:pPr>
          </w:p>
        </w:tc>
        <w:tc>
          <w:tcPr>
            <w:tcW w:w="989" w:type="dxa"/>
            <w:tcPrChange w:id="1470" w:author="ZTE, Li Lu" w:date="2024-05-09T11:24:57Z">
              <w:tcPr>
                <w:tcW w:w="972" w:type="dxa"/>
              </w:tcPr>
            </w:tcPrChange>
          </w:tcPr>
          <w:p>
            <w:pPr>
              <w:pStyle w:val="95"/>
              <w:rPr>
                <w:rFonts w:eastAsiaTheme="minorEastAsia"/>
                <w:lang w:eastAsia="en-US"/>
              </w:rPr>
            </w:pPr>
          </w:p>
        </w:tc>
        <w:tc>
          <w:tcPr>
            <w:tcW w:w="1105" w:type="dxa"/>
            <w:tcPrChange w:id="1471" w:author="ZTE, Li Lu" w:date="2024-05-09T11:24:57Z">
              <w:tcPr>
                <w:tcW w:w="1086" w:type="dxa"/>
              </w:tcPr>
            </w:tcPrChange>
          </w:tcPr>
          <w:p>
            <w:pPr>
              <w:pStyle w:val="95"/>
              <w:rPr>
                <w:rFonts w:eastAsiaTheme="minorEastAsia"/>
                <w:lang w:eastAsia="en-US"/>
              </w:rPr>
            </w:pPr>
          </w:p>
        </w:tc>
        <w:tc>
          <w:tcPr>
            <w:tcW w:w="989" w:type="dxa"/>
            <w:tcPrChange w:id="1472" w:author="ZTE, Li Lu" w:date="2024-05-09T11:24:57Z">
              <w:tcPr>
                <w:tcW w:w="972" w:type="dxa"/>
              </w:tcPr>
            </w:tcPrChange>
          </w:tcPr>
          <w:p>
            <w:pPr>
              <w:pStyle w:val="95"/>
              <w:rPr>
                <w:rFonts w:eastAsiaTheme="minorEastAsia"/>
                <w:lang w:val="en-US" w:eastAsia="zh-CN"/>
              </w:rPr>
            </w:pPr>
            <w:r>
              <w:rPr>
                <w:rFonts w:cs="Arial" w:eastAsiaTheme="minorEastAsia"/>
                <w:kern w:val="2"/>
                <w:lang w:val="en-US" w:eastAsia="zh-CN"/>
              </w:rPr>
              <w:t>23</w:t>
            </w:r>
          </w:p>
        </w:tc>
        <w:tc>
          <w:tcPr>
            <w:tcW w:w="1105" w:type="dxa"/>
            <w:tcPrChange w:id="1473" w:author="ZTE, Li Lu" w:date="2024-05-09T11:24:57Z">
              <w:tcPr>
                <w:tcW w:w="1086" w:type="dxa"/>
              </w:tcPr>
            </w:tcPrChange>
          </w:tcPr>
          <w:p>
            <w:pPr>
              <w:pStyle w:val="95"/>
              <w:rPr>
                <w:rFonts w:cs="Arial" w:eastAsiaTheme="minorEastAsia"/>
                <w:lang w:eastAsia="en-US"/>
              </w:rPr>
            </w:pPr>
            <w:r>
              <w:rPr>
                <w:rFonts w:cs="Arial" w:eastAsiaTheme="minorEastAsia"/>
                <w:kern w:val="2"/>
                <w:lang w:eastAsia="en-US"/>
              </w:rPr>
              <w:t>+2/-3</w:t>
            </w:r>
          </w:p>
        </w:tc>
        <w:tc>
          <w:tcPr>
            <w:tcW w:w="990" w:type="dxa"/>
            <w:tcPrChange w:id="1474" w:author="ZTE, Li Lu" w:date="2024-05-09T11:24:57Z">
              <w:tcPr>
                <w:tcW w:w="973" w:type="dxa"/>
              </w:tcPr>
            </w:tcPrChange>
          </w:tcPr>
          <w:p>
            <w:pPr>
              <w:pStyle w:val="95"/>
              <w:rPr>
                <w:rFonts w:eastAsiaTheme="minorEastAsia"/>
                <w:lang w:eastAsia="en-US"/>
              </w:rPr>
            </w:pPr>
          </w:p>
        </w:tc>
        <w:tc>
          <w:tcPr>
            <w:tcW w:w="1105" w:type="dxa"/>
            <w:tcPrChange w:id="147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476" w:author="ZTE, Li Lu" w:date="2024-05-09T11:24:57Z">
            <w:trPr>
              <w:trHeight w:val="187" w:hRule="atLeast"/>
            </w:trPr>
          </w:trPrChange>
        </w:trPr>
        <w:tc>
          <w:tcPr>
            <w:tcW w:w="1624" w:type="dxa"/>
            <w:tcPrChange w:id="1477" w:author="ZTE, Li Lu" w:date="2024-05-09T11:24:57Z">
              <w:tcPr>
                <w:tcW w:w="1596" w:type="dxa"/>
              </w:tcPr>
            </w:tcPrChange>
          </w:tcPr>
          <w:p>
            <w:pPr>
              <w:pStyle w:val="95"/>
              <w:rPr>
                <w:rFonts w:cs="Arial" w:eastAsiaTheme="minorEastAsia"/>
                <w:kern w:val="2"/>
                <w:lang w:val="en-US" w:eastAsia="zh-CN"/>
              </w:rPr>
            </w:pPr>
            <w:r>
              <w:rPr>
                <w:rFonts w:eastAsiaTheme="minorEastAsia"/>
                <w:lang w:val="en-US" w:eastAsia="zh-CN"/>
              </w:rPr>
              <w:t>CA_n28A-n77A</w:t>
            </w:r>
          </w:p>
        </w:tc>
        <w:tc>
          <w:tcPr>
            <w:tcW w:w="989" w:type="dxa"/>
            <w:tcPrChange w:id="1478" w:author="ZTE, Li Lu" w:date="2024-05-09T11:24:57Z">
              <w:tcPr>
                <w:tcW w:w="972" w:type="dxa"/>
              </w:tcPr>
            </w:tcPrChange>
          </w:tcPr>
          <w:p>
            <w:pPr>
              <w:pStyle w:val="95"/>
              <w:rPr>
                <w:rFonts w:eastAsiaTheme="minorEastAsia"/>
                <w:lang w:eastAsia="en-US"/>
              </w:rPr>
            </w:pPr>
          </w:p>
        </w:tc>
        <w:tc>
          <w:tcPr>
            <w:tcW w:w="1105" w:type="dxa"/>
            <w:tcPrChange w:id="1479" w:author="ZTE, Li Lu" w:date="2024-05-09T11:24:57Z">
              <w:tcPr>
                <w:tcW w:w="1086" w:type="dxa"/>
              </w:tcPr>
            </w:tcPrChange>
          </w:tcPr>
          <w:p>
            <w:pPr>
              <w:pStyle w:val="95"/>
              <w:rPr>
                <w:rFonts w:eastAsiaTheme="minorEastAsia"/>
                <w:lang w:eastAsia="en-US"/>
              </w:rPr>
            </w:pPr>
          </w:p>
        </w:tc>
        <w:tc>
          <w:tcPr>
            <w:tcW w:w="989" w:type="dxa"/>
            <w:tcPrChange w:id="1480" w:author="ZTE, Li Lu" w:date="2024-05-09T11:24:57Z">
              <w:tcPr>
                <w:tcW w:w="972" w:type="dxa"/>
              </w:tcPr>
            </w:tcPrChange>
          </w:tcPr>
          <w:p>
            <w:pPr>
              <w:pStyle w:val="95"/>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105" w:type="dxa"/>
            <w:tcPrChange w:id="1481" w:author="ZTE, Li Lu" w:date="2024-05-09T11:24:57Z">
              <w:tcPr>
                <w:tcW w:w="1086" w:type="dxa"/>
              </w:tcPr>
            </w:tcPrChange>
          </w:tcPr>
          <w:p>
            <w:pPr>
              <w:pStyle w:val="95"/>
              <w:rPr>
                <w:rFonts w:eastAsiaTheme="minorEastAsia"/>
                <w:lang w:eastAsia="en-US"/>
              </w:rPr>
            </w:pPr>
            <w:r>
              <w:rPr>
                <w:rFonts w:cs="Arial" w:eastAsiaTheme="minorEastAsia"/>
                <w:lang w:eastAsia="en-US"/>
              </w:rPr>
              <w:t>+2/-3</w:t>
            </w:r>
          </w:p>
        </w:tc>
        <w:tc>
          <w:tcPr>
            <w:tcW w:w="989" w:type="dxa"/>
            <w:tcPrChange w:id="1482" w:author="ZTE, Li Lu" w:date="2024-05-09T11:24:57Z">
              <w:tcPr>
                <w:tcW w:w="972" w:type="dxa"/>
              </w:tcPr>
            </w:tcPrChange>
          </w:tcPr>
          <w:p>
            <w:pPr>
              <w:pStyle w:val="95"/>
              <w:rPr>
                <w:rFonts w:cs="Arial" w:eastAsiaTheme="minorEastAsia"/>
                <w:kern w:val="2"/>
                <w:lang w:val="en-US" w:eastAsia="zh-CN"/>
              </w:rPr>
            </w:pPr>
            <w:r>
              <w:rPr>
                <w:rFonts w:eastAsiaTheme="minorEastAsia"/>
                <w:lang w:val="en-US" w:eastAsia="zh-CN"/>
              </w:rPr>
              <w:t>23</w:t>
            </w:r>
          </w:p>
        </w:tc>
        <w:tc>
          <w:tcPr>
            <w:tcW w:w="1105" w:type="dxa"/>
            <w:tcPrChange w:id="1483" w:author="ZTE, Li Lu" w:date="2024-05-09T11:24:57Z">
              <w:tcPr>
                <w:tcW w:w="1086" w:type="dxa"/>
              </w:tcPr>
            </w:tcPrChange>
          </w:tcPr>
          <w:p>
            <w:pPr>
              <w:pStyle w:val="95"/>
              <w:rPr>
                <w:rFonts w:cs="Arial" w:eastAsiaTheme="minorEastAsia"/>
                <w:kern w:val="2"/>
                <w:lang w:eastAsia="en-US"/>
              </w:rPr>
            </w:pPr>
            <w:r>
              <w:rPr>
                <w:rFonts w:cs="Arial" w:eastAsiaTheme="minorEastAsia"/>
                <w:lang w:eastAsia="en-US"/>
              </w:rPr>
              <w:t>+2/-3</w:t>
            </w:r>
          </w:p>
        </w:tc>
        <w:tc>
          <w:tcPr>
            <w:tcW w:w="990" w:type="dxa"/>
            <w:tcPrChange w:id="1484" w:author="ZTE, Li Lu" w:date="2024-05-09T11:24:57Z">
              <w:tcPr>
                <w:tcW w:w="973" w:type="dxa"/>
              </w:tcPr>
            </w:tcPrChange>
          </w:tcPr>
          <w:p>
            <w:pPr>
              <w:pStyle w:val="95"/>
              <w:rPr>
                <w:rFonts w:eastAsiaTheme="minorEastAsia"/>
                <w:lang w:eastAsia="en-US"/>
              </w:rPr>
            </w:pPr>
          </w:p>
        </w:tc>
        <w:tc>
          <w:tcPr>
            <w:tcW w:w="1105" w:type="dxa"/>
            <w:tcPrChange w:id="148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486" w:author="ZTE, Li Lu" w:date="2024-05-09T11:24:57Z">
            <w:trPr>
              <w:trHeight w:val="187" w:hRule="atLeast"/>
            </w:trPr>
          </w:trPrChange>
        </w:trPr>
        <w:tc>
          <w:tcPr>
            <w:tcW w:w="1624" w:type="dxa"/>
            <w:tcBorders>
              <w:top w:val="single" w:color="auto" w:sz="4" w:space="0"/>
              <w:left w:val="single" w:color="auto" w:sz="4" w:space="0"/>
              <w:bottom w:val="single" w:color="auto" w:sz="4" w:space="0"/>
              <w:right w:val="single" w:color="auto" w:sz="4" w:space="0"/>
            </w:tcBorders>
            <w:tcPrChange w:id="1487" w:author="ZTE, Li Lu" w:date="2024-05-09T11:24:57Z">
              <w:tcPr>
                <w:tcW w:w="159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val="en-US" w:eastAsia="zh-CN"/>
              </w:rPr>
            </w:pPr>
            <w:r>
              <w:rPr>
                <w:rFonts w:eastAsiaTheme="minorEastAsia"/>
                <w:lang w:val="en-US" w:eastAsia="zh-CN"/>
              </w:rPr>
              <w:t>CA_n28A-n78A</w:t>
            </w:r>
          </w:p>
        </w:tc>
        <w:tc>
          <w:tcPr>
            <w:tcW w:w="989" w:type="dxa"/>
            <w:tcBorders>
              <w:top w:val="single" w:color="auto" w:sz="4" w:space="0"/>
              <w:left w:val="single" w:color="auto" w:sz="4" w:space="0"/>
              <w:bottom w:val="single" w:color="auto" w:sz="4" w:space="0"/>
              <w:right w:val="single" w:color="auto" w:sz="4" w:space="0"/>
            </w:tcBorders>
            <w:tcPrChange w:id="1488"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1489"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49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105" w:type="dxa"/>
            <w:tcBorders>
              <w:top w:val="single" w:color="auto" w:sz="4" w:space="0"/>
              <w:left w:val="single" w:color="auto" w:sz="4" w:space="0"/>
              <w:bottom w:val="single" w:color="auto" w:sz="4" w:space="0"/>
              <w:right w:val="single" w:color="auto" w:sz="4" w:space="0"/>
            </w:tcBorders>
            <w:tcPrChange w:id="149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cs="Arial" w:eastAsiaTheme="minorEastAsia"/>
                <w:lang w:eastAsia="en-US"/>
              </w:rPr>
              <w:t>+2/-3</w:t>
            </w:r>
          </w:p>
        </w:tc>
        <w:tc>
          <w:tcPr>
            <w:tcW w:w="989" w:type="dxa"/>
            <w:tcBorders>
              <w:top w:val="single" w:color="auto" w:sz="4" w:space="0"/>
              <w:left w:val="single" w:color="auto" w:sz="4" w:space="0"/>
              <w:bottom w:val="single" w:color="auto" w:sz="4" w:space="0"/>
              <w:right w:val="single" w:color="auto" w:sz="4" w:space="0"/>
            </w:tcBorders>
            <w:tcPrChange w:id="1492"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val="en-US" w:eastAsia="zh-CN"/>
              </w:rPr>
            </w:pPr>
            <w:r>
              <w:rPr>
                <w:rFonts w:eastAsiaTheme="minorEastAsia"/>
                <w:lang w:val="en-US" w:eastAsia="zh-CN"/>
              </w:rPr>
              <w:t>23</w:t>
            </w:r>
          </w:p>
        </w:tc>
        <w:tc>
          <w:tcPr>
            <w:tcW w:w="1105" w:type="dxa"/>
            <w:tcBorders>
              <w:top w:val="single" w:color="auto" w:sz="4" w:space="0"/>
              <w:left w:val="single" w:color="auto" w:sz="4" w:space="0"/>
              <w:bottom w:val="single" w:color="auto" w:sz="4" w:space="0"/>
              <w:right w:val="single" w:color="auto" w:sz="4" w:space="0"/>
            </w:tcBorders>
            <w:tcPrChange w:id="1493"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cs="Arial" w:eastAsiaTheme="minorEastAsia"/>
                <w:lang w:eastAsia="en-US"/>
              </w:rPr>
            </w:pPr>
            <w:r>
              <w:rPr>
                <w:rFonts w:cs="Arial" w:eastAsiaTheme="minorEastAsia"/>
                <w:lang w:eastAsia="en-US"/>
              </w:rPr>
              <w:t>+2/-3</w:t>
            </w:r>
          </w:p>
        </w:tc>
        <w:tc>
          <w:tcPr>
            <w:tcW w:w="990" w:type="dxa"/>
            <w:tcBorders>
              <w:top w:val="single" w:color="auto" w:sz="4" w:space="0"/>
              <w:left w:val="single" w:color="auto" w:sz="4" w:space="0"/>
              <w:bottom w:val="single" w:color="auto" w:sz="4" w:space="0"/>
              <w:right w:val="single" w:color="auto" w:sz="4" w:space="0"/>
            </w:tcBorders>
            <w:tcPrChange w:id="1494" w:author="ZTE, Li Lu" w:date="2024-05-09T11:24:57Z">
              <w:tcPr>
                <w:tcW w:w="973"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1495"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496" w:author="ZTE, Li Lu" w:date="2024-05-09T11:24:57Z">
            <w:trPr>
              <w:trHeight w:val="187" w:hRule="atLeast"/>
            </w:trPr>
          </w:trPrChange>
        </w:trPr>
        <w:tc>
          <w:tcPr>
            <w:tcW w:w="1624" w:type="dxa"/>
            <w:tcBorders>
              <w:top w:val="single" w:color="auto" w:sz="4" w:space="0"/>
              <w:left w:val="single" w:color="auto" w:sz="4" w:space="0"/>
              <w:bottom w:val="single" w:color="auto" w:sz="4" w:space="0"/>
              <w:right w:val="single" w:color="auto" w:sz="4" w:space="0"/>
            </w:tcBorders>
            <w:tcPrChange w:id="1497" w:author="ZTE, Li Lu" w:date="2024-05-09T11:24:57Z">
              <w:tcPr>
                <w:tcW w:w="159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val="en-US" w:eastAsia="zh-CN"/>
              </w:rPr>
            </w:pPr>
            <w:r>
              <w:rPr>
                <w:rFonts w:cs="Arial" w:eastAsiaTheme="minorEastAsia"/>
                <w:lang w:val="en-US" w:eastAsia="zh-CN"/>
              </w:rPr>
              <w:t>CA_n28A-n79A</w:t>
            </w:r>
          </w:p>
        </w:tc>
        <w:tc>
          <w:tcPr>
            <w:tcW w:w="989" w:type="dxa"/>
            <w:tcBorders>
              <w:top w:val="single" w:color="auto" w:sz="4" w:space="0"/>
              <w:left w:val="single" w:color="auto" w:sz="4" w:space="0"/>
              <w:bottom w:val="single" w:color="auto" w:sz="4" w:space="0"/>
              <w:right w:val="single" w:color="auto" w:sz="4" w:space="0"/>
            </w:tcBorders>
            <w:tcPrChange w:id="1498"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1499"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50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105" w:type="dxa"/>
            <w:tcBorders>
              <w:top w:val="single" w:color="auto" w:sz="4" w:space="0"/>
              <w:left w:val="single" w:color="auto" w:sz="4" w:space="0"/>
              <w:bottom w:val="single" w:color="auto" w:sz="4" w:space="0"/>
              <w:right w:val="single" w:color="auto" w:sz="4" w:space="0"/>
            </w:tcBorders>
            <w:tcPrChange w:id="150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cs="Arial" w:eastAsiaTheme="minorEastAsia"/>
                <w:lang w:eastAsia="en-US"/>
              </w:rPr>
              <w:t>+2/-3</w:t>
            </w:r>
          </w:p>
        </w:tc>
        <w:tc>
          <w:tcPr>
            <w:tcW w:w="989" w:type="dxa"/>
            <w:tcBorders>
              <w:top w:val="single" w:color="auto" w:sz="4" w:space="0"/>
              <w:left w:val="single" w:color="auto" w:sz="4" w:space="0"/>
              <w:bottom w:val="single" w:color="auto" w:sz="4" w:space="0"/>
              <w:right w:val="single" w:color="auto" w:sz="4" w:space="0"/>
            </w:tcBorders>
            <w:tcPrChange w:id="1502"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val="en-US" w:eastAsia="zh-CN"/>
              </w:rPr>
            </w:pPr>
            <w:r>
              <w:rPr>
                <w:rFonts w:eastAsiaTheme="minorEastAsia"/>
                <w:lang w:val="en-US" w:eastAsia="zh-CN"/>
              </w:rPr>
              <w:t>23</w:t>
            </w:r>
          </w:p>
        </w:tc>
        <w:tc>
          <w:tcPr>
            <w:tcW w:w="1105" w:type="dxa"/>
            <w:tcBorders>
              <w:top w:val="single" w:color="auto" w:sz="4" w:space="0"/>
              <w:left w:val="single" w:color="auto" w:sz="4" w:space="0"/>
              <w:bottom w:val="single" w:color="auto" w:sz="4" w:space="0"/>
              <w:right w:val="single" w:color="auto" w:sz="4" w:space="0"/>
            </w:tcBorders>
            <w:tcPrChange w:id="1503"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cs="Arial" w:eastAsiaTheme="minorEastAsia"/>
                <w:lang w:eastAsia="en-US"/>
              </w:rPr>
            </w:pPr>
            <w:r>
              <w:rPr>
                <w:rFonts w:cs="Arial" w:eastAsiaTheme="minorEastAsia"/>
                <w:lang w:eastAsia="en-US"/>
              </w:rPr>
              <w:t>+2/-3</w:t>
            </w:r>
          </w:p>
        </w:tc>
        <w:tc>
          <w:tcPr>
            <w:tcW w:w="990" w:type="dxa"/>
            <w:tcBorders>
              <w:top w:val="single" w:color="auto" w:sz="4" w:space="0"/>
              <w:left w:val="single" w:color="auto" w:sz="4" w:space="0"/>
              <w:bottom w:val="single" w:color="auto" w:sz="4" w:space="0"/>
              <w:right w:val="single" w:color="auto" w:sz="4" w:space="0"/>
            </w:tcBorders>
            <w:tcPrChange w:id="1504" w:author="ZTE, Li Lu" w:date="2024-05-09T11:24:57Z">
              <w:tcPr>
                <w:tcW w:w="973"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1505"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506" w:author="ZTE, Li Lu" w:date="2024-05-09T11:24:57Z">
            <w:trPr>
              <w:trHeight w:val="187" w:hRule="atLeast"/>
            </w:trPr>
          </w:trPrChange>
        </w:trPr>
        <w:tc>
          <w:tcPr>
            <w:tcW w:w="1624" w:type="dxa"/>
            <w:tcBorders>
              <w:top w:val="single" w:color="auto" w:sz="4" w:space="0"/>
              <w:left w:val="single" w:color="auto" w:sz="4" w:space="0"/>
              <w:bottom w:val="single" w:color="auto" w:sz="4" w:space="0"/>
              <w:right w:val="single" w:color="auto" w:sz="4" w:space="0"/>
            </w:tcBorders>
            <w:tcPrChange w:id="1507" w:author="ZTE, Li Lu" w:date="2024-05-09T11:24:57Z">
              <w:tcPr>
                <w:tcW w:w="1596" w:type="dxa"/>
                <w:tcBorders>
                  <w:top w:val="single" w:color="auto" w:sz="4" w:space="0"/>
                  <w:left w:val="single" w:color="auto" w:sz="4" w:space="0"/>
                  <w:bottom w:val="single" w:color="auto" w:sz="4" w:space="0"/>
                  <w:right w:val="single" w:color="auto" w:sz="4" w:space="0"/>
                </w:tcBorders>
              </w:tcPr>
            </w:tcPrChange>
          </w:tcPr>
          <w:p>
            <w:pPr>
              <w:pStyle w:val="95"/>
              <w:rPr>
                <w:rFonts w:cs="Arial" w:eastAsiaTheme="minorEastAsia"/>
                <w:lang w:val="en-US" w:eastAsia="zh-CN"/>
              </w:rPr>
            </w:pPr>
            <w:r>
              <w:rPr>
                <w:rFonts w:cs="Arial"/>
                <w:lang w:val="en-US" w:eastAsia="zh-CN"/>
              </w:rPr>
              <w:t>CA_n28A-n79C</w:t>
            </w:r>
          </w:p>
        </w:tc>
        <w:tc>
          <w:tcPr>
            <w:tcW w:w="989" w:type="dxa"/>
            <w:tcBorders>
              <w:top w:val="single" w:color="auto" w:sz="4" w:space="0"/>
              <w:left w:val="single" w:color="auto" w:sz="4" w:space="0"/>
              <w:bottom w:val="single" w:color="auto" w:sz="4" w:space="0"/>
              <w:right w:val="single" w:color="auto" w:sz="4" w:space="0"/>
            </w:tcBorders>
            <w:tcPrChange w:id="1508"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1509"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51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val="en-US" w:eastAsia="zh-CN"/>
              </w:rPr>
            </w:pPr>
            <w:r>
              <w:rPr>
                <w:rFonts w:hint="eastAsia"/>
                <w:lang w:val="en-US" w:eastAsia="zh-CN"/>
              </w:rPr>
              <w:t>26</w:t>
            </w:r>
            <w:r>
              <w:rPr>
                <w:rFonts w:hint="eastAsia"/>
                <w:vertAlign w:val="superscript"/>
                <w:lang w:val="en-US" w:eastAsia="zh-CN"/>
              </w:rPr>
              <w:t>6</w:t>
            </w:r>
          </w:p>
        </w:tc>
        <w:tc>
          <w:tcPr>
            <w:tcW w:w="1105" w:type="dxa"/>
            <w:tcBorders>
              <w:top w:val="single" w:color="auto" w:sz="4" w:space="0"/>
              <w:left w:val="single" w:color="auto" w:sz="4" w:space="0"/>
              <w:bottom w:val="single" w:color="auto" w:sz="4" w:space="0"/>
              <w:right w:val="single" w:color="auto" w:sz="4" w:space="0"/>
            </w:tcBorders>
            <w:tcPrChange w:id="151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cs="Arial" w:eastAsiaTheme="minorEastAsia"/>
                <w:lang w:eastAsia="en-US"/>
              </w:rPr>
            </w:pPr>
            <w:r>
              <w:rPr>
                <w:rFonts w:cs="Arial"/>
              </w:rPr>
              <w:t>+2/-3</w:t>
            </w:r>
          </w:p>
        </w:tc>
        <w:tc>
          <w:tcPr>
            <w:tcW w:w="989" w:type="dxa"/>
            <w:tcBorders>
              <w:top w:val="single" w:color="auto" w:sz="4" w:space="0"/>
              <w:left w:val="single" w:color="auto" w:sz="4" w:space="0"/>
              <w:bottom w:val="single" w:color="auto" w:sz="4" w:space="0"/>
              <w:right w:val="single" w:color="auto" w:sz="4" w:space="0"/>
            </w:tcBorders>
            <w:tcPrChange w:id="1512"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val="en-US" w:eastAsia="zh-CN"/>
              </w:rPr>
            </w:pPr>
            <w:r>
              <w:rPr>
                <w:lang w:val="en-US" w:eastAsia="zh-CN"/>
              </w:rPr>
              <w:t>23</w:t>
            </w:r>
          </w:p>
        </w:tc>
        <w:tc>
          <w:tcPr>
            <w:tcW w:w="1105" w:type="dxa"/>
            <w:tcBorders>
              <w:top w:val="single" w:color="auto" w:sz="4" w:space="0"/>
              <w:left w:val="single" w:color="auto" w:sz="4" w:space="0"/>
              <w:bottom w:val="single" w:color="auto" w:sz="4" w:space="0"/>
              <w:right w:val="single" w:color="auto" w:sz="4" w:space="0"/>
            </w:tcBorders>
            <w:tcPrChange w:id="1513"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cs="Arial" w:eastAsiaTheme="minorEastAsia"/>
                <w:lang w:eastAsia="en-US"/>
              </w:rPr>
            </w:pPr>
            <w:r>
              <w:rPr>
                <w:rFonts w:cs="Arial"/>
              </w:rPr>
              <w:t>+2/-3</w:t>
            </w:r>
          </w:p>
        </w:tc>
        <w:tc>
          <w:tcPr>
            <w:tcW w:w="990" w:type="dxa"/>
            <w:tcBorders>
              <w:top w:val="single" w:color="auto" w:sz="4" w:space="0"/>
              <w:left w:val="single" w:color="auto" w:sz="4" w:space="0"/>
              <w:bottom w:val="single" w:color="auto" w:sz="4" w:space="0"/>
              <w:right w:val="single" w:color="auto" w:sz="4" w:space="0"/>
            </w:tcBorders>
            <w:tcPrChange w:id="1514" w:author="ZTE, Li Lu" w:date="2024-05-09T11:24:57Z">
              <w:tcPr>
                <w:tcW w:w="973"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1515"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516" w:author="ZTE, Li Lu" w:date="2024-05-09T11:24:57Z">
            <w:trPr>
              <w:trHeight w:val="187" w:hRule="atLeast"/>
            </w:trPr>
          </w:trPrChange>
        </w:trPr>
        <w:tc>
          <w:tcPr>
            <w:tcW w:w="1624" w:type="dxa"/>
            <w:tcPrChange w:id="1517" w:author="ZTE, Li Lu" w:date="2024-05-09T11:24:57Z">
              <w:tcPr>
                <w:tcW w:w="1596" w:type="dxa"/>
              </w:tcPr>
            </w:tcPrChange>
          </w:tcPr>
          <w:p>
            <w:pPr>
              <w:pStyle w:val="95"/>
              <w:rPr>
                <w:rFonts w:cs="Arial" w:eastAsiaTheme="minorEastAsia"/>
                <w:lang w:val="en-US" w:eastAsia="zh-CN"/>
              </w:rPr>
            </w:pPr>
            <w:r>
              <w:rPr>
                <w:rFonts w:cs="Arial" w:eastAsiaTheme="minorEastAsia"/>
                <w:color w:val="000000"/>
                <w:szCs w:val="18"/>
                <w:lang w:val="en-US" w:eastAsia="en-US"/>
              </w:rPr>
              <w:t>CA_n28A-n102A</w:t>
            </w:r>
          </w:p>
        </w:tc>
        <w:tc>
          <w:tcPr>
            <w:tcW w:w="989" w:type="dxa"/>
            <w:tcPrChange w:id="1518" w:author="ZTE, Li Lu" w:date="2024-05-09T11:24:57Z">
              <w:tcPr>
                <w:tcW w:w="972" w:type="dxa"/>
              </w:tcPr>
            </w:tcPrChange>
          </w:tcPr>
          <w:p>
            <w:pPr>
              <w:pStyle w:val="95"/>
              <w:rPr>
                <w:rFonts w:eastAsiaTheme="minorEastAsia"/>
                <w:lang w:eastAsia="en-US"/>
              </w:rPr>
            </w:pPr>
          </w:p>
        </w:tc>
        <w:tc>
          <w:tcPr>
            <w:tcW w:w="1105" w:type="dxa"/>
            <w:tcPrChange w:id="1519" w:author="ZTE, Li Lu" w:date="2024-05-09T11:24:57Z">
              <w:tcPr>
                <w:tcW w:w="1086" w:type="dxa"/>
              </w:tcPr>
            </w:tcPrChange>
          </w:tcPr>
          <w:p>
            <w:pPr>
              <w:pStyle w:val="95"/>
              <w:rPr>
                <w:rFonts w:eastAsiaTheme="minorEastAsia"/>
                <w:lang w:eastAsia="en-US"/>
              </w:rPr>
            </w:pPr>
          </w:p>
        </w:tc>
        <w:tc>
          <w:tcPr>
            <w:tcW w:w="989" w:type="dxa"/>
            <w:tcPrChange w:id="1520" w:author="ZTE, Li Lu" w:date="2024-05-09T11:24:57Z">
              <w:tcPr>
                <w:tcW w:w="972" w:type="dxa"/>
              </w:tcPr>
            </w:tcPrChange>
          </w:tcPr>
          <w:p>
            <w:pPr>
              <w:pStyle w:val="95"/>
              <w:rPr>
                <w:rFonts w:eastAsiaTheme="minorEastAsia"/>
                <w:lang w:eastAsia="en-US"/>
              </w:rPr>
            </w:pPr>
          </w:p>
        </w:tc>
        <w:tc>
          <w:tcPr>
            <w:tcW w:w="1105" w:type="dxa"/>
            <w:tcPrChange w:id="1521" w:author="ZTE, Li Lu" w:date="2024-05-09T11:24:57Z">
              <w:tcPr>
                <w:tcW w:w="1086" w:type="dxa"/>
              </w:tcPr>
            </w:tcPrChange>
          </w:tcPr>
          <w:p>
            <w:pPr>
              <w:pStyle w:val="95"/>
              <w:rPr>
                <w:rFonts w:eastAsiaTheme="minorEastAsia"/>
                <w:lang w:eastAsia="en-US"/>
              </w:rPr>
            </w:pPr>
          </w:p>
        </w:tc>
        <w:tc>
          <w:tcPr>
            <w:tcW w:w="989" w:type="dxa"/>
            <w:tcPrChange w:id="152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52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524" w:author="ZTE, Li Lu" w:date="2024-05-09T11:24:57Z">
              <w:tcPr>
                <w:tcW w:w="973" w:type="dxa"/>
              </w:tcPr>
            </w:tcPrChange>
          </w:tcPr>
          <w:p>
            <w:pPr>
              <w:pStyle w:val="95"/>
              <w:rPr>
                <w:rFonts w:eastAsiaTheme="minorEastAsia"/>
                <w:lang w:eastAsia="en-US"/>
              </w:rPr>
            </w:pPr>
          </w:p>
        </w:tc>
        <w:tc>
          <w:tcPr>
            <w:tcW w:w="1105" w:type="dxa"/>
            <w:tcPrChange w:id="152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526" w:author="ZTE, Li Lu" w:date="2024-05-09T11:24:57Z">
            <w:trPr>
              <w:trHeight w:val="187" w:hRule="atLeast"/>
            </w:trPr>
          </w:trPrChange>
        </w:trPr>
        <w:tc>
          <w:tcPr>
            <w:tcW w:w="1624" w:type="dxa"/>
            <w:tcPrChange w:id="1527" w:author="ZTE, Li Lu" w:date="2024-05-09T11:24:57Z">
              <w:tcPr>
                <w:tcW w:w="1596" w:type="dxa"/>
              </w:tcPr>
            </w:tcPrChange>
          </w:tcPr>
          <w:p>
            <w:pPr>
              <w:pStyle w:val="95"/>
              <w:rPr>
                <w:rFonts w:cs="Arial" w:eastAsiaTheme="minorEastAsia"/>
                <w:color w:val="000000"/>
                <w:szCs w:val="18"/>
                <w:lang w:val="en-US" w:eastAsia="en-US"/>
              </w:rPr>
            </w:pPr>
            <w:r>
              <w:rPr>
                <w:rFonts w:cs="Arial"/>
                <w:color w:val="000000"/>
                <w:szCs w:val="18"/>
                <w:lang w:val="en-US"/>
              </w:rPr>
              <w:t>CA_n28A-n102B</w:t>
            </w:r>
          </w:p>
        </w:tc>
        <w:tc>
          <w:tcPr>
            <w:tcW w:w="989" w:type="dxa"/>
            <w:tcPrChange w:id="1528" w:author="ZTE, Li Lu" w:date="2024-05-09T11:24:57Z">
              <w:tcPr>
                <w:tcW w:w="972" w:type="dxa"/>
              </w:tcPr>
            </w:tcPrChange>
          </w:tcPr>
          <w:p>
            <w:pPr>
              <w:pStyle w:val="95"/>
              <w:rPr>
                <w:rFonts w:eastAsiaTheme="minorEastAsia"/>
                <w:lang w:eastAsia="en-US"/>
              </w:rPr>
            </w:pPr>
          </w:p>
        </w:tc>
        <w:tc>
          <w:tcPr>
            <w:tcW w:w="1105" w:type="dxa"/>
            <w:tcPrChange w:id="1529" w:author="ZTE, Li Lu" w:date="2024-05-09T11:24:57Z">
              <w:tcPr>
                <w:tcW w:w="1086" w:type="dxa"/>
              </w:tcPr>
            </w:tcPrChange>
          </w:tcPr>
          <w:p>
            <w:pPr>
              <w:pStyle w:val="95"/>
              <w:rPr>
                <w:rFonts w:eastAsiaTheme="minorEastAsia"/>
                <w:lang w:eastAsia="en-US"/>
              </w:rPr>
            </w:pPr>
          </w:p>
        </w:tc>
        <w:tc>
          <w:tcPr>
            <w:tcW w:w="989" w:type="dxa"/>
            <w:tcPrChange w:id="1530" w:author="ZTE, Li Lu" w:date="2024-05-09T11:24:57Z">
              <w:tcPr>
                <w:tcW w:w="972" w:type="dxa"/>
              </w:tcPr>
            </w:tcPrChange>
          </w:tcPr>
          <w:p>
            <w:pPr>
              <w:pStyle w:val="95"/>
              <w:rPr>
                <w:rFonts w:eastAsiaTheme="minorEastAsia"/>
                <w:lang w:eastAsia="en-US"/>
              </w:rPr>
            </w:pPr>
          </w:p>
        </w:tc>
        <w:tc>
          <w:tcPr>
            <w:tcW w:w="1105" w:type="dxa"/>
            <w:tcPrChange w:id="1531" w:author="ZTE, Li Lu" w:date="2024-05-09T11:24:57Z">
              <w:tcPr>
                <w:tcW w:w="1086" w:type="dxa"/>
              </w:tcPr>
            </w:tcPrChange>
          </w:tcPr>
          <w:p>
            <w:pPr>
              <w:pStyle w:val="95"/>
              <w:rPr>
                <w:rFonts w:eastAsiaTheme="minorEastAsia"/>
                <w:lang w:eastAsia="en-US"/>
              </w:rPr>
            </w:pPr>
          </w:p>
        </w:tc>
        <w:tc>
          <w:tcPr>
            <w:tcW w:w="989" w:type="dxa"/>
            <w:tcPrChange w:id="153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533" w:author="ZTE, Li Lu" w:date="2024-05-09T11:24:57Z">
              <w:tcPr>
                <w:tcW w:w="1086" w:type="dxa"/>
              </w:tcPr>
            </w:tcPrChange>
          </w:tcPr>
          <w:p>
            <w:pPr>
              <w:pStyle w:val="95"/>
              <w:rPr>
                <w:rFonts w:cs="Arial" w:eastAsiaTheme="minorEastAsia"/>
                <w:lang w:eastAsia="en-US"/>
              </w:rPr>
            </w:pPr>
            <w:r>
              <w:rPr>
                <w:rFonts w:cs="Arial" w:eastAsiaTheme="minorEastAsia"/>
              </w:rPr>
              <w:t>+2/-3</w:t>
            </w:r>
          </w:p>
        </w:tc>
        <w:tc>
          <w:tcPr>
            <w:tcW w:w="990" w:type="dxa"/>
            <w:tcPrChange w:id="1534" w:author="ZTE, Li Lu" w:date="2024-05-09T11:24:57Z">
              <w:tcPr>
                <w:tcW w:w="973" w:type="dxa"/>
              </w:tcPr>
            </w:tcPrChange>
          </w:tcPr>
          <w:p>
            <w:pPr>
              <w:pStyle w:val="95"/>
              <w:rPr>
                <w:rFonts w:eastAsiaTheme="minorEastAsia"/>
                <w:lang w:eastAsia="en-US"/>
              </w:rPr>
            </w:pPr>
          </w:p>
        </w:tc>
        <w:tc>
          <w:tcPr>
            <w:tcW w:w="1105" w:type="dxa"/>
            <w:tcPrChange w:id="153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536" w:author="ZTE, Li Lu" w:date="2024-05-09T11:24:57Z">
            <w:trPr>
              <w:trHeight w:val="187" w:hRule="atLeast"/>
            </w:trPr>
          </w:trPrChange>
        </w:trPr>
        <w:tc>
          <w:tcPr>
            <w:tcW w:w="1624" w:type="dxa"/>
            <w:tcPrChange w:id="1537" w:author="ZTE, Li Lu" w:date="2024-05-09T11:24:57Z">
              <w:tcPr>
                <w:tcW w:w="1596" w:type="dxa"/>
              </w:tcPr>
            </w:tcPrChange>
          </w:tcPr>
          <w:p>
            <w:pPr>
              <w:pStyle w:val="95"/>
              <w:rPr>
                <w:rFonts w:cs="Arial" w:eastAsiaTheme="minorEastAsia"/>
                <w:color w:val="000000"/>
                <w:szCs w:val="18"/>
                <w:lang w:val="en-US" w:eastAsia="en-US"/>
              </w:rPr>
            </w:pPr>
            <w:r>
              <w:rPr>
                <w:rFonts w:cs="Arial"/>
                <w:color w:val="000000"/>
                <w:szCs w:val="18"/>
                <w:lang w:val="en-US"/>
              </w:rPr>
              <w:t>CA_n28A-n102</w:t>
            </w:r>
            <w:r>
              <w:rPr>
                <w:rFonts w:hint="eastAsia" w:cs="Arial"/>
                <w:color w:val="000000"/>
                <w:szCs w:val="18"/>
                <w:lang w:val="en-US" w:eastAsia="zh-CN"/>
              </w:rPr>
              <w:t>C</w:t>
            </w:r>
          </w:p>
        </w:tc>
        <w:tc>
          <w:tcPr>
            <w:tcW w:w="989" w:type="dxa"/>
            <w:tcPrChange w:id="1538" w:author="ZTE, Li Lu" w:date="2024-05-09T11:24:57Z">
              <w:tcPr>
                <w:tcW w:w="972" w:type="dxa"/>
              </w:tcPr>
            </w:tcPrChange>
          </w:tcPr>
          <w:p>
            <w:pPr>
              <w:pStyle w:val="95"/>
              <w:rPr>
                <w:rFonts w:eastAsiaTheme="minorEastAsia"/>
                <w:lang w:eastAsia="en-US"/>
              </w:rPr>
            </w:pPr>
          </w:p>
        </w:tc>
        <w:tc>
          <w:tcPr>
            <w:tcW w:w="1105" w:type="dxa"/>
            <w:tcPrChange w:id="1539" w:author="ZTE, Li Lu" w:date="2024-05-09T11:24:57Z">
              <w:tcPr>
                <w:tcW w:w="1086" w:type="dxa"/>
              </w:tcPr>
            </w:tcPrChange>
          </w:tcPr>
          <w:p>
            <w:pPr>
              <w:pStyle w:val="95"/>
              <w:rPr>
                <w:rFonts w:eastAsiaTheme="minorEastAsia"/>
                <w:lang w:eastAsia="en-US"/>
              </w:rPr>
            </w:pPr>
          </w:p>
        </w:tc>
        <w:tc>
          <w:tcPr>
            <w:tcW w:w="989" w:type="dxa"/>
            <w:tcPrChange w:id="1540" w:author="ZTE, Li Lu" w:date="2024-05-09T11:24:57Z">
              <w:tcPr>
                <w:tcW w:w="972" w:type="dxa"/>
              </w:tcPr>
            </w:tcPrChange>
          </w:tcPr>
          <w:p>
            <w:pPr>
              <w:pStyle w:val="95"/>
              <w:rPr>
                <w:rFonts w:eastAsiaTheme="minorEastAsia"/>
                <w:lang w:eastAsia="en-US"/>
              </w:rPr>
            </w:pPr>
          </w:p>
        </w:tc>
        <w:tc>
          <w:tcPr>
            <w:tcW w:w="1105" w:type="dxa"/>
            <w:tcPrChange w:id="1541" w:author="ZTE, Li Lu" w:date="2024-05-09T11:24:57Z">
              <w:tcPr>
                <w:tcW w:w="1086" w:type="dxa"/>
              </w:tcPr>
            </w:tcPrChange>
          </w:tcPr>
          <w:p>
            <w:pPr>
              <w:pStyle w:val="95"/>
              <w:rPr>
                <w:rFonts w:eastAsiaTheme="minorEastAsia"/>
                <w:lang w:eastAsia="en-US"/>
              </w:rPr>
            </w:pPr>
          </w:p>
        </w:tc>
        <w:tc>
          <w:tcPr>
            <w:tcW w:w="989" w:type="dxa"/>
            <w:tcPrChange w:id="154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543" w:author="ZTE, Li Lu" w:date="2024-05-09T11:24:57Z">
              <w:tcPr>
                <w:tcW w:w="1086" w:type="dxa"/>
              </w:tcPr>
            </w:tcPrChange>
          </w:tcPr>
          <w:p>
            <w:pPr>
              <w:pStyle w:val="95"/>
              <w:rPr>
                <w:rFonts w:cs="Arial" w:eastAsiaTheme="minorEastAsia"/>
                <w:lang w:eastAsia="en-US"/>
              </w:rPr>
            </w:pPr>
            <w:r>
              <w:rPr>
                <w:rFonts w:cs="Arial" w:eastAsiaTheme="minorEastAsia"/>
              </w:rPr>
              <w:t>+2/-3</w:t>
            </w:r>
          </w:p>
        </w:tc>
        <w:tc>
          <w:tcPr>
            <w:tcW w:w="990" w:type="dxa"/>
            <w:tcPrChange w:id="1544" w:author="ZTE, Li Lu" w:date="2024-05-09T11:24:57Z">
              <w:tcPr>
                <w:tcW w:w="973" w:type="dxa"/>
              </w:tcPr>
            </w:tcPrChange>
          </w:tcPr>
          <w:p>
            <w:pPr>
              <w:pStyle w:val="95"/>
              <w:rPr>
                <w:rFonts w:eastAsiaTheme="minorEastAsia"/>
                <w:lang w:eastAsia="en-US"/>
              </w:rPr>
            </w:pPr>
          </w:p>
        </w:tc>
        <w:tc>
          <w:tcPr>
            <w:tcW w:w="1105" w:type="dxa"/>
            <w:tcPrChange w:id="154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546" w:author="ZTE, Li Lu" w:date="2024-05-09T11:24:57Z">
            <w:trPr>
              <w:trHeight w:val="187" w:hRule="atLeast"/>
            </w:trPr>
          </w:trPrChange>
        </w:trPr>
        <w:tc>
          <w:tcPr>
            <w:tcW w:w="1624" w:type="dxa"/>
            <w:tcPrChange w:id="1547" w:author="ZTE, Li Lu" w:date="2024-05-09T11:24:57Z">
              <w:tcPr>
                <w:tcW w:w="1596" w:type="dxa"/>
              </w:tcPr>
            </w:tcPrChange>
          </w:tcPr>
          <w:p>
            <w:pPr>
              <w:pStyle w:val="95"/>
              <w:rPr>
                <w:rFonts w:eastAsiaTheme="minorEastAsia"/>
                <w:lang w:val="en-US" w:eastAsia="zh-CN"/>
              </w:rPr>
            </w:pPr>
            <w:r>
              <w:rPr>
                <w:rFonts w:cs="Arial" w:eastAsiaTheme="minorEastAsia"/>
                <w:lang w:val="en-US" w:eastAsia="zh-CN"/>
              </w:rPr>
              <w:t>CA_n</w:t>
            </w:r>
            <w:r>
              <w:rPr>
                <w:rFonts w:hint="eastAsia" w:cs="Arial" w:eastAsiaTheme="minorEastAsia"/>
                <w:lang w:val="en-US" w:eastAsia="zh-CN"/>
              </w:rPr>
              <w:t>34</w:t>
            </w:r>
            <w:r>
              <w:rPr>
                <w:rFonts w:cs="Arial" w:eastAsiaTheme="minorEastAsia"/>
                <w:lang w:val="en-US" w:eastAsia="zh-CN"/>
              </w:rPr>
              <w:t>A-n79A</w:t>
            </w:r>
          </w:p>
        </w:tc>
        <w:tc>
          <w:tcPr>
            <w:tcW w:w="989" w:type="dxa"/>
            <w:tcPrChange w:id="1548" w:author="ZTE, Li Lu" w:date="2024-05-09T11:24:57Z">
              <w:tcPr>
                <w:tcW w:w="972" w:type="dxa"/>
              </w:tcPr>
            </w:tcPrChange>
          </w:tcPr>
          <w:p>
            <w:pPr>
              <w:pStyle w:val="95"/>
              <w:rPr>
                <w:rFonts w:eastAsiaTheme="minorEastAsia"/>
                <w:lang w:eastAsia="en-US"/>
              </w:rPr>
            </w:pPr>
          </w:p>
        </w:tc>
        <w:tc>
          <w:tcPr>
            <w:tcW w:w="1105" w:type="dxa"/>
            <w:tcPrChange w:id="1549" w:author="ZTE, Li Lu" w:date="2024-05-09T11:24:57Z">
              <w:tcPr>
                <w:tcW w:w="1086" w:type="dxa"/>
              </w:tcPr>
            </w:tcPrChange>
          </w:tcPr>
          <w:p>
            <w:pPr>
              <w:pStyle w:val="95"/>
              <w:rPr>
                <w:rFonts w:eastAsiaTheme="minorEastAsia"/>
                <w:lang w:eastAsia="en-US"/>
              </w:rPr>
            </w:pPr>
          </w:p>
        </w:tc>
        <w:tc>
          <w:tcPr>
            <w:tcW w:w="989" w:type="dxa"/>
            <w:tcPrChange w:id="1550" w:author="ZTE, Li Lu" w:date="2024-05-09T11:24:57Z">
              <w:tcPr>
                <w:tcW w:w="972" w:type="dxa"/>
              </w:tcPr>
            </w:tcPrChange>
          </w:tcPr>
          <w:p>
            <w:pPr>
              <w:pStyle w:val="95"/>
              <w:rPr>
                <w:rFonts w:eastAsiaTheme="minorEastAsia"/>
                <w:lang w:eastAsia="en-US"/>
              </w:rPr>
            </w:pPr>
          </w:p>
        </w:tc>
        <w:tc>
          <w:tcPr>
            <w:tcW w:w="1105" w:type="dxa"/>
            <w:tcPrChange w:id="1551" w:author="ZTE, Li Lu" w:date="2024-05-09T11:24:57Z">
              <w:tcPr>
                <w:tcW w:w="1086" w:type="dxa"/>
              </w:tcPr>
            </w:tcPrChange>
          </w:tcPr>
          <w:p>
            <w:pPr>
              <w:pStyle w:val="95"/>
              <w:rPr>
                <w:rFonts w:eastAsiaTheme="minorEastAsia"/>
                <w:lang w:eastAsia="en-US"/>
              </w:rPr>
            </w:pPr>
          </w:p>
        </w:tc>
        <w:tc>
          <w:tcPr>
            <w:tcW w:w="989" w:type="dxa"/>
            <w:tcPrChange w:id="155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55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554" w:author="ZTE, Li Lu" w:date="2024-05-09T11:24:57Z">
              <w:tcPr>
                <w:tcW w:w="973" w:type="dxa"/>
              </w:tcPr>
            </w:tcPrChange>
          </w:tcPr>
          <w:p>
            <w:pPr>
              <w:pStyle w:val="95"/>
              <w:rPr>
                <w:rFonts w:eastAsiaTheme="minorEastAsia"/>
                <w:lang w:eastAsia="en-US"/>
              </w:rPr>
            </w:pPr>
          </w:p>
        </w:tc>
        <w:tc>
          <w:tcPr>
            <w:tcW w:w="1105" w:type="dxa"/>
            <w:tcPrChange w:id="155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556" w:author="ZTE, Li Lu" w:date="2024-05-09T11:24:57Z">
            <w:trPr>
              <w:trHeight w:val="187" w:hRule="atLeast"/>
            </w:trPr>
          </w:trPrChange>
        </w:trPr>
        <w:tc>
          <w:tcPr>
            <w:tcW w:w="1624" w:type="dxa"/>
            <w:tcPrChange w:id="1557" w:author="ZTE, Li Lu" w:date="2024-05-09T11:24:57Z">
              <w:tcPr>
                <w:tcW w:w="1596" w:type="dxa"/>
              </w:tcPr>
            </w:tcPrChange>
          </w:tcPr>
          <w:p>
            <w:pPr>
              <w:pStyle w:val="95"/>
              <w:rPr>
                <w:rFonts w:cs="Arial" w:eastAsiaTheme="minorEastAsia"/>
                <w:lang w:val="en-US" w:eastAsia="zh-CN"/>
              </w:rPr>
            </w:pPr>
            <w:r>
              <w:rPr>
                <w:rFonts w:cs="Arial" w:eastAsiaTheme="minorEastAsia"/>
                <w:lang w:val="en-US" w:eastAsia="zh-CN"/>
              </w:rPr>
              <w:t>CA_n30A-n66A</w:t>
            </w:r>
          </w:p>
        </w:tc>
        <w:tc>
          <w:tcPr>
            <w:tcW w:w="989" w:type="dxa"/>
            <w:tcPrChange w:id="1558" w:author="ZTE, Li Lu" w:date="2024-05-09T11:24:57Z">
              <w:tcPr>
                <w:tcW w:w="972" w:type="dxa"/>
              </w:tcPr>
            </w:tcPrChange>
          </w:tcPr>
          <w:p>
            <w:pPr>
              <w:pStyle w:val="95"/>
              <w:rPr>
                <w:rFonts w:eastAsiaTheme="minorEastAsia"/>
                <w:lang w:eastAsia="en-US"/>
              </w:rPr>
            </w:pPr>
          </w:p>
        </w:tc>
        <w:tc>
          <w:tcPr>
            <w:tcW w:w="1105" w:type="dxa"/>
            <w:tcPrChange w:id="1559" w:author="ZTE, Li Lu" w:date="2024-05-09T11:24:57Z">
              <w:tcPr>
                <w:tcW w:w="1086" w:type="dxa"/>
              </w:tcPr>
            </w:tcPrChange>
          </w:tcPr>
          <w:p>
            <w:pPr>
              <w:pStyle w:val="95"/>
              <w:rPr>
                <w:rFonts w:eastAsiaTheme="minorEastAsia"/>
                <w:lang w:eastAsia="en-US"/>
              </w:rPr>
            </w:pPr>
          </w:p>
        </w:tc>
        <w:tc>
          <w:tcPr>
            <w:tcW w:w="989" w:type="dxa"/>
            <w:tcPrChange w:id="1560" w:author="ZTE, Li Lu" w:date="2024-05-09T11:24:57Z">
              <w:tcPr>
                <w:tcW w:w="972" w:type="dxa"/>
              </w:tcPr>
            </w:tcPrChange>
          </w:tcPr>
          <w:p>
            <w:pPr>
              <w:pStyle w:val="95"/>
              <w:rPr>
                <w:rFonts w:eastAsiaTheme="minorEastAsia"/>
                <w:lang w:eastAsia="en-US"/>
              </w:rPr>
            </w:pPr>
          </w:p>
        </w:tc>
        <w:tc>
          <w:tcPr>
            <w:tcW w:w="1105" w:type="dxa"/>
            <w:tcPrChange w:id="1561" w:author="ZTE, Li Lu" w:date="2024-05-09T11:24:57Z">
              <w:tcPr>
                <w:tcW w:w="1086" w:type="dxa"/>
              </w:tcPr>
            </w:tcPrChange>
          </w:tcPr>
          <w:p>
            <w:pPr>
              <w:pStyle w:val="95"/>
              <w:rPr>
                <w:rFonts w:eastAsiaTheme="minorEastAsia"/>
                <w:lang w:eastAsia="en-US"/>
              </w:rPr>
            </w:pPr>
          </w:p>
        </w:tc>
        <w:tc>
          <w:tcPr>
            <w:tcW w:w="989" w:type="dxa"/>
            <w:tcPrChange w:id="1562" w:author="ZTE, Li Lu" w:date="2024-05-09T11:24:57Z">
              <w:tcPr>
                <w:tcW w:w="972" w:type="dxa"/>
              </w:tcPr>
            </w:tcPrChange>
          </w:tcPr>
          <w:p>
            <w:pPr>
              <w:pStyle w:val="95"/>
              <w:rPr>
                <w:rFonts w:eastAsiaTheme="minorEastAsia"/>
                <w:lang w:val="en-US" w:eastAsia="zh-CN"/>
              </w:rPr>
            </w:pPr>
            <w:r>
              <w:rPr>
                <w:rFonts w:cs="Arial" w:eastAsiaTheme="minorEastAsia"/>
                <w:lang w:val="en-US" w:eastAsia="zh-CN"/>
              </w:rPr>
              <w:t>23</w:t>
            </w:r>
          </w:p>
        </w:tc>
        <w:tc>
          <w:tcPr>
            <w:tcW w:w="1105" w:type="dxa"/>
            <w:tcPrChange w:id="156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564" w:author="ZTE, Li Lu" w:date="2024-05-09T11:24:57Z">
              <w:tcPr>
                <w:tcW w:w="973" w:type="dxa"/>
              </w:tcPr>
            </w:tcPrChange>
          </w:tcPr>
          <w:p>
            <w:pPr>
              <w:pStyle w:val="95"/>
              <w:rPr>
                <w:rFonts w:eastAsiaTheme="minorEastAsia"/>
                <w:lang w:eastAsia="en-US"/>
              </w:rPr>
            </w:pPr>
          </w:p>
        </w:tc>
        <w:tc>
          <w:tcPr>
            <w:tcW w:w="1105" w:type="dxa"/>
            <w:tcPrChange w:id="156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566" w:author="ZTE, Li Lu" w:date="2024-05-09T11:24:57Z">
            <w:trPr>
              <w:trHeight w:val="187" w:hRule="atLeast"/>
            </w:trPr>
          </w:trPrChange>
        </w:trPr>
        <w:tc>
          <w:tcPr>
            <w:tcW w:w="1624" w:type="dxa"/>
            <w:tcPrChange w:id="1567" w:author="ZTE, Li Lu" w:date="2024-05-09T11:24:57Z">
              <w:tcPr>
                <w:tcW w:w="1596" w:type="dxa"/>
              </w:tcPr>
            </w:tcPrChange>
          </w:tcPr>
          <w:p>
            <w:pPr>
              <w:pStyle w:val="95"/>
              <w:rPr>
                <w:rFonts w:cs="Arial" w:eastAsiaTheme="minorEastAsia"/>
                <w:lang w:val="en-US" w:eastAsia="zh-CN"/>
              </w:rPr>
            </w:pPr>
            <w:r>
              <w:rPr>
                <w:rFonts w:cs="Arial" w:eastAsiaTheme="minorEastAsia"/>
                <w:lang w:val="en-US" w:eastAsia="zh-CN"/>
              </w:rPr>
              <w:t>CA_n30A-n77A</w:t>
            </w:r>
          </w:p>
        </w:tc>
        <w:tc>
          <w:tcPr>
            <w:tcW w:w="989" w:type="dxa"/>
            <w:tcPrChange w:id="1568" w:author="ZTE, Li Lu" w:date="2024-05-09T11:24:57Z">
              <w:tcPr>
                <w:tcW w:w="972" w:type="dxa"/>
              </w:tcPr>
            </w:tcPrChange>
          </w:tcPr>
          <w:p>
            <w:pPr>
              <w:pStyle w:val="95"/>
              <w:rPr>
                <w:rFonts w:eastAsiaTheme="minorEastAsia"/>
                <w:lang w:eastAsia="en-US"/>
              </w:rPr>
            </w:pPr>
          </w:p>
        </w:tc>
        <w:tc>
          <w:tcPr>
            <w:tcW w:w="1105" w:type="dxa"/>
            <w:tcPrChange w:id="156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57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105" w:type="dxa"/>
            <w:tcBorders>
              <w:top w:val="single" w:color="auto" w:sz="4" w:space="0"/>
              <w:left w:val="single" w:color="auto" w:sz="4" w:space="0"/>
              <w:bottom w:val="single" w:color="auto" w:sz="4" w:space="0"/>
              <w:right w:val="single" w:color="auto" w:sz="4" w:space="0"/>
            </w:tcBorders>
            <w:tcPrChange w:id="157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cs="Arial" w:eastAsiaTheme="minorEastAsia"/>
                <w:lang w:eastAsia="en-US"/>
              </w:rPr>
              <w:t>+2/-3</w:t>
            </w:r>
          </w:p>
        </w:tc>
        <w:tc>
          <w:tcPr>
            <w:tcW w:w="989" w:type="dxa"/>
            <w:tcPrChange w:id="1572" w:author="ZTE, Li Lu" w:date="2024-05-09T11:24:57Z">
              <w:tcPr>
                <w:tcW w:w="972" w:type="dxa"/>
              </w:tcPr>
            </w:tcPrChange>
          </w:tcPr>
          <w:p>
            <w:pPr>
              <w:pStyle w:val="95"/>
              <w:rPr>
                <w:rFonts w:eastAsiaTheme="minorEastAsia"/>
                <w:lang w:val="en-US" w:eastAsia="zh-CN"/>
              </w:rPr>
            </w:pPr>
            <w:r>
              <w:rPr>
                <w:rFonts w:cs="Arial" w:eastAsiaTheme="minorEastAsia"/>
                <w:lang w:val="en-US" w:eastAsia="zh-CN"/>
              </w:rPr>
              <w:t>23</w:t>
            </w:r>
          </w:p>
        </w:tc>
        <w:tc>
          <w:tcPr>
            <w:tcW w:w="1105" w:type="dxa"/>
            <w:tcPrChange w:id="1573" w:author="ZTE, Li Lu" w:date="2024-05-09T11:24:57Z">
              <w:tcPr>
                <w:tcW w:w="1086" w:type="dxa"/>
              </w:tcPr>
            </w:tcPrChange>
          </w:tcPr>
          <w:p>
            <w:pPr>
              <w:pStyle w:val="95"/>
              <w:rPr>
                <w:rFonts w:cs="Arial" w:eastAsiaTheme="minorEastAsia"/>
                <w:lang w:eastAsia="en-US"/>
              </w:rPr>
            </w:pPr>
            <w:r>
              <w:rPr>
                <w:rFonts w:cs="Arial" w:eastAsiaTheme="minorEastAsia"/>
                <w:lang w:eastAsia="en-US"/>
              </w:rPr>
              <w:t>+</w:t>
            </w:r>
            <w:r>
              <w:rPr>
                <w:rFonts w:cs="Arial" w:eastAsiaTheme="minorEastAsia"/>
                <w:lang w:val="en-US" w:eastAsia="zh-CN"/>
              </w:rPr>
              <w:t>2</w:t>
            </w:r>
            <w:r>
              <w:rPr>
                <w:rFonts w:cs="Arial" w:eastAsiaTheme="minorEastAsia"/>
                <w:lang w:eastAsia="en-US"/>
              </w:rPr>
              <w:t>/-</w:t>
            </w:r>
            <w:r>
              <w:rPr>
                <w:rFonts w:cs="Arial" w:eastAsiaTheme="minorEastAsia"/>
                <w:lang w:val="en-US" w:eastAsia="zh-CN"/>
              </w:rPr>
              <w:t>3</w:t>
            </w:r>
          </w:p>
        </w:tc>
        <w:tc>
          <w:tcPr>
            <w:tcW w:w="990" w:type="dxa"/>
            <w:tcPrChange w:id="1574" w:author="ZTE, Li Lu" w:date="2024-05-09T11:24:57Z">
              <w:tcPr>
                <w:tcW w:w="973" w:type="dxa"/>
              </w:tcPr>
            </w:tcPrChange>
          </w:tcPr>
          <w:p>
            <w:pPr>
              <w:pStyle w:val="95"/>
              <w:rPr>
                <w:rFonts w:eastAsiaTheme="minorEastAsia"/>
                <w:lang w:eastAsia="en-US"/>
              </w:rPr>
            </w:pPr>
          </w:p>
        </w:tc>
        <w:tc>
          <w:tcPr>
            <w:tcW w:w="1105" w:type="dxa"/>
            <w:tcPrChange w:id="157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576" w:author="ZTE, Li Lu" w:date="2024-05-09T11:24:57Z">
            <w:trPr>
              <w:trHeight w:val="187" w:hRule="atLeast"/>
            </w:trPr>
          </w:trPrChange>
        </w:trPr>
        <w:tc>
          <w:tcPr>
            <w:tcW w:w="1624" w:type="dxa"/>
            <w:tcPrChange w:id="1577" w:author="ZTE, Li Lu" w:date="2024-05-09T11:24:57Z">
              <w:tcPr>
                <w:tcW w:w="1596" w:type="dxa"/>
              </w:tcPr>
            </w:tcPrChange>
          </w:tcPr>
          <w:p>
            <w:pPr>
              <w:pStyle w:val="95"/>
              <w:rPr>
                <w:rFonts w:cs="Arial" w:eastAsiaTheme="minorEastAsia"/>
                <w:lang w:val="en-US" w:eastAsia="zh-CN"/>
              </w:rPr>
            </w:pPr>
            <w:r>
              <w:rPr>
                <w:rFonts w:cs="Arial"/>
                <w:lang w:val="en-US" w:eastAsia="zh-CN"/>
              </w:rPr>
              <w:t>CA_n3</w:t>
            </w:r>
            <w:r>
              <w:rPr>
                <w:rFonts w:hint="eastAsia" w:cs="Arial"/>
                <w:lang w:val="en-US" w:eastAsia="zh-CN"/>
              </w:rPr>
              <w:t>4</w:t>
            </w:r>
            <w:r>
              <w:rPr>
                <w:rFonts w:cs="Arial"/>
                <w:lang w:val="en-US" w:eastAsia="zh-CN"/>
              </w:rPr>
              <w:t>A-n</w:t>
            </w:r>
            <w:r>
              <w:rPr>
                <w:rFonts w:hint="eastAsia" w:cs="Arial"/>
                <w:lang w:val="en-US" w:eastAsia="zh-CN"/>
              </w:rPr>
              <w:t>39</w:t>
            </w:r>
            <w:r>
              <w:rPr>
                <w:rFonts w:cs="Arial"/>
                <w:lang w:val="en-US" w:eastAsia="zh-CN"/>
              </w:rPr>
              <w:t>A</w:t>
            </w:r>
          </w:p>
        </w:tc>
        <w:tc>
          <w:tcPr>
            <w:tcW w:w="989" w:type="dxa"/>
            <w:tcPrChange w:id="1578" w:author="ZTE, Li Lu" w:date="2024-05-09T11:24:57Z">
              <w:tcPr>
                <w:tcW w:w="972" w:type="dxa"/>
              </w:tcPr>
            </w:tcPrChange>
          </w:tcPr>
          <w:p>
            <w:pPr>
              <w:pStyle w:val="95"/>
              <w:rPr>
                <w:rFonts w:eastAsiaTheme="minorEastAsia"/>
                <w:lang w:eastAsia="en-US"/>
              </w:rPr>
            </w:pPr>
          </w:p>
        </w:tc>
        <w:tc>
          <w:tcPr>
            <w:tcW w:w="1105" w:type="dxa"/>
            <w:tcPrChange w:id="1579" w:author="ZTE, Li Lu" w:date="2024-05-09T11:24:57Z">
              <w:tcPr>
                <w:tcW w:w="1086" w:type="dxa"/>
              </w:tcPr>
            </w:tcPrChange>
          </w:tcPr>
          <w:p>
            <w:pPr>
              <w:pStyle w:val="95"/>
              <w:rPr>
                <w:rFonts w:eastAsiaTheme="minorEastAsia"/>
                <w:lang w:eastAsia="en-US"/>
              </w:rPr>
            </w:pPr>
          </w:p>
        </w:tc>
        <w:tc>
          <w:tcPr>
            <w:tcW w:w="989" w:type="dxa"/>
            <w:tcPrChange w:id="1580" w:author="ZTE, Li Lu" w:date="2024-05-09T11:24:57Z">
              <w:tcPr>
                <w:tcW w:w="972" w:type="dxa"/>
              </w:tcPr>
            </w:tcPrChange>
          </w:tcPr>
          <w:p>
            <w:pPr>
              <w:pStyle w:val="95"/>
              <w:rPr>
                <w:rFonts w:eastAsiaTheme="minorEastAsia"/>
                <w:lang w:val="en-US" w:eastAsia="zh-CN"/>
              </w:rPr>
            </w:pPr>
            <w:r>
              <w:rPr>
                <w:rFonts w:hint="eastAsia"/>
                <w:lang w:val="en-US" w:eastAsia="zh-CN"/>
              </w:rPr>
              <w:t>26</w:t>
            </w:r>
            <w:r>
              <w:rPr>
                <w:rFonts w:hint="eastAsia"/>
                <w:vertAlign w:val="superscript"/>
                <w:lang w:val="en-US" w:eastAsia="zh-CN"/>
              </w:rPr>
              <w:t>6</w:t>
            </w:r>
          </w:p>
        </w:tc>
        <w:tc>
          <w:tcPr>
            <w:tcW w:w="1105" w:type="dxa"/>
            <w:tcPrChange w:id="1581" w:author="ZTE, Li Lu" w:date="2024-05-09T11:24:57Z">
              <w:tcPr>
                <w:tcW w:w="1086" w:type="dxa"/>
              </w:tcPr>
            </w:tcPrChange>
          </w:tcPr>
          <w:p>
            <w:pPr>
              <w:pStyle w:val="95"/>
              <w:rPr>
                <w:rFonts w:cs="Arial" w:eastAsiaTheme="minorEastAsia"/>
                <w:lang w:eastAsia="en-US"/>
              </w:rPr>
            </w:pPr>
            <w:r>
              <w:rPr>
                <w:rFonts w:cs="Arial"/>
              </w:rPr>
              <w:t>+2/-3</w:t>
            </w:r>
          </w:p>
        </w:tc>
        <w:tc>
          <w:tcPr>
            <w:tcW w:w="989" w:type="dxa"/>
            <w:tcPrChange w:id="1582" w:author="ZTE, Li Lu" w:date="2024-05-09T11:24:57Z">
              <w:tcPr>
                <w:tcW w:w="972" w:type="dxa"/>
              </w:tcPr>
            </w:tcPrChange>
          </w:tcPr>
          <w:p>
            <w:pPr>
              <w:pStyle w:val="95"/>
              <w:rPr>
                <w:rFonts w:cs="Arial" w:eastAsiaTheme="minorEastAsia"/>
                <w:lang w:val="en-US" w:eastAsia="zh-CN"/>
              </w:rPr>
            </w:pPr>
            <w:r>
              <w:rPr>
                <w:rFonts w:hint="eastAsia" w:cs="Arial"/>
                <w:lang w:val="en-US" w:eastAsia="zh-CN"/>
              </w:rPr>
              <w:t>23</w:t>
            </w:r>
          </w:p>
        </w:tc>
        <w:tc>
          <w:tcPr>
            <w:tcW w:w="1105" w:type="dxa"/>
            <w:tcPrChange w:id="1583" w:author="ZTE, Li Lu" w:date="2024-05-09T11:24:57Z">
              <w:tcPr>
                <w:tcW w:w="1086" w:type="dxa"/>
              </w:tcPr>
            </w:tcPrChange>
          </w:tcPr>
          <w:p>
            <w:pPr>
              <w:pStyle w:val="95"/>
              <w:rPr>
                <w:rFonts w:cs="Arial" w:eastAsiaTheme="minorEastAsia"/>
                <w:lang w:eastAsia="en-US"/>
              </w:rPr>
            </w:pPr>
            <w:r>
              <w:rPr>
                <w:rFonts w:cs="Arial"/>
              </w:rPr>
              <w:t>+</w:t>
            </w:r>
            <w:r>
              <w:rPr>
                <w:rFonts w:cs="Arial"/>
                <w:lang w:val="en-US" w:eastAsia="zh-CN"/>
              </w:rPr>
              <w:t>2</w:t>
            </w:r>
            <w:r>
              <w:rPr>
                <w:rFonts w:cs="Arial"/>
              </w:rPr>
              <w:t>/-</w:t>
            </w:r>
            <w:r>
              <w:rPr>
                <w:rFonts w:cs="Arial"/>
                <w:lang w:val="en-US" w:eastAsia="zh-CN"/>
              </w:rPr>
              <w:t>3</w:t>
            </w:r>
          </w:p>
        </w:tc>
        <w:tc>
          <w:tcPr>
            <w:tcW w:w="990" w:type="dxa"/>
            <w:tcPrChange w:id="1584" w:author="ZTE, Li Lu" w:date="2024-05-09T11:24:57Z">
              <w:tcPr>
                <w:tcW w:w="973" w:type="dxa"/>
              </w:tcPr>
            </w:tcPrChange>
          </w:tcPr>
          <w:p>
            <w:pPr>
              <w:pStyle w:val="95"/>
              <w:rPr>
                <w:rFonts w:eastAsiaTheme="minorEastAsia"/>
                <w:lang w:eastAsia="en-US"/>
              </w:rPr>
            </w:pPr>
          </w:p>
        </w:tc>
        <w:tc>
          <w:tcPr>
            <w:tcW w:w="1105" w:type="dxa"/>
            <w:tcPrChange w:id="158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586" w:author="ZTE, Li Lu" w:date="2024-05-09T11:24:57Z">
            <w:trPr>
              <w:trHeight w:val="187" w:hRule="atLeast"/>
            </w:trPr>
          </w:trPrChange>
        </w:trPr>
        <w:tc>
          <w:tcPr>
            <w:tcW w:w="1624" w:type="dxa"/>
            <w:tcPrChange w:id="1587" w:author="ZTE, Li Lu" w:date="2024-05-09T11:24:57Z">
              <w:tcPr>
                <w:tcW w:w="1596" w:type="dxa"/>
              </w:tcPr>
            </w:tcPrChange>
          </w:tcPr>
          <w:p>
            <w:pPr>
              <w:pStyle w:val="95"/>
              <w:rPr>
                <w:rFonts w:cs="Arial" w:eastAsiaTheme="minorEastAsia"/>
                <w:lang w:val="en-US" w:eastAsia="zh-CN"/>
              </w:rPr>
            </w:pPr>
            <w:r>
              <w:rPr>
                <w:rFonts w:cs="Arial" w:eastAsiaTheme="minorEastAsia"/>
                <w:lang w:val="en-US" w:eastAsia="zh-CN"/>
              </w:rPr>
              <w:t>CA_n3</w:t>
            </w:r>
            <w:r>
              <w:rPr>
                <w:rFonts w:hint="eastAsia" w:cs="Arial" w:eastAsiaTheme="minorEastAsia"/>
                <w:lang w:val="en-US" w:eastAsia="zh-CN"/>
              </w:rPr>
              <w:t>4</w:t>
            </w:r>
            <w:r>
              <w:rPr>
                <w:rFonts w:cs="Arial" w:eastAsiaTheme="minorEastAsia"/>
                <w:lang w:val="en-US" w:eastAsia="zh-CN"/>
              </w:rPr>
              <w:t>A-n</w:t>
            </w:r>
            <w:r>
              <w:rPr>
                <w:rFonts w:hint="eastAsia" w:cs="Arial" w:eastAsiaTheme="minorEastAsia"/>
                <w:lang w:val="en-US" w:eastAsia="zh-CN"/>
              </w:rPr>
              <w:t>40</w:t>
            </w:r>
            <w:r>
              <w:rPr>
                <w:rFonts w:cs="Arial" w:eastAsiaTheme="minorEastAsia"/>
                <w:lang w:val="en-US" w:eastAsia="zh-CN"/>
              </w:rPr>
              <w:t>A</w:t>
            </w:r>
          </w:p>
        </w:tc>
        <w:tc>
          <w:tcPr>
            <w:tcW w:w="989" w:type="dxa"/>
            <w:tcPrChange w:id="1588" w:author="ZTE, Li Lu" w:date="2024-05-09T11:24:57Z">
              <w:tcPr>
                <w:tcW w:w="972" w:type="dxa"/>
              </w:tcPr>
            </w:tcPrChange>
          </w:tcPr>
          <w:p>
            <w:pPr>
              <w:pStyle w:val="95"/>
              <w:rPr>
                <w:rFonts w:eastAsiaTheme="minorEastAsia"/>
                <w:lang w:eastAsia="en-US"/>
              </w:rPr>
            </w:pPr>
          </w:p>
        </w:tc>
        <w:tc>
          <w:tcPr>
            <w:tcW w:w="1105" w:type="dxa"/>
            <w:tcPrChange w:id="1589" w:author="ZTE, Li Lu" w:date="2024-05-09T11:24:57Z">
              <w:tcPr>
                <w:tcW w:w="1086" w:type="dxa"/>
              </w:tcPr>
            </w:tcPrChange>
          </w:tcPr>
          <w:p>
            <w:pPr>
              <w:pStyle w:val="95"/>
              <w:rPr>
                <w:rFonts w:eastAsiaTheme="minorEastAsia"/>
                <w:lang w:eastAsia="en-US"/>
              </w:rPr>
            </w:pPr>
          </w:p>
        </w:tc>
        <w:tc>
          <w:tcPr>
            <w:tcW w:w="989" w:type="dxa"/>
            <w:tcPrChange w:id="1590" w:author="ZTE, Li Lu" w:date="2024-05-09T11:24:57Z">
              <w:tcPr>
                <w:tcW w:w="972" w:type="dxa"/>
              </w:tcPr>
            </w:tcPrChange>
          </w:tcPr>
          <w:p>
            <w:pPr>
              <w:pStyle w:val="95"/>
              <w:rPr>
                <w:rFonts w:eastAsiaTheme="minorEastAsia"/>
                <w:lang w:eastAsia="en-US"/>
              </w:rPr>
            </w:pPr>
            <w:r>
              <w:rPr>
                <w:rFonts w:hint="eastAsia"/>
                <w:lang w:val="en-US" w:eastAsia="zh-CN"/>
              </w:rPr>
              <w:t>26</w:t>
            </w:r>
            <w:r>
              <w:rPr>
                <w:rFonts w:hint="eastAsia"/>
                <w:vertAlign w:val="superscript"/>
                <w:lang w:val="en-US" w:eastAsia="zh-CN"/>
              </w:rPr>
              <w:t>6</w:t>
            </w:r>
          </w:p>
        </w:tc>
        <w:tc>
          <w:tcPr>
            <w:tcW w:w="1105" w:type="dxa"/>
            <w:tcPrChange w:id="1591" w:author="ZTE, Li Lu" w:date="2024-05-09T11:24:57Z">
              <w:tcPr>
                <w:tcW w:w="1086" w:type="dxa"/>
              </w:tcPr>
            </w:tcPrChange>
          </w:tcPr>
          <w:p>
            <w:pPr>
              <w:pStyle w:val="95"/>
              <w:rPr>
                <w:rFonts w:eastAsiaTheme="minorEastAsia"/>
                <w:lang w:eastAsia="en-US"/>
              </w:rPr>
            </w:pPr>
            <w:r>
              <w:rPr>
                <w:rFonts w:cs="Arial"/>
              </w:rPr>
              <w:t>+2/-3</w:t>
            </w:r>
          </w:p>
        </w:tc>
        <w:tc>
          <w:tcPr>
            <w:tcW w:w="989" w:type="dxa"/>
            <w:tcPrChange w:id="1592" w:author="ZTE, Li Lu" w:date="2024-05-09T11:24:57Z">
              <w:tcPr>
                <w:tcW w:w="972" w:type="dxa"/>
              </w:tcPr>
            </w:tcPrChange>
          </w:tcPr>
          <w:p>
            <w:pPr>
              <w:pStyle w:val="95"/>
              <w:rPr>
                <w:rFonts w:eastAsiaTheme="minorEastAsia"/>
                <w:lang w:val="en-US" w:eastAsia="zh-CN"/>
              </w:rPr>
            </w:pPr>
            <w:r>
              <w:rPr>
                <w:rFonts w:cs="Arial" w:eastAsiaTheme="minorEastAsia"/>
                <w:lang w:val="en-US" w:eastAsia="zh-CN"/>
              </w:rPr>
              <w:t>23</w:t>
            </w:r>
          </w:p>
        </w:tc>
        <w:tc>
          <w:tcPr>
            <w:tcW w:w="1105" w:type="dxa"/>
            <w:tcPrChange w:id="159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594" w:author="ZTE, Li Lu" w:date="2024-05-09T11:24:57Z">
              <w:tcPr>
                <w:tcW w:w="973" w:type="dxa"/>
              </w:tcPr>
            </w:tcPrChange>
          </w:tcPr>
          <w:p>
            <w:pPr>
              <w:pStyle w:val="95"/>
              <w:rPr>
                <w:rFonts w:eastAsiaTheme="minorEastAsia"/>
                <w:lang w:eastAsia="en-US"/>
              </w:rPr>
            </w:pPr>
          </w:p>
        </w:tc>
        <w:tc>
          <w:tcPr>
            <w:tcW w:w="1105" w:type="dxa"/>
            <w:tcPrChange w:id="159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596" w:author="ZTE, Li Lu" w:date="2024-05-09T11:24:57Z">
            <w:trPr>
              <w:trHeight w:val="187" w:hRule="atLeast"/>
            </w:trPr>
          </w:trPrChange>
        </w:trPr>
        <w:tc>
          <w:tcPr>
            <w:tcW w:w="1624" w:type="dxa"/>
            <w:tcPrChange w:id="1597" w:author="ZTE, Li Lu" w:date="2024-05-09T11:24:57Z">
              <w:tcPr>
                <w:tcW w:w="1596" w:type="dxa"/>
              </w:tcPr>
            </w:tcPrChange>
          </w:tcPr>
          <w:p>
            <w:pPr>
              <w:pStyle w:val="95"/>
              <w:rPr>
                <w:rFonts w:eastAsia="PMingLiU" w:cs="Arial"/>
                <w:szCs w:val="18"/>
                <w:lang w:eastAsia="zh-TW"/>
              </w:rPr>
            </w:pPr>
            <w:r>
              <w:rPr>
                <w:rFonts w:cs="Arial" w:eastAsiaTheme="minorEastAsia"/>
                <w:szCs w:val="18"/>
                <w:lang w:eastAsia="zh-CN"/>
              </w:rPr>
              <w:t>CA</w:t>
            </w:r>
            <w:r>
              <w:rPr>
                <w:rFonts w:cs="Arial" w:eastAsiaTheme="minorEastAsia"/>
                <w:szCs w:val="18"/>
                <w:lang w:eastAsia="en-US"/>
              </w:rPr>
              <w:t>_</w:t>
            </w:r>
            <w:r>
              <w:rPr>
                <w:rFonts w:cs="Arial" w:eastAsiaTheme="minorEastAsia"/>
                <w:szCs w:val="18"/>
                <w:lang w:val="en-US" w:eastAsia="zh-CN"/>
              </w:rPr>
              <w:t>n</w:t>
            </w:r>
            <w:r>
              <w:rPr>
                <w:rFonts w:hint="eastAsia" w:cs="Arial" w:eastAsiaTheme="minorEastAsia"/>
                <w:szCs w:val="18"/>
                <w:lang w:val="en-US" w:eastAsia="zh-CN"/>
              </w:rPr>
              <w:t>34</w:t>
            </w:r>
            <w:r>
              <w:rPr>
                <w:rFonts w:cs="Arial" w:eastAsiaTheme="minorEastAsia"/>
                <w:szCs w:val="18"/>
                <w:lang w:val="sv-SE" w:eastAsia="ja-JP"/>
              </w:rPr>
              <w:t>A-</w:t>
            </w:r>
            <w:r>
              <w:rPr>
                <w:rFonts w:cs="Arial" w:eastAsiaTheme="minorEastAsia"/>
                <w:szCs w:val="18"/>
                <w:lang w:val="en-US" w:eastAsia="zh-CN"/>
              </w:rPr>
              <w:t>n</w:t>
            </w:r>
            <w:r>
              <w:rPr>
                <w:rFonts w:hint="eastAsia" w:cs="Arial" w:eastAsiaTheme="minorEastAsia"/>
                <w:szCs w:val="18"/>
                <w:lang w:val="en-US" w:eastAsia="zh-CN"/>
              </w:rPr>
              <w:t>41</w:t>
            </w:r>
            <w:r>
              <w:rPr>
                <w:rFonts w:cs="Arial" w:eastAsiaTheme="minorEastAsia"/>
                <w:szCs w:val="18"/>
                <w:lang w:val="sv-SE" w:eastAsia="ja-JP"/>
              </w:rPr>
              <w:t>A</w:t>
            </w:r>
          </w:p>
        </w:tc>
        <w:tc>
          <w:tcPr>
            <w:tcW w:w="989" w:type="dxa"/>
            <w:tcPrChange w:id="1598" w:author="ZTE, Li Lu" w:date="2024-05-09T11:24:57Z">
              <w:tcPr>
                <w:tcW w:w="972" w:type="dxa"/>
              </w:tcPr>
            </w:tcPrChange>
          </w:tcPr>
          <w:p>
            <w:pPr>
              <w:pStyle w:val="95"/>
              <w:rPr>
                <w:rFonts w:eastAsiaTheme="minorEastAsia"/>
                <w:lang w:eastAsia="en-US"/>
              </w:rPr>
            </w:pPr>
          </w:p>
        </w:tc>
        <w:tc>
          <w:tcPr>
            <w:tcW w:w="1105" w:type="dxa"/>
            <w:tcPrChange w:id="1599" w:author="ZTE, Li Lu" w:date="2024-05-09T11:24:57Z">
              <w:tcPr>
                <w:tcW w:w="1086" w:type="dxa"/>
              </w:tcPr>
            </w:tcPrChange>
          </w:tcPr>
          <w:p>
            <w:pPr>
              <w:pStyle w:val="95"/>
              <w:rPr>
                <w:rFonts w:eastAsiaTheme="minorEastAsia"/>
                <w:lang w:eastAsia="en-US"/>
              </w:rPr>
            </w:pPr>
          </w:p>
        </w:tc>
        <w:tc>
          <w:tcPr>
            <w:tcW w:w="989" w:type="dxa"/>
            <w:tcPrChange w:id="1600" w:author="ZTE, Li Lu" w:date="2024-05-09T11:24:57Z">
              <w:tcPr>
                <w:tcW w:w="972" w:type="dxa"/>
              </w:tcPr>
            </w:tcPrChange>
          </w:tcPr>
          <w:p>
            <w:pPr>
              <w:pStyle w:val="95"/>
              <w:rPr>
                <w:rFonts w:eastAsiaTheme="minorEastAsia"/>
                <w:lang w:eastAsia="en-US"/>
              </w:rPr>
            </w:pPr>
            <w:r>
              <w:rPr>
                <w:rFonts w:hint="eastAsia"/>
                <w:lang w:val="en-US" w:eastAsia="zh-CN"/>
              </w:rPr>
              <w:t>26</w:t>
            </w:r>
            <w:r>
              <w:rPr>
                <w:rFonts w:hint="eastAsia"/>
                <w:vertAlign w:val="superscript"/>
                <w:lang w:val="en-US" w:eastAsia="zh-CN"/>
              </w:rPr>
              <w:t>6</w:t>
            </w:r>
          </w:p>
        </w:tc>
        <w:tc>
          <w:tcPr>
            <w:tcW w:w="1105" w:type="dxa"/>
            <w:tcPrChange w:id="1601" w:author="ZTE, Li Lu" w:date="2024-05-09T11:24:57Z">
              <w:tcPr>
                <w:tcW w:w="1086" w:type="dxa"/>
              </w:tcPr>
            </w:tcPrChange>
          </w:tcPr>
          <w:p>
            <w:pPr>
              <w:pStyle w:val="95"/>
              <w:rPr>
                <w:rFonts w:eastAsiaTheme="minorEastAsia"/>
                <w:lang w:eastAsia="en-US"/>
              </w:rPr>
            </w:pPr>
            <w:r>
              <w:rPr>
                <w:rFonts w:cs="Arial"/>
              </w:rPr>
              <w:t>+2/-3</w:t>
            </w:r>
          </w:p>
        </w:tc>
        <w:tc>
          <w:tcPr>
            <w:tcW w:w="989" w:type="dxa"/>
            <w:tcPrChange w:id="160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60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604" w:author="ZTE, Li Lu" w:date="2024-05-09T11:24:57Z">
              <w:tcPr>
                <w:tcW w:w="973" w:type="dxa"/>
              </w:tcPr>
            </w:tcPrChange>
          </w:tcPr>
          <w:p>
            <w:pPr>
              <w:pStyle w:val="95"/>
              <w:rPr>
                <w:rFonts w:eastAsiaTheme="minorEastAsia"/>
                <w:lang w:eastAsia="en-US"/>
              </w:rPr>
            </w:pPr>
          </w:p>
        </w:tc>
        <w:tc>
          <w:tcPr>
            <w:tcW w:w="1105" w:type="dxa"/>
            <w:tcPrChange w:id="160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606" w:author="ZTE, Li Lu" w:date="2024-05-09T11:24:57Z">
            <w:trPr>
              <w:trHeight w:val="187" w:hRule="atLeast"/>
            </w:trPr>
          </w:trPrChange>
        </w:trPr>
        <w:tc>
          <w:tcPr>
            <w:tcW w:w="1624" w:type="dxa"/>
            <w:tcPrChange w:id="1607" w:author="ZTE, Li Lu" w:date="2024-05-09T11:24:57Z">
              <w:tcPr>
                <w:tcW w:w="1596" w:type="dxa"/>
              </w:tcPr>
            </w:tcPrChange>
          </w:tcPr>
          <w:p>
            <w:pPr>
              <w:pStyle w:val="95"/>
              <w:rPr>
                <w:rFonts w:eastAsia="PMingLiU" w:cs="Arial"/>
                <w:szCs w:val="18"/>
                <w:lang w:eastAsia="zh-TW"/>
              </w:rPr>
            </w:pPr>
            <w:r>
              <w:rPr>
                <w:rFonts w:cs="Arial" w:eastAsiaTheme="minorEastAsia"/>
                <w:szCs w:val="18"/>
                <w:lang w:eastAsia="zh-CN"/>
              </w:rPr>
              <w:t>CA</w:t>
            </w:r>
            <w:r>
              <w:rPr>
                <w:rFonts w:cs="Arial" w:eastAsiaTheme="minorEastAsia"/>
                <w:szCs w:val="18"/>
                <w:lang w:eastAsia="en-US"/>
              </w:rPr>
              <w:t>_</w:t>
            </w:r>
            <w:r>
              <w:rPr>
                <w:rFonts w:cs="Arial" w:eastAsiaTheme="minorEastAsia"/>
                <w:szCs w:val="18"/>
                <w:lang w:val="en-US" w:eastAsia="zh-CN"/>
              </w:rPr>
              <w:t>n</w:t>
            </w:r>
            <w:r>
              <w:rPr>
                <w:rFonts w:hint="eastAsia" w:cs="Arial" w:eastAsiaTheme="minorEastAsia"/>
                <w:szCs w:val="18"/>
                <w:lang w:val="en-US" w:eastAsia="zh-CN"/>
              </w:rPr>
              <w:t>34</w:t>
            </w:r>
            <w:r>
              <w:rPr>
                <w:rFonts w:cs="Arial" w:eastAsiaTheme="minorEastAsia"/>
                <w:szCs w:val="18"/>
                <w:lang w:val="sv-SE" w:eastAsia="ja-JP"/>
              </w:rPr>
              <w:t>A-</w:t>
            </w:r>
            <w:r>
              <w:rPr>
                <w:rFonts w:cs="Arial" w:eastAsiaTheme="minorEastAsia"/>
                <w:szCs w:val="18"/>
                <w:lang w:val="en-US" w:eastAsia="zh-CN"/>
              </w:rPr>
              <w:t>n</w:t>
            </w:r>
            <w:r>
              <w:rPr>
                <w:rFonts w:hint="eastAsia" w:cs="Arial" w:eastAsiaTheme="minorEastAsia"/>
                <w:szCs w:val="18"/>
                <w:lang w:val="en-US" w:eastAsia="zh-CN"/>
              </w:rPr>
              <w:t>41C</w:t>
            </w:r>
          </w:p>
        </w:tc>
        <w:tc>
          <w:tcPr>
            <w:tcW w:w="989" w:type="dxa"/>
            <w:tcPrChange w:id="1608" w:author="ZTE, Li Lu" w:date="2024-05-09T11:24:57Z">
              <w:tcPr>
                <w:tcW w:w="972" w:type="dxa"/>
              </w:tcPr>
            </w:tcPrChange>
          </w:tcPr>
          <w:p>
            <w:pPr>
              <w:pStyle w:val="95"/>
              <w:rPr>
                <w:rFonts w:eastAsiaTheme="minorEastAsia"/>
                <w:lang w:eastAsia="en-US"/>
              </w:rPr>
            </w:pPr>
          </w:p>
        </w:tc>
        <w:tc>
          <w:tcPr>
            <w:tcW w:w="1105" w:type="dxa"/>
            <w:tcPrChange w:id="1609" w:author="ZTE, Li Lu" w:date="2024-05-09T11:24:57Z">
              <w:tcPr>
                <w:tcW w:w="1086" w:type="dxa"/>
              </w:tcPr>
            </w:tcPrChange>
          </w:tcPr>
          <w:p>
            <w:pPr>
              <w:pStyle w:val="95"/>
              <w:rPr>
                <w:rFonts w:eastAsiaTheme="minorEastAsia"/>
                <w:lang w:eastAsia="en-US"/>
              </w:rPr>
            </w:pPr>
          </w:p>
        </w:tc>
        <w:tc>
          <w:tcPr>
            <w:tcW w:w="989" w:type="dxa"/>
            <w:tcPrChange w:id="1610" w:author="ZTE, Li Lu" w:date="2024-05-09T11:24:57Z">
              <w:tcPr>
                <w:tcW w:w="972" w:type="dxa"/>
              </w:tcPr>
            </w:tcPrChange>
          </w:tcPr>
          <w:p>
            <w:pPr>
              <w:pStyle w:val="95"/>
              <w:rPr>
                <w:rFonts w:eastAsiaTheme="minorEastAsia"/>
                <w:lang w:eastAsia="en-US"/>
              </w:rPr>
            </w:pPr>
          </w:p>
        </w:tc>
        <w:tc>
          <w:tcPr>
            <w:tcW w:w="1105" w:type="dxa"/>
            <w:tcPrChange w:id="1611" w:author="ZTE, Li Lu" w:date="2024-05-09T11:24:57Z">
              <w:tcPr>
                <w:tcW w:w="1086" w:type="dxa"/>
              </w:tcPr>
            </w:tcPrChange>
          </w:tcPr>
          <w:p>
            <w:pPr>
              <w:pStyle w:val="95"/>
              <w:rPr>
                <w:rFonts w:eastAsiaTheme="minorEastAsia"/>
                <w:lang w:eastAsia="en-US"/>
              </w:rPr>
            </w:pPr>
          </w:p>
        </w:tc>
        <w:tc>
          <w:tcPr>
            <w:tcW w:w="989" w:type="dxa"/>
            <w:tcPrChange w:id="161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61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614" w:author="ZTE, Li Lu" w:date="2024-05-09T11:24:57Z">
              <w:tcPr>
                <w:tcW w:w="973" w:type="dxa"/>
              </w:tcPr>
            </w:tcPrChange>
          </w:tcPr>
          <w:p>
            <w:pPr>
              <w:pStyle w:val="95"/>
              <w:rPr>
                <w:rFonts w:eastAsiaTheme="minorEastAsia"/>
                <w:lang w:eastAsia="en-US"/>
              </w:rPr>
            </w:pPr>
          </w:p>
        </w:tc>
        <w:tc>
          <w:tcPr>
            <w:tcW w:w="1105" w:type="dxa"/>
            <w:tcPrChange w:id="161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616" w:author="ZTE, Li Lu" w:date="2024-05-09T11:24:57Z">
            <w:trPr>
              <w:trHeight w:val="187" w:hRule="atLeast"/>
            </w:trPr>
          </w:trPrChange>
        </w:trPr>
        <w:tc>
          <w:tcPr>
            <w:tcW w:w="1624" w:type="dxa"/>
            <w:tcPrChange w:id="1617" w:author="ZTE, Li Lu" w:date="2024-05-09T11:24:57Z">
              <w:tcPr>
                <w:tcW w:w="1596" w:type="dxa"/>
              </w:tcPr>
            </w:tcPrChange>
          </w:tcPr>
          <w:p>
            <w:pPr>
              <w:pStyle w:val="95"/>
              <w:rPr>
                <w:rFonts w:cs="Arial" w:eastAsiaTheme="minorEastAsia"/>
                <w:szCs w:val="18"/>
                <w:lang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34</w:t>
            </w:r>
            <w:r>
              <w:rPr>
                <w:rFonts w:cs="Arial"/>
                <w:szCs w:val="18"/>
                <w:lang w:val="sv-SE" w:eastAsia="ja-JP"/>
              </w:rPr>
              <w:t>A-</w:t>
            </w:r>
            <w:r>
              <w:rPr>
                <w:rFonts w:cs="Arial"/>
                <w:szCs w:val="18"/>
                <w:lang w:val="en-US" w:eastAsia="zh-CN"/>
              </w:rPr>
              <w:t>n79</w:t>
            </w:r>
            <w:r>
              <w:rPr>
                <w:rFonts w:cs="Arial"/>
                <w:szCs w:val="18"/>
                <w:lang w:val="sv-SE" w:eastAsia="ja-JP"/>
              </w:rPr>
              <w:t>A</w:t>
            </w:r>
          </w:p>
        </w:tc>
        <w:tc>
          <w:tcPr>
            <w:tcW w:w="989" w:type="dxa"/>
            <w:tcPrChange w:id="1618" w:author="ZTE, Li Lu" w:date="2024-05-09T11:24:57Z">
              <w:tcPr>
                <w:tcW w:w="972" w:type="dxa"/>
              </w:tcPr>
            </w:tcPrChange>
          </w:tcPr>
          <w:p>
            <w:pPr>
              <w:pStyle w:val="95"/>
              <w:rPr>
                <w:rFonts w:eastAsiaTheme="minorEastAsia"/>
                <w:lang w:eastAsia="en-US"/>
              </w:rPr>
            </w:pPr>
          </w:p>
        </w:tc>
        <w:tc>
          <w:tcPr>
            <w:tcW w:w="1105" w:type="dxa"/>
            <w:tcPrChange w:id="1619" w:author="ZTE, Li Lu" w:date="2024-05-09T11:24:57Z">
              <w:tcPr>
                <w:tcW w:w="1086" w:type="dxa"/>
              </w:tcPr>
            </w:tcPrChange>
          </w:tcPr>
          <w:p>
            <w:pPr>
              <w:pStyle w:val="95"/>
              <w:rPr>
                <w:rFonts w:eastAsiaTheme="minorEastAsia"/>
                <w:lang w:eastAsia="en-US"/>
              </w:rPr>
            </w:pPr>
          </w:p>
        </w:tc>
        <w:tc>
          <w:tcPr>
            <w:tcW w:w="989" w:type="dxa"/>
            <w:tcPrChange w:id="1620" w:author="ZTE, Li Lu" w:date="2024-05-09T11:24:57Z">
              <w:tcPr>
                <w:tcW w:w="972" w:type="dxa"/>
              </w:tcPr>
            </w:tcPrChange>
          </w:tcPr>
          <w:p>
            <w:pPr>
              <w:pStyle w:val="95"/>
              <w:rPr>
                <w:rFonts w:eastAsiaTheme="minorEastAsia"/>
                <w:lang w:eastAsia="en-US"/>
              </w:rPr>
            </w:pPr>
            <w:r>
              <w:rPr>
                <w:rFonts w:hint="eastAsia"/>
                <w:lang w:val="en-US" w:eastAsia="zh-CN"/>
              </w:rPr>
              <w:t>26</w:t>
            </w:r>
            <w:r>
              <w:rPr>
                <w:rFonts w:hint="eastAsia"/>
                <w:vertAlign w:val="superscript"/>
                <w:lang w:val="en-US" w:eastAsia="zh-CN"/>
              </w:rPr>
              <w:t>6</w:t>
            </w:r>
          </w:p>
        </w:tc>
        <w:tc>
          <w:tcPr>
            <w:tcW w:w="1105" w:type="dxa"/>
            <w:tcPrChange w:id="1621" w:author="ZTE, Li Lu" w:date="2024-05-09T11:24:57Z">
              <w:tcPr>
                <w:tcW w:w="1086" w:type="dxa"/>
              </w:tcPr>
            </w:tcPrChange>
          </w:tcPr>
          <w:p>
            <w:pPr>
              <w:pStyle w:val="95"/>
              <w:rPr>
                <w:rFonts w:eastAsiaTheme="minorEastAsia"/>
                <w:lang w:eastAsia="en-US"/>
              </w:rPr>
            </w:pPr>
            <w:r>
              <w:rPr>
                <w:rFonts w:cs="Arial"/>
              </w:rPr>
              <w:t>+2/-3</w:t>
            </w:r>
          </w:p>
        </w:tc>
        <w:tc>
          <w:tcPr>
            <w:tcW w:w="989" w:type="dxa"/>
            <w:tcPrChange w:id="1622" w:author="ZTE, Li Lu" w:date="2024-05-09T11:24:57Z">
              <w:tcPr>
                <w:tcW w:w="972" w:type="dxa"/>
              </w:tcPr>
            </w:tcPrChange>
          </w:tcPr>
          <w:p>
            <w:pPr>
              <w:pStyle w:val="95"/>
              <w:rPr>
                <w:rFonts w:eastAsiaTheme="minorEastAsia"/>
                <w:lang w:val="en-US" w:eastAsia="zh-CN"/>
              </w:rPr>
            </w:pPr>
            <w:r>
              <w:rPr>
                <w:rFonts w:hint="eastAsia"/>
                <w:lang w:val="en-US" w:eastAsia="zh-CN"/>
              </w:rPr>
              <w:t>23</w:t>
            </w:r>
          </w:p>
        </w:tc>
        <w:tc>
          <w:tcPr>
            <w:tcW w:w="1105" w:type="dxa"/>
            <w:tcPrChange w:id="1623" w:author="ZTE, Li Lu" w:date="2024-05-09T11:24:57Z">
              <w:tcPr>
                <w:tcW w:w="1086" w:type="dxa"/>
              </w:tcPr>
            </w:tcPrChange>
          </w:tcPr>
          <w:p>
            <w:pPr>
              <w:pStyle w:val="95"/>
              <w:rPr>
                <w:rFonts w:cs="Arial" w:eastAsiaTheme="minorEastAsia"/>
                <w:lang w:eastAsia="en-US"/>
              </w:rPr>
            </w:pPr>
            <w:r>
              <w:rPr>
                <w:rFonts w:cs="Arial"/>
              </w:rPr>
              <w:t>+2/-3</w:t>
            </w:r>
          </w:p>
        </w:tc>
        <w:tc>
          <w:tcPr>
            <w:tcW w:w="990" w:type="dxa"/>
            <w:tcPrChange w:id="1624" w:author="ZTE, Li Lu" w:date="2024-05-09T11:24:57Z">
              <w:tcPr>
                <w:tcW w:w="973" w:type="dxa"/>
              </w:tcPr>
            </w:tcPrChange>
          </w:tcPr>
          <w:p>
            <w:pPr>
              <w:pStyle w:val="95"/>
              <w:rPr>
                <w:rFonts w:eastAsiaTheme="minorEastAsia"/>
                <w:lang w:eastAsia="en-US"/>
              </w:rPr>
            </w:pPr>
          </w:p>
        </w:tc>
        <w:tc>
          <w:tcPr>
            <w:tcW w:w="1105" w:type="dxa"/>
            <w:tcPrChange w:id="162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2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626" w:author="ZTE, Li Lu" w:date="2024-05-09T11:24:57Z">
            <w:trPr>
              <w:trHeight w:val="187" w:hRule="atLeast"/>
            </w:trPr>
          </w:trPrChange>
        </w:trPr>
        <w:tc>
          <w:tcPr>
            <w:tcW w:w="1624" w:type="dxa"/>
            <w:tcPrChange w:id="1627" w:author="ZTE, Li Lu" w:date="2024-05-09T11:24:57Z">
              <w:tcPr>
                <w:tcW w:w="1596" w:type="dxa"/>
              </w:tcPr>
            </w:tcPrChange>
          </w:tcPr>
          <w:p>
            <w:pPr>
              <w:pStyle w:val="95"/>
              <w:rPr>
                <w:rFonts w:eastAsiaTheme="minorEastAsia"/>
                <w:lang w:val="en-US" w:eastAsia="zh-CN"/>
              </w:rPr>
            </w:pPr>
            <w:r>
              <w:rPr>
                <w:rFonts w:eastAsia="PMingLiU" w:cs="Arial"/>
                <w:szCs w:val="18"/>
                <w:lang w:eastAsia="zh-TW"/>
              </w:rPr>
              <w:t>CA_n38A-n66A</w:t>
            </w:r>
          </w:p>
        </w:tc>
        <w:tc>
          <w:tcPr>
            <w:tcW w:w="989" w:type="dxa"/>
            <w:tcPrChange w:id="1628" w:author="ZTE, Li Lu" w:date="2024-05-09T11:24:57Z">
              <w:tcPr>
                <w:tcW w:w="972" w:type="dxa"/>
              </w:tcPr>
            </w:tcPrChange>
          </w:tcPr>
          <w:p>
            <w:pPr>
              <w:pStyle w:val="95"/>
              <w:rPr>
                <w:rFonts w:eastAsiaTheme="minorEastAsia"/>
                <w:lang w:eastAsia="en-US"/>
              </w:rPr>
            </w:pPr>
          </w:p>
        </w:tc>
        <w:tc>
          <w:tcPr>
            <w:tcW w:w="1105" w:type="dxa"/>
            <w:tcPrChange w:id="1629" w:author="ZTE, Li Lu" w:date="2024-05-09T11:24:57Z">
              <w:tcPr>
                <w:tcW w:w="1086" w:type="dxa"/>
              </w:tcPr>
            </w:tcPrChange>
          </w:tcPr>
          <w:p>
            <w:pPr>
              <w:pStyle w:val="95"/>
              <w:rPr>
                <w:rFonts w:eastAsiaTheme="minorEastAsia"/>
                <w:lang w:eastAsia="en-US"/>
              </w:rPr>
            </w:pPr>
          </w:p>
        </w:tc>
        <w:tc>
          <w:tcPr>
            <w:tcW w:w="989" w:type="dxa"/>
            <w:tcPrChange w:id="1630" w:author="ZTE, Li Lu" w:date="2024-05-09T11:24:57Z">
              <w:tcPr>
                <w:tcW w:w="972" w:type="dxa"/>
              </w:tcPr>
            </w:tcPrChange>
          </w:tcPr>
          <w:p>
            <w:pPr>
              <w:pStyle w:val="95"/>
              <w:rPr>
                <w:rFonts w:eastAsiaTheme="minorEastAsia"/>
                <w:lang w:eastAsia="en-US"/>
              </w:rPr>
            </w:pPr>
          </w:p>
        </w:tc>
        <w:tc>
          <w:tcPr>
            <w:tcW w:w="1105" w:type="dxa"/>
            <w:tcPrChange w:id="1631" w:author="ZTE, Li Lu" w:date="2024-05-09T11:24:57Z">
              <w:tcPr>
                <w:tcW w:w="1086" w:type="dxa"/>
              </w:tcPr>
            </w:tcPrChange>
          </w:tcPr>
          <w:p>
            <w:pPr>
              <w:pStyle w:val="95"/>
              <w:rPr>
                <w:rFonts w:eastAsiaTheme="minorEastAsia"/>
                <w:lang w:eastAsia="en-US"/>
              </w:rPr>
            </w:pPr>
          </w:p>
        </w:tc>
        <w:tc>
          <w:tcPr>
            <w:tcW w:w="989" w:type="dxa"/>
            <w:tcPrChange w:id="163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63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634" w:author="ZTE, Li Lu" w:date="2024-05-09T11:24:57Z">
              <w:tcPr>
                <w:tcW w:w="973" w:type="dxa"/>
              </w:tcPr>
            </w:tcPrChange>
          </w:tcPr>
          <w:p>
            <w:pPr>
              <w:pStyle w:val="95"/>
              <w:rPr>
                <w:rFonts w:eastAsiaTheme="minorEastAsia"/>
                <w:lang w:eastAsia="en-US"/>
              </w:rPr>
            </w:pPr>
          </w:p>
        </w:tc>
        <w:tc>
          <w:tcPr>
            <w:tcW w:w="1105" w:type="dxa"/>
            <w:tcPrChange w:id="163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636" w:author="ZTE, Li Lu" w:date="2024-05-09T11:24:57Z">
            <w:trPr>
              <w:trHeight w:val="187" w:hRule="atLeast"/>
            </w:trPr>
          </w:trPrChange>
        </w:trPr>
        <w:tc>
          <w:tcPr>
            <w:tcW w:w="1624" w:type="dxa"/>
            <w:tcPrChange w:id="1637" w:author="ZTE, Li Lu" w:date="2024-05-09T11:24:57Z">
              <w:tcPr>
                <w:tcW w:w="1596" w:type="dxa"/>
              </w:tcPr>
            </w:tcPrChange>
          </w:tcPr>
          <w:p>
            <w:pPr>
              <w:pStyle w:val="95"/>
              <w:rPr>
                <w:rFonts w:eastAsiaTheme="minorEastAsia"/>
                <w:lang w:val="en-US" w:eastAsia="zh-CN"/>
              </w:rPr>
            </w:pPr>
            <w:r>
              <w:rPr>
                <w:rFonts w:eastAsia="PMingLiU" w:cs="Arial"/>
                <w:szCs w:val="18"/>
                <w:lang w:eastAsia="zh-TW"/>
              </w:rPr>
              <w:t>CA_n38A-n78A</w:t>
            </w:r>
          </w:p>
        </w:tc>
        <w:tc>
          <w:tcPr>
            <w:tcW w:w="989" w:type="dxa"/>
            <w:tcPrChange w:id="1638" w:author="ZTE, Li Lu" w:date="2024-05-09T11:24:57Z">
              <w:tcPr>
                <w:tcW w:w="972" w:type="dxa"/>
              </w:tcPr>
            </w:tcPrChange>
          </w:tcPr>
          <w:p>
            <w:pPr>
              <w:pStyle w:val="95"/>
              <w:rPr>
                <w:rFonts w:eastAsiaTheme="minorEastAsia"/>
                <w:lang w:eastAsia="en-US"/>
              </w:rPr>
            </w:pPr>
          </w:p>
        </w:tc>
        <w:tc>
          <w:tcPr>
            <w:tcW w:w="1105" w:type="dxa"/>
            <w:tcPrChange w:id="1639" w:author="ZTE, Li Lu" w:date="2024-05-09T11:24:57Z">
              <w:tcPr>
                <w:tcW w:w="1086" w:type="dxa"/>
              </w:tcPr>
            </w:tcPrChange>
          </w:tcPr>
          <w:p>
            <w:pPr>
              <w:pStyle w:val="95"/>
              <w:rPr>
                <w:rFonts w:eastAsiaTheme="minorEastAsia"/>
                <w:lang w:eastAsia="en-US"/>
              </w:rPr>
            </w:pPr>
          </w:p>
        </w:tc>
        <w:tc>
          <w:tcPr>
            <w:tcW w:w="989" w:type="dxa"/>
            <w:tcPrChange w:id="1640" w:author="ZTE, Li Lu" w:date="2024-05-09T11:24:57Z">
              <w:tcPr>
                <w:tcW w:w="972" w:type="dxa"/>
              </w:tcPr>
            </w:tcPrChange>
          </w:tcPr>
          <w:p>
            <w:pPr>
              <w:pStyle w:val="95"/>
              <w:rPr>
                <w:rFonts w:eastAsiaTheme="minorEastAsia"/>
                <w:lang w:eastAsia="en-US"/>
              </w:rPr>
            </w:pPr>
          </w:p>
        </w:tc>
        <w:tc>
          <w:tcPr>
            <w:tcW w:w="1105" w:type="dxa"/>
            <w:tcPrChange w:id="1641" w:author="ZTE, Li Lu" w:date="2024-05-09T11:24:57Z">
              <w:tcPr>
                <w:tcW w:w="1086" w:type="dxa"/>
              </w:tcPr>
            </w:tcPrChange>
          </w:tcPr>
          <w:p>
            <w:pPr>
              <w:pStyle w:val="95"/>
              <w:rPr>
                <w:rFonts w:eastAsiaTheme="minorEastAsia"/>
                <w:lang w:eastAsia="en-US"/>
              </w:rPr>
            </w:pPr>
          </w:p>
        </w:tc>
        <w:tc>
          <w:tcPr>
            <w:tcW w:w="989" w:type="dxa"/>
            <w:tcPrChange w:id="164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64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644" w:author="ZTE, Li Lu" w:date="2024-05-09T11:24:57Z">
              <w:tcPr>
                <w:tcW w:w="973" w:type="dxa"/>
              </w:tcPr>
            </w:tcPrChange>
          </w:tcPr>
          <w:p>
            <w:pPr>
              <w:pStyle w:val="95"/>
              <w:rPr>
                <w:rFonts w:eastAsiaTheme="minorEastAsia"/>
                <w:lang w:eastAsia="en-US"/>
              </w:rPr>
            </w:pPr>
          </w:p>
        </w:tc>
        <w:tc>
          <w:tcPr>
            <w:tcW w:w="1105" w:type="dxa"/>
            <w:tcPrChange w:id="164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4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646" w:author="ZTE, Li Lu" w:date="2024-05-09T11:24:57Z">
            <w:trPr>
              <w:trHeight w:val="187" w:hRule="atLeast"/>
            </w:trPr>
          </w:trPrChange>
        </w:trPr>
        <w:tc>
          <w:tcPr>
            <w:tcW w:w="1624" w:type="dxa"/>
            <w:tcPrChange w:id="1647" w:author="ZTE, Li Lu" w:date="2024-05-09T11:24:57Z">
              <w:tcPr>
                <w:tcW w:w="1596" w:type="dxa"/>
              </w:tcPr>
            </w:tcPrChange>
          </w:tcPr>
          <w:p>
            <w:pPr>
              <w:pStyle w:val="95"/>
              <w:rPr>
                <w:rFonts w:eastAsiaTheme="minorEastAsia"/>
                <w:lang w:val="en-US" w:eastAsia="zh-CN"/>
              </w:rPr>
            </w:pPr>
            <w:r>
              <w:rPr>
                <w:rFonts w:hint="eastAsia" w:eastAsiaTheme="minorEastAsia"/>
                <w:lang w:val="en-US" w:eastAsia="zh-CN"/>
              </w:rPr>
              <w:t>CA_n39A-n40A</w:t>
            </w:r>
          </w:p>
        </w:tc>
        <w:tc>
          <w:tcPr>
            <w:tcW w:w="989" w:type="dxa"/>
            <w:tcPrChange w:id="1648" w:author="ZTE, Li Lu" w:date="2024-05-09T11:24:57Z">
              <w:tcPr>
                <w:tcW w:w="972" w:type="dxa"/>
              </w:tcPr>
            </w:tcPrChange>
          </w:tcPr>
          <w:p>
            <w:pPr>
              <w:pStyle w:val="95"/>
              <w:rPr>
                <w:rFonts w:eastAsiaTheme="minorEastAsia"/>
                <w:lang w:eastAsia="en-US"/>
              </w:rPr>
            </w:pPr>
          </w:p>
        </w:tc>
        <w:tc>
          <w:tcPr>
            <w:tcW w:w="1105" w:type="dxa"/>
            <w:tcPrChange w:id="1649" w:author="ZTE, Li Lu" w:date="2024-05-09T11:24:57Z">
              <w:tcPr>
                <w:tcW w:w="1086" w:type="dxa"/>
              </w:tcPr>
            </w:tcPrChange>
          </w:tcPr>
          <w:p>
            <w:pPr>
              <w:pStyle w:val="95"/>
              <w:rPr>
                <w:rFonts w:eastAsiaTheme="minorEastAsia"/>
                <w:lang w:eastAsia="en-US"/>
              </w:rPr>
            </w:pPr>
          </w:p>
        </w:tc>
        <w:tc>
          <w:tcPr>
            <w:tcW w:w="989" w:type="dxa"/>
            <w:tcPrChange w:id="1650" w:author="ZTE, Li Lu" w:date="2024-05-09T11:24:57Z">
              <w:tcPr>
                <w:tcW w:w="972" w:type="dxa"/>
              </w:tcPr>
            </w:tcPrChange>
          </w:tcPr>
          <w:p>
            <w:pPr>
              <w:pStyle w:val="95"/>
              <w:rPr>
                <w:rFonts w:eastAsiaTheme="minorEastAsia"/>
                <w:lang w:eastAsia="en-US"/>
              </w:rPr>
            </w:pPr>
            <w:r>
              <w:rPr>
                <w:rFonts w:hint="eastAsia"/>
                <w:lang w:val="en-US" w:eastAsia="zh-CN"/>
              </w:rPr>
              <w:t>26</w:t>
            </w:r>
            <w:r>
              <w:rPr>
                <w:rFonts w:hint="eastAsia"/>
                <w:vertAlign w:val="superscript"/>
                <w:lang w:val="en-US" w:eastAsia="zh-CN"/>
              </w:rPr>
              <w:t>6</w:t>
            </w:r>
          </w:p>
        </w:tc>
        <w:tc>
          <w:tcPr>
            <w:tcW w:w="1105" w:type="dxa"/>
            <w:tcPrChange w:id="1651" w:author="ZTE, Li Lu" w:date="2024-05-09T11:24:57Z">
              <w:tcPr>
                <w:tcW w:w="1086" w:type="dxa"/>
              </w:tcPr>
            </w:tcPrChange>
          </w:tcPr>
          <w:p>
            <w:pPr>
              <w:pStyle w:val="95"/>
              <w:rPr>
                <w:rFonts w:eastAsiaTheme="minorEastAsia"/>
                <w:lang w:eastAsia="en-US"/>
              </w:rPr>
            </w:pPr>
            <w:r>
              <w:rPr>
                <w:rFonts w:cs="Arial"/>
              </w:rPr>
              <w:t>+2/-3</w:t>
            </w:r>
          </w:p>
        </w:tc>
        <w:tc>
          <w:tcPr>
            <w:tcW w:w="989" w:type="dxa"/>
            <w:tcPrChange w:id="165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65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654" w:author="ZTE, Li Lu" w:date="2024-05-09T11:24:57Z">
              <w:tcPr>
                <w:tcW w:w="973" w:type="dxa"/>
              </w:tcPr>
            </w:tcPrChange>
          </w:tcPr>
          <w:p>
            <w:pPr>
              <w:pStyle w:val="95"/>
              <w:rPr>
                <w:rFonts w:eastAsiaTheme="minorEastAsia"/>
                <w:lang w:eastAsia="en-US"/>
              </w:rPr>
            </w:pPr>
          </w:p>
        </w:tc>
        <w:tc>
          <w:tcPr>
            <w:tcW w:w="1105" w:type="dxa"/>
            <w:tcPrChange w:id="165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656" w:author="ZTE, Li Lu" w:date="2024-05-09T11:24:57Z">
            <w:trPr>
              <w:trHeight w:val="187" w:hRule="atLeast"/>
            </w:trPr>
          </w:trPrChange>
        </w:trPr>
        <w:tc>
          <w:tcPr>
            <w:tcW w:w="1624" w:type="dxa"/>
            <w:tcPrChange w:id="1657" w:author="ZTE, Li Lu" w:date="2024-05-09T11:24:57Z">
              <w:tcPr>
                <w:tcW w:w="1596" w:type="dxa"/>
              </w:tcPr>
            </w:tcPrChange>
          </w:tcPr>
          <w:p>
            <w:pPr>
              <w:pStyle w:val="95"/>
              <w:rPr>
                <w:rFonts w:eastAsiaTheme="minorEastAsia"/>
                <w:lang w:val="en-US" w:eastAsia="zh-CN"/>
              </w:rPr>
            </w:pPr>
            <w:r>
              <w:rPr>
                <w:rFonts w:hint="eastAsia" w:eastAsiaTheme="minorEastAsia"/>
                <w:lang w:val="en-US" w:eastAsia="zh-CN"/>
              </w:rPr>
              <w:t>CA_n39A-n41A</w:t>
            </w:r>
          </w:p>
        </w:tc>
        <w:tc>
          <w:tcPr>
            <w:tcW w:w="989" w:type="dxa"/>
            <w:tcPrChange w:id="1658" w:author="ZTE, Li Lu" w:date="2024-05-09T11:24:57Z">
              <w:tcPr>
                <w:tcW w:w="972" w:type="dxa"/>
              </w:tcPr>
            </w:tcPrChange>
          </w:tcPr>
          <w:p>
            <w:pPr>
              <w:pStyle w:val="95"/>
              <w:rPr>
                <w:rFonts w:eastAsiaTheme="minorEastAsia"/>
                <w:lang w:eastAsia="en-US"/>
              </w:rPr>
            </w:pPr>
          </w:p>
        </w:tc>
        <w:tc>
          <w:tcPr>
            <w:tcW w:w="1105" w:type="dxa"/>
            <w:tcPrChange w:id="1659" w:author="ZTE, Li Lu" w:date="2024-05-09T11:24:57Z">
              <w:tcPr>
                <w:tcW w:w="1086" w:type="dxa"/>
              </w:tcPr>
            </w:tcPrChange>
          </w:tcPr>
          <w:p>
            <w:pPr>
              <w:pStyle w:val="95"/>
              <w:rPr>
                <w:rFonts w:eastAsiaTheme="minorEastAsia"/>
                <w:lang w:eastAsia="en-US"/>
              </w:rPr>
            </w:pPr>
          </w:p>
        </w:tc>
        <w:tc>
          <w:tcPr>
            <w:tcW w:w="989" w:type="dxa"/>
            <w:tcPrChange w:id="1660" w:author="ZTE, Li Lu" w:date="2024-05-09T11:24:57Z">
              <w:tcPr>
                <w:tcW w:w="972" w:type="dxa"/>
              </w:tcPr>
            </w:tcPrChange>
          </w:tcPr>
          <w:p>
            <w:pPr>
              <w:pStyle w:val="95"/>
              <w:rPr>
                <w:rFonts w:eastAsiaTheme="minorEastAsia"/>
                <w:lang w:eastAsia="en-US"/>
              </w:rPr>
            </w:pPr>
          </w:p>
        </w:tc>
        <w:tc>
          <w:tcPr>
            <w:tcW w:w="1105" w:type="dxa"/>
            <w:tcPrChange w:id="1661" w:author="ZTE, Li Lu" w:date="2024-05-09T11:24:57Z">
              <w:tcPr>
                <w:tcW w:w="1086" w:type="dxa"/>
              </w:tcPr>
            </w:tcPrChange>
          </w:tcPr>
          <w:p>
            <w:pPr>
              <w:pStyle w:val="95"/>
              <w:rPr>
                <w:rFonts w:eastAsiaTheme="minorEastAsia"/>
                <w:lang w:eastAsia="en-US"/>
              </w:rPr>
            </w:pPr>
          </w:p>
        </w:tc>
        <w:tc>
          <w:tcPr>
            <w:tcW w:w="989" w:type="dxa"/>
            <w:tcPrChange w:id="166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66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664" w:author="ZTE, Li Lu" w:date="2024-05-09T11:24:57Z">
              <w:tcPr>
                <w:tcW w:w="973" w:type="dxa"/>
              </w:tcPr>
            </w:tcPrChange>
          </w:tcPr>
          <w:p>
            <w:pPr>
              <w:pStyle w:val="95"/>
              <w:rPr>
                <w:rFonts w:eastAsiaTheme="minorEastAsia"/>
                <w:lang w:eastAsia="en-US"/>
              </w:rPr>
            </w:pPr>
          </w:p>
        </w:tc>
        <w:tc>
          <w:tcPr>
            <w:tcW w:w="1105" w:type="dxa"/>
            <w:tcPrChange w:id="166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666" w:author="ZTE, Li Lu" w:date="2024-05-09T11:24:57Z">
            <w:trPr>
              <w:trHeight w:val="187" w:hRule="atLeast"/>
            </w:trPr>
          </w:trPrChange>
        </w:trPr>
        <w:tc>
          <w:tcPr>
            <w:tcW w:w="1624" w:type="dxa"/>
            <w:tcPrChange w:id="1667" w:author="ZTE, Li Lu" w:date="2024-05-09T11:24:57Z">
              <w:tcPr>
                <w:tcW w:w="1596" w:type="dxa"/>
              </w:tcPr>
            </w:tcPrChange>
          </w:tcPr>
          <w:p>
            <w:pPr>
              <w:pStyle w:val="95"/>
              <w:rPr>
                <w:rFonts w:eastAsiaTheme="minorEastAsia"/>
                <w:lang w:val="en-US" w:eastAsia="zh-CN"/>
              </w:rPr>
            </w:pPr>
            <w:r>
              <w:rPr>
                <w:rFonts w:hint="eastAsia" w:eastAsiaTheme="minorEastAsia"/>
                <w:szCs w:val="18"/>
                <w:lang w:val="en-US" w:eastAsia="zh-CN"/>
              </w:rPr>
              <w:t>CA_n39A-n41C</w:t>
            </w:r>
          </w:p>
        </w:tc>
        <w:tc>
          <w:tcPr>
            <w:tcW w:w="989" w:type="dxa"/>
            <w:tcPrChange w:id="1668" w:author="ZTE, Li Lu" w:date="2024-05-09T11:24:57Z">
              <w:tcPr>
                <w:tcW w:w="972" w:type="dxa"/>
              </w:tcPr>
            </w:tcPrChange>
          </w:tcPr>
          <w:p>
            <w:pPr>
              <w:pStyle w:val="95"/>
              <w:rPr>
                <w:rFonts w:eastAsiaTheme="minorEastAsia"/>
                <w:lang w:eastAsia="en-US"/>
              </w:rPr>
            </w:pPr>
          </w:p>
        </w:tc>
        <w:tc>
          <w:tcPr>
            <w:tcW w:w="1105" w:type="dxa"/>
            <w:tcPrChange w:id="1669" w:author="ZTE, Li Lu" w:date="2024-05-09T11:24:57Z">
              <w:tcPr>
                <w:tcW w:w="1086" w:type="dxa"/>
              </w:tcPr>
            </w:tcPrChange>
          </w:tcPr>
          <w:p>
            <w:pPr>
              <w:pStyle w:val="95"/>
              <w:rPr>
                <w:rFonts w:eastAsiaTheme="minorEastAsia"/>
                <w:lang w:eastAsia="en-US"/>
              </w:rPr>
            </w:pPr>
          </w:p>
        </w:tc>
        <w:tc>
          <w:tcPr>
            <w:tcW w:w="989" w:type="dxa"/>
            <w:tcPrChange w:id="1670" w:author="ZTE, Li Lu" w:date="2024-05-09T11:24:57Z">
              <w:tcPr>
                <w:tcW w:w="972" w:type="dxa"/>
              </w:tcPr>
            </w:tcPrChange>
          </w:tcPr>
          <w:p>
            <w:pPr>
              <w:pStyle w:val="95"/>
              <w:rPr>
                <w:rFonts w:eastAsiaTheme="minorEastAsia"/>
                <w:lang w:eastAsia="en-US"/>
              </w:rPr>
            </w:pPr>
          </w:p>
        </w:tc>
        <w:tc>
          <w:tcPr>
            <w:tcW w:w="1105" w:type="dxa"/>
            <w:tcPrChange w:id="1671" w:author="ZTE, Li Lu" w:date="2024-05-09T11:24:57Z">
              <w:tcPr>
                <w:tcW w:w="1086" w:type="dxa"/>
              </w:tcPr>
            </w:tcPrChange>
          </w:tcPr>
          <w:p>
            <w:pPr>
              <w:pStyle w:val="95"/>
              <w:rPr>
                <w:rFonts w:eastAsiaTheme="minorEastAsia"/>
                <w:lang w:eastAsia="en-US"/>
              </w:rPr>
            </w:pPr>
          </w:p>
        </w:tc>
        <w:tc>
          <w:tcPr>
            <w:tcW w:w="989" w:type="dxa"/>
            <w:tcPrChange w:id="167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67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674" w:author="ZTE, Li Lu" w:date="2024-05-09T11:24:57Z">
              <w:tcPr>
                <w:tcW w:w="973" w:type="dxa"/>
              </w:tcPr>
            </w:tcPrChange>
          </w:tcPr>
          <w:p>
            <w:pPr>
              <w:pStyle w:val="95"/>
              <w:rPr>
                <w:rFonts w:eastAsiaTheme="minorEastAsia"/>
                <w:lang w:eastAsia="en-US"/>
              </w:rPr>
            </w:pPr>
          </w:p>
        </w:tc>
        <w:tc>
          <w:tcPr>
            <w:tcW w:w="1105" w:type="dxa"/>
            <w:tcPrChange w:id="167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676" w:author="ZTE, Li Lu" w:date="2024-05-09T11:24:57Z">
            <w:trPr>
              <w:trHeight w:val="187" w:hRule="atLeast"/>
            </w:trPr>
          </w:trPrChange>
        </w:trPr>
        <w:tc>
          <w:tcPr>
            <w:tcW w:w="1624" w:type="dxa"/>
            <w:tcPrChange w:id="1677" w:author="ZTE, Li Lu" w:date="2024-05-09T11:24:57Z">
              <w:tcPr>
                <w:tcW w:w="1596" w:type="dxa"/>
              </w:tcPr>
            </w:tcPrChange>
          </w:tcPr>
          <w:p>
            <w:pPr>
              <w:pStyle w:val="95"/>
              <w:rPr>
                <w:rFonts w:eastAsiaTheme="minorEastAsia"/>
                <w:lang w:val="en-US" w:eastAsia="zh-CN"/>
              </w:rPr>
            </w:pPr>
            <w:r>
              <w:rPr>
                <w:rFonts w:hint="eastAsia" w:eastAsiaTheme="minorEastAsia"/>
                <w:lang w:val="en-US" w:eastAsia="zh-CN"/>
              </w:rPr>
              <w:t>CA_n39A-n79A</w:t>
            </w:r>
          </w:p>
        </w:tc>
        <w:tc>
          <w:tcPr>
            <w:tcW w:w="989" w:type="dxa"/>
            <w:tcPrChange w:id="1678" w:author="ZTE, Li Lu" w:date="2024-05-09T11:24:57Z">
              <w:tcPr>
                <w:tcW w:w="972" w:type="dxa"/>
              </w:tcPr>
            </w:tcPrChange>
          </w:tcPr>
          <w:p>
            <w:pPr>
              <w:pStyle w:val="95"/>
              <w:rPr>
                <w:rFonts w:eastAsiaTheme="minorEastAsia"/>
                <w:lang w:eastAsia="en-US"/>
              </w:rPr>
            </w:pPr>
          </w:p>
        </w:tc>
        <w:tc>
          <w:tcPr>
            <w:tcW w:w="1105" w:type="dxa"/>
            <w:tcPrChange w:id="1679" w:author="ZTE, Li Lu" w:date="2024-05-09T11:24:57Z">
              <w:tcPr>
                <w:tcW w:w="1086" w:type="dxa"/>
              </w:tcPr>
            </w:tcPrChange>
          </w:tcPr>
          <w:p>
            <w:pPr>
              <w:pStyle w:val="95"/>
              <w:rPr>
                <w:rFonts w:eastAsiaTheme="minorEastAsia"/>
                <w:lang w:eastAsia="en-US"/>
              </w:rPr>
            </w:pPr>
          </w:p>
        </w:tc>
        <w:tc>
          <w:tcPr>
            <w:tcW w:w="989" w:type="dxa"/>
            <w:tcPrChange w:id="1680" w:author="ZTE, Li Lu" w:date="2024-05-09T11:24:57Z">
              <w:tcPr>
                <w:tcW w:w="972" w:type="dxa"/>
              </w:tcPr>
            </w:tcPrChange>
          </w:tcPr>
          <w:p>
            <w:pPr>
              <w:pStyle w:val="95"/>
              <w:rPr>
                <w:rFonts w:eastAsiaTheme="minorEastAsia"/>
                <w:lang w:eastAsia="en-US"/>
              </w:rPr>
            </w:pPr>
            <w:r>
              <w:rPr>
                <w:rFonts w:hint="eastAsia"/>
                <w:lang w:val="en-US" w:eastAsia="zh-CN"/>
              </w:rPr>
              <w:t>26</w:t>
            </w:r>
            <w:r>
              <w:rPr>
                <w:rFonts w:hint="eastAsia"/>
                <w:vertAlign w:val="superscript"/>
                <w:lang w:val="en-US" w:eastAsia="zh-CN"/>
              </w:rPr>
              <w:t>6</w:t>
            </w:r>
          </w:p>
        </w:tc>
        <w:tc>
          <w:tcPr>
            <w:tcW w:w="1105" w:type="dxa"/>
            <w:tcPrChange w:id="1681" w:author="ZTE, Li Lu" w:date="2024-05-09T11:24:57Z">
              <w:tcPr>
                <w:tcW w:w="1086" w:type="dxa"/>
              </w:tcPr>
            </w:tcPrChange>
          </w:tcPr>
          <w:p>
            <w:pPr>
              <w:pStyle w:val="95"/>
              <w:rPr>
                <w:rFonts w:eastAsiaTheme="minorEastAsia"/>
                <w:lang w:eastAsia="en-US"/>
              </w:rPr>
            </w:pPr>
            <w:r>
              <w:rPr>
                <w:rFonts w:cs="Arial"/>
              </w:rPr>
              <w:t>+2/-3</w:t>
            </w:r>
          </w:p>
        </w:tc>
        <w:tc>
          <w:tcPr>
            <w:tcW w:w="989" w:type="dxa"/>
            <w:tcPrChange w:id="168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68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684" w:author="ZTE, Li Lu" w:date="2024-05-09T11:24:57Z">
              <w:tcPr>
                <w:tcW w:w="973" w:type="dxa"/>
              </w:tcPr>
            </w:tcPrChange>
          </w:tcPr>
          <w:p>
            <w:pPr>
              <w:pStyle w:val="95"/>
              <w:rPr>
                <w:rFonts w:eastAsiaTheme="minorEastAsia"/>
                <w:lang w:eastAsia="en-US"/>
              </w:rPr>
            </w:pPr>
          </w:p>
        </w:tc>
        <w:tc>
          <w:tcPr>
            <w:tcW w:w="1105" w:type="dxa"/>
            <w:tcPrChange w:id="168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686" w:author="ZTE, Li Lu" w:date="2024-05-09T11:24:57Z">
            <w:trPr>
              <w:trHeight w:val="187" w:hRule="atLeast"/>
            </w:trPr>
          </w:trPrChange>
        </w:trPr>
        <w:tc>
          <w:tcPr>
            <w:tcW w:w="1624" w:type="dxa"/>
            <w:tcPrChange w:id="1687" w:author="ZTE, Li Lu" w:date="2024-05-09T11:24:57Z">
              <w:tcPr>
                <w:tcW w:w="1596" w:type="dxa"/>
              </w:tcPr>
            </w:tcPrChange>
          </w:tcPr>
          <w:p>
            <w:pPr>
              <w:pStyle w:val="95"/>
              <w:rPr>
                <w:rFonts w:eastAsiaTheme="minorEastAsia"/>
                <w:lang w:val="en-US" w:eastAsia="zh-CN"/>
              </w:rPr>
            </w:pPr>
            <w:r>
              <w:rPr>
                <w:rFonts w:hint="eastAsia" w:eastAsiaTheme="minorEastAsia"/>
                <w:lang w:val="en-US" w:eastAsia="zh-CN"/>
              </w:rPr>
              <w:t>CA_n40A-n41A</w:t>
            </w:r>
          </w:p>
        </w:tc>
        <w:tc>
          <w:tcPr>
            <w:tcW w:w="989" w:type="dxa"/>
            <w:tcPrChange w:id="1688" w:author="ZTE, Li Lu" w:date="2024-05-09T11:24:57Z">
              <w:tcPr>
                <w:tcW w:w="972" w:type="dxa"/>
              </w:tcPr>
            </w:tcPrChange>
          </w:tcPr>
          <w:p>
            <w:pPr>
              <w:pStyle w:val="95"/>
              <w:rPr>
                <w:rFonts w:eastAsiaTheme="minorEastAsia"/>
                <w:lang w:eastAsia="en-US"/>
              </w:rPr>
            </w:pPr>
          </w:p>
        </w:tc>
        <w:tc>
          <w:tcPr>
            <w:tcW w:w="1105" w:type="dxa"/>
            <w:tcPrChange w:id="168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69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105" w:type="dxa"/>
            <w:tcBorders>
              <w:top w:val="single" w:color="auto" w:sz="4" w:space="0"/>
              <w:left w:val="single" w:color="auto" w:sz="4" w:space="0"/>
              <w:bottom w:val="single" w:color="auto" w:sz="4" w:space="0"/>
              <w:right w:val="single" w:color="auto" w:sz="4" w:space="0"/>
            </w:tcBorders>
            <w:tcPrChange w:id="169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cs="Arial" w:eastAsiaTheme="minorEastAsia"/>
                <w:lang w:eastAsia="en-US"/>
              </w:rPr>
              <w:t>+2/-3</w:t>
            </w:r>
          </w:p>
        </w:tc>
        <w:tc>
          <w:tcPr>
            <w:tcW w:w="989" w:type="dxa"/>
            <w:tcPrChange w:id="169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69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694" w:author="ZTE, Li Lu" w:date="2024-05-09T11:24:57Z">
              <w:tcPr>
                <w:tcW w:w="973" w:type="dxa"/>
              </w:tcPr>
            </w:tcPrChange>
          </w:tcPr>
          <w:p>
            <w:pPr>
              <w:pStyle w:val="95"/>
              <w:rPr>
                <w:rFonts w:eastAsiaTheme="minorEastAsia"/>
                <w:lang w:eastAsia="en-US"/>
              </w:rPr>
            </w:pPr>
          </w:p>
        </w:tc>
        <w:tc>
          <w:tcPr>
            <w:tcW w:w="1105" w:type="dxa"/>
            <w:tcPrChange w:id="169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696" w:author="ZTE, Li Lu" w:date="2024-05-09T11:24:57Z">
            <w:trPr>
              <w:trHeight w:val="187" w:hRule="atLeast"/>
            </w:trPr>
          </w:trPrChange>
        </w:trPr>
        <w:tc>
          <w:tcPr>
            <w:tcW w:w="1624" w:type="dxa"/>
            <w:tcPrChange w:id="1697" w:author="ZTE, Li Lu" w:date="2024-05-09T11:24:57Z">
              <w:tcPr>
                <w:tcW w:w="1596" w:type="dxa"/>
              </w:tcPr>
            </w:tcPrChange>
          </w:tcPr>
          <w:p>
            <w:pPr>
              <w:pStyle w:val="95"/>
              <w:rPr>
                <w:rFonts w:eastAsiaTheme="minorEastAsia"/>
                <w:lang w:val="en-US" w:eastAsia="zh-CN"/>
              </w:rPr>
            </w:pPr>
            <w:r>
              <w:rPr>
                <w:rFonts w:hint="eastAsia" w:eastAsiaTheme="minorEastAsia"/>
                <w:lang w:val="en-US" w:eastAsia="zh-CN"/>
              </w:rPr>
              <w:t>CA_</w:t>
            </w:r>
            <w:r>
              <w:rPr>
                <w:rFonts w:eastAsiaTheme="minorEastAsia"/>
                <w:lang w:val="en-US" w:eastAsia="zh-CN"/>
              </w:rPr>
              <w:t>n40A</w:t>
            </w:r>
            <w:r>
              <w:rPr>
                <w:rFonts w:hint="eastAsia" w:eastAsiaTheme="minorEastAsia"/>
                <w:lang w:val="en-US" w:eastAsia="zh-CN"/>
              </w:rPr>
              <w:t>-</w:t>
            </w:r>
            <w:r>
              <w:rPr>
                <w:rFonts w:eastAsiaTheme="minorEastAsia"/>
                <w:lang w:val="en-US" w:eastAsia="zh-CN"/>
              </w:rPr>
              <w:t>n7</w:t>
            </w:r>
            <w:r>
              <w:rPr>
                <w:rFonts w:hint="eastAsia" w:eastAsiaTheme="minorEastAsia"/>
                <w:lang w:val="en-US" w:eastAsia="zh-CN"/>
              </w:rPr>
              <w:t>7</w:t>
            </w:r>
            <w:r>
              <w:rPr>
                <w:rFonts w:eastAsiaTheme="minorEastAsia"/>
                <w:lang w:val="en-US" w:eastAsia="zh-CN"/>
              </w:rPr>
              <w:t>A</w:t>
            </w:r>
          </w:p>
        </w:tc>
        <w:tc>
          <w:tcPr>
            <w:tcW w:w="989" w:type="dxa"/>
            <w:tcPrChange w:id="1698" w:author="ZTE, Li Lu" w:date="2024-05-09T11:24:57Z">
              <w:tcPr>
                <w:tcW w:w="972" w:type="dxa"/>
              </w:tcPr>
            </w:tcPrChange>
          </w:tcPr>
          <w:p>
            <w:pPr>
              <w:pStyle w:val="95"/>
              <w:rPr>
                <w:rFonts w:eastAsiaTheme="minorEastAsia"/>
                <w:lang w:eastAsia="en-US"/>
              </w:rPr>
            </w:pPr>
          </w:p>
        </w:tc>
        <w:tc>
          <w:tcPr>
            <w:tcW w:w="1105" w:type="dxa"/>
            <w:tcPrChange w:id="169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70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170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PrChange w:id="170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70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704" w:author="ZTE, Li Lu" w:date="2024-05-09T11:24:57Z">
              <w:tcPr>
                <w:tcW w:w="973" w:type="dxa"/>
              </w:tcPr>
            </w:tcPrChange>
          </w:tcPr>
          <w:p>
            <w:pPr>
              <w:pStyle w:val="95"/>
              <w:rPr>
                <w:rFonts w:eastAsiaTheme="minorEastAsia"/>
                <w:lang w:eastAsia="en-US"/>
              </w:rPr>
            </w:pPr>
          </w:p>
        </w:tc>
        <w:tc>
          <w:tcPr>
            <w:tcW w:w="1105" w:type="dxa"/>
            <w:tcPrChange w:id="170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0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706" w:author="ZTE, Li Lu" w:date="2024-05-09T11:24:57Z">
            <w:trPr>
              <w:trHeight w:val="187" w:hRule="atLeast"/>
            </w:trPr>
          </w:trPrChange>
        </w:trPr>
        <w:tc>
          <w:tcPr>
            <w:tcW w:w="1624" w:type="dxa"/>
            <w:tcPrChange w:id="1707" w:author="ZTE, Li Lu" w:date="2024-05-09T11:24:57Z">
              <w:tcPr>
                <w:tcW w:w="1596" w:type="dxa"/>
              </w:tcPr>
            </w:tcPrChange>
          </w:tcPr>
          <w:p>
            <w:pPr>
              <w:pStyle w:val="95"/>
              <w:rPr>
                <w:rFonts w:eastAsiaTheme="minorEastAsia"/>
                <w:lang w:val="en-US" w:eastAsia="zh-CN"/>
              </w:rPr>
            </w:pPr>
            <w:r>
              <w:rPr>
                <w:rFonts w:hint="eastAsia" w:eastAsiaTheme="minorEastAsia"/>
                <w:lang w:val="en-US" w:eastAsia="zh-CN"/>
              </w:rPr>
              <w:t>CA_</w:t>
            </w:r>
            <w:r>
              <w:rPr>
                <w:rFonts w:eastAsiaTheme="minorEastAsia"/>
                <w:lang w:val="en-US" w:eastAsia="zh-CN"/>
              </w:rPr>
              <w:t>n40A</w:t>
            </w:r>
            <w:r>
              <w:rPr>
                <w:rFonts w:hint="eastAsia" w:eastAsiaTheme="minorEastAsia"/>
                <w:lang w:val="en-US" w:eastAsia="zh-CN"/>
              </w:rPr>
              <w:t>-</w:t>
            </w:r>
            <w:r>
              <w:rPr>
                <w:rFonts w:eastAsiaTheme="minorEastAsia"/>
                <w:lang w:val="en-US" w:eastAsia="zh-CN"/>
              </w:rPr>
              <w:t>n78A</w:t>
            </w:r>
          </w:p>
        </w:tc>
        <w:tc>
          <w:tcPr>
            <w:tcW w:w="989" w:type="dxa"/>
            <w:tcPrChange w:id="1708" w:author="ZTE, Li Lu" w:date="2024-05-09T11:24:57Z">
              <w:tcPr>
                <w:tcW w:w="972" w:type="dxa"/>
              </w:tcPr>
            </w:tcPrChange>
          </w:tcPr>
          <w:p>
            <w:pPr>
              <w:pStyle w:val="95"/>
              <w:rPr>
                <w:rFonts w:eastAsiaTheme="minorEastAsia"/>
                <w:lang w:eastAsia="en-US"/>
              </w:rPr>
            </w:pPr>
          </w:p>
        </w:tc>
        <w:tc>
          <w:tcPr>
            <w:tcW w:w="1105" w:type="dxa"/>
            <w:tcPrChange w:id="170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71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171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PrChange w:id="171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71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714" w:author="ZTE, Li Lu" w:date="2024-05-09T11:24:57Z">
              <w:tcPr>
                <w:tcW w:w="973" w:type="dxa"/>
              </w:tcPr>
            </w:tcPrChange>
          </w:tcPr>
          <w:p>
            <w:pPr>
              <w:pStyle w:val="95"/>
              <w:rPr>
                <w:rFonts w:eastAsiaTheme="minorEastAsia"/>
                <w:lang w:eastAsia="en-US"/>
              </w:rPr>
            </w:pPr>
          </w:p>
        </w:tc>
        <w:tc>
          <w:tcPr>
            <w:tcW w:w="1105" w:type="dxa"/>
            <w:tcPrChange w:id="171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1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716" w:author="ZTE, Li Lu" w:date="2024-05-09T11:24:57Z">
            <w:trPr>
              <w:trHeight w:val="187" w:hRule="atLeast"/>
            </w:trPr>
          </w:trPrChange>
        </w:trPr>
        <w:tc>
          <w:tcPr>
            <w:tcW w:w="1624" w:type="dxa"/>
            <w:tcPrChange w:id="1717" w:author="ZTE, Li Lu" w:date="2024-05-09T11:24:57Z">
              <w:tcPr>
                <w:tcW w:w="1596" w:type="dxa"/>
              </w:tcPr>
            </w:tcPrChange>
          </w:tcPr>
          <w:p>
            <w:pPr>
              <w:pStyle w:val="95"/>
              <w:rPr>
                <w:rFonts w:eastAsiaTheme="minorEastAsia"/>
                <w:lang w:val="en-US" w:eastAsia="zh-CN"/>
              </w:rPr>
            </w:pPr>
            <w:r>
              <w:rPr>
                <w:rFonts w:hint="eastAsia" w:eastAsiaTheme="minorEastAsia"/>
                <w:lang w:val="en-US" w:eastAsia="zh-CN"/>
              </w:rPr>
              <w:t>CA_n40A-n79A</w:t>
            </w:r>
          </w:p>
        </w:tc>
        <w:tc>
          <w:tcPr>
            <w:tcW w:w="989" w:type="dxa"/>
            <w:tcPrChange w:id="1718" w:author="ZTE, Li Lu" w:date="2024-05-09T11:24:57Z">
              <w:tcPr>
                <w:tcW w:w="972" w:type="dxa"/>
              </w:tcPr>
            </w:tcPrChange>
          </w:tcPr>
          <w:p>
            <w:pPr>
              <w:pStyle w:val="95"/>
              <w:rPr>
                <w:rFonts w:eastAsiaTheme="minorEastAsia"/>
                <w:lang w:eastAsia="en-US"/>
              </w:rPr>
            </w:pPr>
          </w:p>
        </w:tc>
        <w:tc>
          <w:tcPr>
            <w:tcW w:w="1105" w:type="dxa"/>
            <w:tcPrChange w:id="171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72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hint="eastAsia"/>
                <w:lang w:val="en-US" w:eastAsia="zh-CN"/>
              </w:rPr>
              <w:t>26</w:t>
            </w:r>
            <w:r>
              <w:rPr>
                <w:rFonts w:hint="eastAsia"/>
                <w:vertAlign w:val="superscript"/>
                <w:lang w:val="en-US" w:eastAsia="zh-CN"/>
              </w:rPr>
              <w:t>6</w:t>
            </w:r>
          </w:p>
        </w:tc>
        <w:tc>
          <w:tcPr>
            <w:tcW w:w="1105" w:type="dxa"/>
            <w:tcBorders>
              <w:top w:val="single" w:color="auto" w:sz="4" w:space="0"/>
              <w:left w:val="single" w:color="auto" w:sz="4" w:space="0"/>
              <w:bottom w:val="single" w:color="auto" w:sz="4" w:space="0"/>
              <w:right w:val="single" w:color="auto" w:sz="4" w:space="0"/>
            </w:tcBorders>
            <w:tcPrChange w:id="172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cs="Arial"/>
              </w:rPr>
              <w:t>+2/-3</w:t>
            </w:r>
          </w:p>
        </w:tc>
        <w:tc>
          <w:tcPr>
            <w:tcW w:w="989" w:type="dxa"/>
            <w:tcPrChange w:id="172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72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724" w:author="ZTE, Li Lu" w:date="2024-05-09T11:24:57Z">
              <w:tcPr>
                <w:tcW w:w="973" w:type="dxa"/>
              </w:tcPr>
            </w:tcPrChange>
          </w:tcPr>
          <w:p>
            <w:pPr>
              <w:pStyle w:val="95"/>
              <w:rPr>
                <w:rFonts w:eastAsiaTheme="minorEastAsia"/>
                <w:lang w:eastAsia="en-US"/>
              </w:rPr>
            </w:pPr>
          </w:p>
        </w:tc>
        <w:tc>
          <w:tcPr>
            <w:tcW w:w="1105" w:type="dxa"/>
            <w:tcPrChange w:id="172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2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726" w:author="ZTE, Li Lu" w:date="2024-05-09T11:24:57Z">
            <w:trPr>
              <w:trHeight w:val="187" w:hRule="atLeast"/>
            </w:trPr>
          </w:trPrChange>
        </w:trPr>
        <w:tc>
          <w:tcPr>
            <w:tcW w:w="1624" w:type="dxa"/>
            <w:tcPrChange w:id="1727" w:author="ZTE, Li Lu" w:date="2024-05-09T11:24:57Z">
              <w:tcPr>
                <w:tcW w:w="1596" w:type="dxa"/>
              </w:tcPr>
            </w:tcPrChange>
          </w:tcPr>
          <w:p>
            <w:pPr>
              <w:pStyle w:val="95"/>
              <w:rPr>
                <w:rFonts w:eastAsiaTheme="minorEastAsia"/>
                <w:lang w:val="en-US" w:eastAsia="zh-CN"/>
              </w:rPr>
            </w:pPr>
            <w:r>
              <w:rPr>
                <w:rFonts w:hint="eastAsia"/>
                <w:lang w:val="en-US" w:eastAsia="zh-CN"/>
              </w:rPr>
              <w:t>CA_n40A-n79</w:t>
            </w:r>
            <w:r>
              <w:rPr>
                <w:lang w:val="en-US" w:eastAsia="zh-CN"/>
              </w:rPr>
              <w:t>C</w:t>
            </w:r>
          </w:p>
        </w:tc>
        <w:tc>
          <w:tcPr>
            <w:tcW w:w="989" w:type="dxa"/>
            <w:tcPrChange w:id="1728" w:author="ZTE, Li Lu" w:date="2024-05-09T11:24:57Z">
              <w:tcPr>
                <w:tcW w:w="972" w:type="dxa"/>
              </w:tcPr>
            </w:tcPrChange>
          </w:tcPr>
          <w:p>
            <w:pPr>
              <w:pStyle w:val="95"/>
              <w:rPr>
                <w:rFonts w:eastAsiaTheme="minorEastAsia"/>
                <w:lang w:eastAsia="en-US"/>
              </w:rPr>
            </w:pPr>
          </w:p>
        </w:tc>
        <w:tc>
          <w:tcPr>
            <w:tcW w:w="1105" w:type="dxa"/>
            <w:tcPrChange w:id="172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73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lang w:val="en-US" w:eastAsia="zh-CN"/>
              </w:rPr>
            </w:pPr>
            <w:r>
              <w:rPr>
                <w:rFonts w:hint="eastAsia"/>
                <w:lang w:val="en-US" w:eastAsia="zh-CN"/>
              </w:rPr>
              <w:t>26</w:t>
            </w:r>
            <w:r>
              <w:rPr>
                <w:rFonts w:hint="eastAsia"/>
                <w:vertAlign w:val="superscript"/>
                <w:lang w:val="en-US" w:eastAsia="zh-CN"/>
              </w:rPr>
              <w:t>6</w:t>
            </w:r>
          </w:p>
        </w:tc>
        <w:tc>
          <w:tcPr>
            <w:tcW w:w="1105" w:type="dxa"/>
            <w:tcBorders>
              <w:top w:val="single" w:color="auto" w:sz="4" w:space="0"/>
              <w:left w:val="single" w:color="auto" w:sz="4" w:space="0"/>
              <w:bottom w:val="single" w:color="auto" w:sz="4" w:space="0"/>
              <w:right w:val="single" w:color="auto" w:sz="4" w:space="0"/>
            </w:tcBorders>
            <w:tcPrChange w:id="173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cs="Arial"/>
              </w:rPr>
            </w:pPr>
            <w:r>
              <w:rPr>
                <w:rFonts w:cs="Arial"/>
              </w:rPr>
              <w:t>+2/-3</w:t>
            </w:r>
          </w:p>
        </w:tc>
        <w:tc>
          <w:tcPr>
            <w:tcW w:w="989" w:type="dxa"/>
            <w:tcPrChange w:id="1732" w:author="ZTE, Li Lu" w:date="2024-05-09T11:24:57Z">
              <w:tcPr>
                <w:tcW w:w="972" w:type="dxa"/>
              </w:tcPr>
            </w:tcPrChange>
          </w:tcPr>
          <w:p>
            <w:pPr>
              <w:pStyle w:val="95"/>
              <w:rPr>
                <w:rFonts w:eastAsiaTheme="minorEastAsia"/>
                <w:lang w:val="en-US" w:eastAsia="zh-CN"/>
              </w:rPr>
            </w:pPr>
            <w:r>
              <w:rPr>
                <w:rFonts w:hint="eastAsia"/>
                <w:lang w:val="en-US" w:eastAsia="zh-CN"/>
              </w:rPr>
              <w:t>23</w:t>
            </w:r>
          </w:p>
        </w:tc>
        <w:tc>
          <w:tcPr>
            <w:tcW w:w="1105" w:type="dxa"/>
            <w:tcPrChange w:id="1733" w:author="ZTE, Li Lu" w:date="2024-05-09T11:24:57Z">
              <w:tcPr>
                <w:tcW w:w="1086" w:type="dxa"/>
              </w:tcPr>
            </w:tcPrChange>
          </w:tcPr>
          <w:p>
            <w:pPr>
              <w:pStyle w:val="95"/>
              <w:rPr>
                <w:rFonts w:cs="Arial" w:eastAsiaTheme="minorEastAsia"/>
                <w:lang w:eastAsia="en-US"/>
              </w:rPr>
            </w:pPr>
            <w:r>
              <w:rPr>
                <w:rFonts w:cs="Arial"/>
              </w:rPr>
              <w:t>+2/-3</w:t>
            </w:r>
          </w:p>
        </w:tc>
        <w:tc>
          <w:tcPr>
            <w:tcW w:w="990" w:type="dxa"/>
            <w:tcPrChange w:id="1734" w:author="ZTE, Li Lu" w:date="2024-05-09T11:24:57Z">
              <w:tcPr>
                <w:tcW w:w="973" w:type="dxa"/>
              </w:tcPr>
            </w:tcPrChange>
          </w:tcPr>
          <w:p>
            <w:pPr>
              <w:pStyle w:val="95"/>
              <w:rPr>
                <w:rFonts w:eastAsiaTheme="minorEastAsia"/>
                <w:lang w:eastAsia="en-US"/>
              </w:rPr>
            </w:pPr>
          </w:p>
        </w:tc>
        <w:tc>
          <w:tcPr>
            <w:tcW w:w="1105" w:type="dxa"/>
            <w:tcPrChange w:id="173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3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736" w:author="ZTE, Li Lu" w:date="2024-05-09T11:24:57Z">
            <w:trPr>
              <w:trHeight w:val="187" w:hRule="atLeast"/>
            </w:trPr>
          </w:trPrChange>
        </w:trPr>
        <w:tc>
          <w:tcPr>
            <w:tcW w:w="1624" w:type="dxa"/>
            <w:tcPrChange w:id="1737" w:author="ZTE, Li Lu" w:date="2024-05-09T11:24:57Z">
              <w:tcPr>
                <w:tcW w:w="1596" w:type="dxa"/>
              </w:tcPr>
            </w:tcPrChange>
          </w:tcPr>
          <w:p>
            <w:pPr>
              <w:pStyle w:val="95"/>
              <w:rPr>
                <w:rFonts w:eastAsiaTheme="minorEastAsia"/>
                <w:lang w:val="en-US" w:eastAsia="zh-CN"/>
              </w:rPr>
            </w:pPr>
            <w:r>
              <w:rPr>
                <w:rFonts w:cs="Arial" w:eastAsiaTheme="minorEastAsia"/>
                <w:lang w:val="en-US" w:eastAsia="zh-CN"/>
              </w:rPr>
              <w:t>CA_n41A-n48A</w:t>
            </w:r>
          </w:p>
        </w:tc>
        <w:tc>
          <w:tcPr>
            <w:tcW w:w="989" w:type="dxa"/>
            <w:tcPrChange w:id="1738" w:author="ZTE, Li Lu" w:date="2024-05-09T11:24:57Z">
              <w:tcPr>
                <w:tcW w:w="972" w:type="dxa"/>
              </w:tcPr>
            </w:tcPrChange>
          </w:tcPr>
          <w:p>
            <w:pPr>
              <w:pStyle w:val="95"/>
              <w:rPr>
                <w:rFonts w:eastAsiaTheme="minorEastAsia"/>
                <w:lang w:eastAsia="en-US"/>
              </w:rPr>
            </w:pPr>
          </w:p>
        </w:tc>
        <w:tc>
          <w:tcPr>
            <w:tcW w:w="1105" w:type="dxa"/>
            <w:tcPrChange w:id="173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74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val="en-US" w:eastAsia="zh-CN"/>
              </w:rPr>
            </w:pPr>
          </w:p>
        </w:tc>
        <w:tc>
          <w:tcPr>
            <w:tcW w:w="1105" w:type="dxa"/>
            <w:tcBorders>
              <w:top w:val="single" w:color="auto" w:sz="4" w:space="0"/>
              <w:left w:val="single" w:color="auto" w:sz="4" w:space="0"/>
              <w:bottom w:val="single" w:color="auto" w:sz="4" w:space="0"/>
              <w:right w:val="single" w:color="auto" w:sz="4" w:space="0"/>
            </w:tcBorders>
            <w:tcPrChange w:id="174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cs="Arial" w:eastAsiaTheme="minorEastAsia"/>
                <w:lang w:eastAsia="en-US"/>
              </w:rPr>
            </w:pPr>
          </w:p>
        </w:tc>
        <w:tc>
          <w:tcPr>
            <w:tcW w:w="989" w:type="dxa"/>
            <w:tcPrChange w:id="174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74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744" w:author="ZTE, Li Lu" w:date="2024-05-09T11:24:57Z">
              <w:tcPr>
                <w:tcW w:w="973" w:type="dxa"/>
              </w:tcPr>
            </w:tcPrChange>
          </w:tcPr>
          <w:p>
            <w:pPr>
              <w:pStyle w:val="95"/>
              <w:rPr>
                <w:rFonts w:eastAsiaTheme="minorEastAsia"/>
                <w:lang w:eastAsia="en-US"/>
              </w:rPr>
            </w:pPr>
          </w:p>
        </w:tc>
        <w:tc>
          <w:tcPr>
            <w:tcW w:w="1105" w:type="dxa"/>
            <w:tcPrChange w:id="174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4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746" w:author="ZTE, Li Lu" w:date="2024-05-09T11:24:57Z">
            <w:trPr>
              <w:trHeight w:val="187" w:hRule="atLeast"/>
            </w:trPr>
          </w:trPrChange>
        </w:trPr>
        <w:tc>
          <w:tcPr>
            <w:tcW w:w="1624" w:type="dxa"/>
            <w:tcPrChange w:id="1747" w:author="ZTE, Li Lu" w:date="2024-05-09T11:24:57Z">
              <w:tcPr>
                <w:tcW w:w="1596" w:type="dxa"/>
              </w:tcPr>
            </w:tcPrChange>
          </w:tcPr>
          <w:p>
            <w:pPr>
              <w:pStyle w:val="95"/>
              <w:rPr>
                <w:rFonts w:cs="Arial" w:eastAsiaTheme="minorEastAsia"/>
                <w:lang w:val="en-US" w:eastAsia="zh-CN"/>
              </w:rPr>
            </w:pPr>
            <w:r>
              <w:rPr>
                <w:rFonts w:hint="eastAsia"/>
                <w:lang w:val="en-US" w:eastAsia="zh-CN"/>
              </w:rPr>
              <w:t>CA_n4</w:t>
            </w:r>
            <w:r>
              <w:rPr>
                <w:lang w:val="en-US" w:eastAsia="zh-CN"/>
              </w:rPr>
              <w:t>1</w:t>
            </w:r>
            <w:r>
              <w:rPr>
                <w:rFonts w:hint="eastAsia"/>
                <w:lang w:val="en-US" w:eastAsia="zh-CN"/>
              </w:rPr>
              <w:t>A-n7</w:t>
            </w:r>
            <w:r>
              <w:rPr>
                <w:lang w:val="en-US" w:eastAsia="zh-CN"/>
              </w:rPr>
              <w:t>7A</w:t>
            </w:r>
          </w:p>
        </w:tc>
        <w:tc>
          <w:tcPr>
            <w:tcW w:w="989" w:type="dxa"/>
            <w:tcPrChange w:id="1748" w:author="ZTE, Li Lu" w:date="2024-05-09T11:24:57Z">
              <w:tcPr>
                <w:tcW w:w="972" w:type="dxa"/>
              </w:tcPr>
            </w:tcPrChange>
          </w:tcPr>
          <w:p>
            <w:pPr>
              <w:pStyle w:val="95"/>
              <w:rPr>
                <w:rFonts w:eastAsiaTheme="minorEastAsia"/>
                <w:lang w:eastAsia="en-US"/>
              </w:rPr>
            </w:pPr>
          </w:p>
        </w:tc>
        <w:tc>
          <w:tcPr>
            <w:tcW w:w="1105" w:type="dxa"/>
            <w:tcPrChange w:id="174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75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val="en-US" w:eastAsia="zh-CN"/>
              </w:rPr>
            </w:pPr>
            <w:r>
              <w:rPr>
                <w:rFonts w:hint="eastAsia"/>
                <w:lang w:val="en-US" w:eastAsia="zh-CN"/>
              </w:rPr>
              <w:t>26</w:t>
            </w:r>
            <w:r>
              <w:rPr>
                <w:rFonts w:hint="eastAsia"/>
                <w:vertAlign w:val="superscript"/>
                <w:lang w:val="en-US" w:eastAsia="zh-CN"/>
              </w:rPr>
              <w:t>6</w:t>
            </w:r>
          </w:p>
        </w:tc>
        <w:tc>
          <w:tcPr>
            <w:tcW w:w="1105" w:type="dxa"/>
            <w:tcBorders>
              <w:top w:val="single" w:color="auto" w:sz="4" w:space="0"/>
              <w:left w:val="single" w:color="auto" w:sz="4" w:space="0"/>
              <w:bottom w:val="single" w:color="auto" w:sz="4" w:space="0"/>
              <w:right w:val="single" w:color="auto" w:sz="4" w:space="0"/>
            </w:tcBorders>
            <w:tcPrChange w:id="175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cs="Arial" w:eastAsiaTheme="minorEastAsia"/>
                <w:lang w:eastAsia="en-US"/>
              </w:rPr>
            </w:pPr>
            <w:r>
              <w:rPr>
                <w:rFonts w:cs="Arial"/>
              </w:rPr>
              <w:t>+2/-3</w:t>
            </w:r>
          </w:p>
        </w:tc>
        <w:tc>
          <w:tcPr>
            <w:tcW w:w="989" w:type="dxa"/>
            <w:tcPrChange w:id="1752" w:author="ZTE, Li Lu" w:date="2024-05-09T11:24:57Z">
              <w:tcPr>
                <w:tcW w:w="972" w:type="dxa"/>
              </w:tcPr>
            </w:tcPrChange>
          </w:tcPr>
          <w:p>
            <w:pPr>
              <w:pStyle w:val="95"/>
              <w:rPr>
                <w:rFonts w:eastAsiaTheme="minorEastAsia"/>
                <w:lang w:val="en-US" w:eastAsia="zh-CN"/>
              </w:rPr>
            </w:pPr>
            <w:r>
              <w:rPr>
                <w:rFonts w:hint="eastAsia"/>
                <w:lang w:val="en-US" w:eastAsia="zh-CN"/>
              </w:rPr>
              <w:t>23</w:t>
            </w:r>
          </w:p>
        </w:tc>
        <w:tc>
          <w:tcPr>
            <w:tcW w:w="1105" w:type="dxa"/>
            <w:tcPrChange w:id="1753" w:author="ZTE, Li Lu" w:date="2024-05-09T11:24:57Z">
              <w:tcPr>
                <w:tcW w:w="1086" w:type="dxa"/>
              </w:tcPr>
            </w:tcPrChange>
          </w:tcPr>
          <w:p>
            <w:pPr>
              <w:pStyle w:val="95"/>
              <w:rPr>
                <w:rFonts w:cs="Arial" w:eastAsiaTheme="minorEastAsia"/>
                <w:lang w:eastAsia="en-US"/>
              </w:rPr>
            </w:pPr>
            <w:r>
              <w:rPr>
                <w:rFonts w:cs="Arial"/>
              </w:rPr>
              <w:t>+2/-3</w:t>
            </w:r>
          </w:p>
        </w:tc>
        <w:tc>
          <w:tcPr>
            <w:tcW w:w="990" w:type="dxa"/>
            <w:tcPrChange w:id="1754" w:author="ZTE, Li Lu" w:date="2024-05-09T11:24:57Z">
              <w:tcPr>
                <w:tcW w:w="973" w:type="dxa"/>
              </w:tcPr>
            </w:tcPrChange>
          </w:tcPr>
          <w:p>
            <w:pPr>
              <w:pStyle w:val="95"/>
              <w:rPr>
                <w:rFonts w:eastAsiaTheme="minorEastAsia"/>
                <w:lang w:eastAsia="en-US"/>
              </w:rPr>
            </w:pPr>
          </w:p>
        </w:tc>
        <w:tc>
          <w:tcPr>
            <w:tcW w:w="1105" w:type="dxa"/>
            <w:tcPrChange w:id="175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5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756" w:author="ZTE, Li Lu" w:date="2024-05-09T11:24:57Z">
            <w:trPr>
              <w:trHeight w:val="187" w:hRule="atLeast"/>
            </w:trPr>
          </w:trPrChange>
        </w:trPr>
        <w:tc>
          <w:tcPr>
            <w:tcW w:w="1624" w:type="dxa"/>
            <w:tcPrChange w:id="1757" w:author="ZTE, Li Lu" w:date="2024-05-09T11:24:57Z">
              <w:tcPr>
                <w:tcW w:w="1596" w:type="dxa"/>
              </w:tcPr>
            </w:tcPrChange>
          </w:tcPr>
          <w:p>
            <w:pPr>
              <w:pStyle w:val="95"/>
              <w:rPr>
                <w:rFonts w:cs="Arial" w:eastAsiaTheme="minorEastAsia"/>
                <w:lang w:val="en-US" w:eastAsia="zh-CN"/>
              </w:rPr>
            </w:pPr>
            <w:r>
              <w:rPr>
                <w:rFonts w:cs="Arial" w:eastAsiaTheme="minorEastAsia"/>
                <w:color w:val="000000"/>
                <w:szCs w:val="18"/>
                <w:lang w:val="en-US" w:eastAsia="en-US"/>
              </w:rPr>
              <w:t>CA_n40A-n105A</w:t>
            </w:r>
          </w:p>
        </w:tc>
        <w:tc>
          <w:tcPr>
            <w:tcW w:w="989" w:type="dxa"/>
            <w:tcPrChange w:id="1758" w:author="ZTE, Li Lu" w:date="2024-05-09T11:24:57Z">
              <w:tcPr>
                <w:tcW w:w="972" w:type="dxa"/>
              </w:tcPr>
            </w:tcPrChange>
          </w:tcPr>
          <w:p>
            <w:pPr>
              <w:pStyle w:val="95"/>
              <w:rPr>
                <w:rFonts w:eastAsiaTheme="minorEastAsia"/>
                <w:lang w:eastAsia="en-US"/>
              </w:rPr>
            </w:pPr>
          </w:p>
        </w:tc>
        <w:tc>
          <w:tcPr>
            <w:tcW w:w="1105" w:type="dxa"/>
            <w:tcPrChange w:id="175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76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val="en-US" w:eastAsia="zh-CN"/>
              </w:rPr>
            </w:pPr>
          </w:p>
        </w:tc>
        <w:tc>
          <w:tcPr>
            <w:tcW w:w="1105" w:type="dxa"/>
            <w:tcBorders>
              <w:top w:val="single" w:color="auto" w:sz="4" w:space="0"/>
              <w:left w:val="single" w:color="auto" w:sz="4" w:space="0"/>
              <w:bottom w:val="single" w:color="auto" w:sz="4" w:space="0"/>
              <w:right w:val="single" w:color="auto" w:sz="4" w:space="0"/>
            </w:tcBorders>
            <w:tcPrChange w:id="176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cs="Arial" w:eastAsiaTheme="minorEastAsia"/>
                <w:lang w:eastAsia="en-US"/>
              </w:rPr>
            </w:pPr>
          </w:p>
        </w:tc>
        <w:tc>
          <w:tcPr>
            <w:tcW w:w="989" w:type="dxa"/>
            <w:tcPrChange w:id="176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763" w:author="ZTE, Li Lu" w:date="2024-05-09T11:24:57Z">
              <w:tcPr>
                <w:tcW w:w="1086" w:type="dxa"/>
              </w:tcPr>
            </w:tcPrChange>
          </w:tcPr>
          <w:p>
            <w:pPr>
              <w:pStyle w:val="95"/>
              <w:rPr>
                <w:rFonts w:eastAsiaTheme="minorEastAsia"/>
                <w:lang w:eastAsia="en-US"/>
              </w:rPr>
            </w:pPr>
            <w:r>
              <w:rPr>
                <w:rFonts w:eastAsiaTheme="minorEastAsia"/>
                <w:lang w:eastAsia="en-US"/>
              </w:rPr>
              <w:t>+2/-3</w:t>
            </w:r>
          </w:p>
        </w:tc>
        <w:tc>
          <w:tcPr>
            <w:tcW w:w="990" w:type="dxa"/>
            <w:tcPrChange w:id="1764" w:author="ZTE, Li Lu" w:date="2024-05-09T11:24:57Z">
              <w:tcPr>
                <w:tcW w:w="973" w:type="dxa"/>
              </w:tcPr>
            </w:tcPrChange>
          </w:tcPr>
          <w:p>
            <w:pPr>
              <w:pStyle w:val="95"/>
              <w:rPr>
                <w:rFonts w:eastAsiaTheme="minorEastAsia"/>
                <w:lang w:eastAsia="en-US"/>
              </w:rPr>
            </w:pPr>
          </w:p>
        </w:tc>
        <w:tc>
          <w:tcPr>
            <w:tcW w:w="1105" w:type="dxa"/>
            <w:tcPrChange w:id="176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6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766" w:author="ZTE, Li Lu" w:date="2024-05-09T11:24:57Z">
            <w:trPr>
              <w:trHeight w:val="187" w:hRule="atLeast"/>
            </w:trPr>
          </w:trPrChange>
        </w:trPr>
        <w:tc>
          <w:tcPr>
            <w:tcW w:w="1624" w:type="dxa"/>
            <w:tcPrChange w:id="1767" w:author="ZTE, Li Lu" w:date="2024-05-09T11:24:57Z">
              <w:tcPr>
                <w:tcW w:w="1596" w:type="dxa"/>
              </w:tcPr>
            </w:tcPrChange>
          </w:tcPr>
          <w:p>
            <w:pPr>
              <w:pStyle w:val="95"/>
              <w:rPr>
                <w:rFonts w:eastAsiaTheme="minorEastAsia"/>
                <w:lang w:val="en-US" w:eastAsia="zh-CN"/>
              </w:rPr>
            </w:pPr>
            <w:r>
              <w:rPr>
                <w:rFonts w:hint="eastAsia" w:eastAsiaTheme="minorEastAsia"/>
                <w:lang w:val="en-US" w:eastAsia="zh-CN"/>
              </w:rPr>
              <w:t>CA_n41A-n50A</w:t>
            </w:r>
          </w:p>
        </w:tc>
        <w:tc>
          <w:tcPr>
            <w:tcW w:w="989" w:type="dxa"/>
            <w:tcPrChange w:id="1768" w:author="ZTE, Li Lu" w:date="2024-05-09T11:24:57Z">
              <w:tcPr>
                <w:tcW w:w="972" w:type="dxa"/>
              </w:tcPr>
            </w:tcPrChange>
          </w:tcPr>
          <w:p>
            <w:pPr>
              <w:pStyle w:val="95"/>
              <w:rPr>
                <w:rFonts w:eastAsiaTheme="minorEastAsia"/>
                <w:lang w:eastAsia="en-US"/>
              </w:rPr>
            </w:pPr>
          </w:p>
        </w:tc>
        <w:tc>
          <w:tcPr>
            <w:tcW w:w="1105" w:type="dxa"/>
            <w:tcPrChange w:id="176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77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val="en-US" w:eastAsia="zh-CN"/>
              </w:rPr>
            </w:pPr>
          </w:p>
        </w:tc>
        <w:tc>
          <w:tcPr>
            <w:tcW w:w="1105" w:type="dxa"/>
            <w:tcBorders>
              <w:top w:val="single" w:color="auto" w:sz="4" w:space="0"/>
              <w:left w:val="single" w:color="auto" w:sz="4" w:space="0"/>
              <w:bottom w:val="single" w:color="auto" w:sz="4" w:space="0"/>
              <w:right w:val="single" w:color="auto" w:sz="4" w:space="0"/>
            </w:tcBorders>
            <w:tcPrChange w:id="177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cs="Arial" w:eastAsiaTheme="minorEastAsia"/>
                <w:lang w:eastAsia="en-US"/>
              </w:rPr>
            </w:pPr>
          </w:p>
        </w:tc>
        <w:tc>
          <w:tcPr>
            <w:tcW w:w="989" w:type="dxa"/>
            <w:tcPrChange w:id="177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77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774" w:author="ZTE, Li Lu" w:date="2024-05-09T11:24:57Z">
              <w:tcPr>
                <w:tcW w:w="973" w:type="dxa"/>
              </w:tcPr>
            </w:tcPrChange>
          </w:tcPr>
          <w:p>
            <w:pPr>
              <w:pStyle w:val="95"/>
              <w:rPr>
                <w:rFonts w:eastAsiaTheme="minorEastAsia"/>
                <w:lang w:eastAsia="en-US"/>
              </w:rPr>
            </w:pPr>
          </w:p>
        </w:tc>
        <w:tc>
          <w:tcPr>
            <w:tcW w:w="1105" w:type="dxa"/>
            <w:tcPrChange w:id="177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7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776" w:author="ZTE, Li Lu" w:date="2024-05-09T11:24:57Z">
            <w:trPr>
              <w:trHeight w:val="187" w:hRule="atLeast"/>
            </w:trPr>
          </w:trPrChange>
        </w:trPr>
        <w:tc>
          <w:tcPr>
            <w:tcW w:w="1624" w:type="dxa"/>
            <w:tcPrChange w:id="1777" w:author="ZTE, Li Lu" w:date="2024-05-09T11:24:57Z">
              <w:tcPr>
                <w:tcW w:w="1596" w:type="dxa"/>
              </w:tcPr>
            </w:tcPrChange>
          </w:tcPr>
          <w:p>
            <w:pPr>
              <w:pStyle w:val="95"/>
              <w:rPr>
                <w:rFonts w:eastAsiaTheme="minorEastAsia"/>
                <w:lang w:val="en-US" w:eastAsia="zh-CN"/>
              </w:rPr>
            </w:pPr>
            <w:r>
              <w:rPr>
                <w:rFonts w:hint="eastAsia" w:eastAsiaTheme="minorEastAsia"/>
                <w:lang w:val="en-US" w:eastAsia="zh-CN"/>
              </w:rPr>
              <w:t>CA_n41A-n66A</w:t>
            </w:r>
          </w:p>
        </w:tc>
        <w:tc>
          <w:tcPr>
            <w:tcW w:w="989" w:type="dxa"/>
            <w:tcPrChange w:id="1778" w:author="ZTE, Li Lu" w:date="2024-05-09T11:24:57Z">
              <w:tcPr>
                <w:tcW w:w="972" w:type="dxa"/>
              </w:tcPr>
            </w:tcPrChange>
          </w:tcPr>
          <w:p>
            <w:pPr>
              <w:pStyle w:val="95"/>
              <w:rPr>
                <w:rFonts w:eastAsiaTheme="minorEastAsia"/>
                <w:lang w:eastAsia="en-US"/>
              </w:rPr>
            </w:pPr>
          </w:p>
        </w:tc>
        <w:tc>
          <w:tcPr>
            <w:tcW w:w="1105" w:type="dxa"/>
            <w:tcPrChange w:id="177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78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105" w:type="dxa"/>
            <w:tcBorders>
              <w:top w:val="single" w:color="auto" w:sz="4" w:space="0"/>
              <w:left w:val="single" w:color="auto" w:sz="4" w:space="0"/>
              <w:bottom w:val="single" w:color="auto" w:sz="4" w:space="0"/>
              <w:right w:val="single" w:color="auto" w:sz="4" w:space="0"/>
            </w:tcBorders>
            <w:tcPrChange w:id="178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cs="Arial" w:eastAsiaTheme="minorEastAsia"/>
                <w:lang w:eastAsia="en-US"/>
              </w:rPr>
              <w:t>+2/-3</w:t>
            </w:r>
          </w:p>
        </w:tc>
        <w:tc>
          <w:tcPr>
            <w:tcW w:w="989" w:type="dxa"/>
            <w:tcPrChange w:id="178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78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784" w:author="ZTE, Li Lu" w:date="2024-05-09T11:24:57Z">
              <w:tcPr>
                <w:tcW w:w="973" w:type="dxa"/>
              </w:tcPr>
            </w:tcPrChange>
          </w:tcPr>
          <w:p>
            <w:pPr>
              <w:pStyle w:val="95"/>
              <w:rPr>
                <w:rFonts w:eastAsiaTheme="minorEastAsia"/>
                <w:lang w:eastAsia="en-US"/>
              </w:rPr>
            </w:pPr>
          </w:p>
        </w:tc>
        <w:tc>
          <w:tcPr>
            <w:tcW w:w="1105" w:type="dxa"/>
            <w:tcPrChange w:id="178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8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786" w:author="ZTE, Li Lu" w:date="2024-05-09T11:24:57Z">
            <w:trPr>
              <w:trHeight w:val="187" w:hRule="atLeast"/>
            </w:trPr>
          </w:trPrChange>
        </w:trPr>
        <w:tc>
          <w:tcPr>
            <w:tcW w:w="1624" w:type="dxa"/>
            <w:tcPrChange w:id="1787" w:author="ZTE, Li Lu" w:date="2024-05-09T11:24:57Z">
              <w:tcPr>
                <w:tcW w:w="1596" w:type="dxa"/>
              </w:tcPr>
            </w:tcPrChange>
          </w:tcPr>
          <w:p>
            <w:pPr>
              <w:pStyle w:val="95"/>
              <w:rPr>
                <w:rFonts w:eastAsiaTheme="minorEastAsia"/>
                <w:lang w:val="en-US" w:eastAsia="zh-CN"/>
              </w:rPr>
            </w:pPr>
            <w:r>
              <w:rPr>
                <w:rFonts w:hint="eastAsia" w:eastAsiaTheme="minorEastAsia"/>
                <w:lang w:val="en-US" w:eastAsia="zh-CN"/>
              </w:rPr>
              <w:t>CA_n41A-n70A</w:t>
            </w:r>
          </w:p>
        </w:tc>
        <w:tc>
          <w:tcPr>
            <w:tcW w:w="989" w:type="dxa"/>
            <w:tcPrChange w:id="1788" w:author="ZTE, Li Lu" w:date="2024-05-09T11:24:57Z">
              <w:tcPr>
                <w:tcW w:w="972" w:type="dxa"/>
              </w:tcPr>
            </w:tcPrChange>
          </w:tcPr>
          <w:p>
            <w:pPr>
              <w:pStyle w:val="95"/>
              <w:rPr>
                <w:rFonts w:eastAsiaTheme="minorEastAsia"/>
                <w:lang w:eastAsia="en-US"/>
              </w:rPr>
            </w:pPr>
          </w:p>
        </w:tc>
        <w:tc>
          <w:tcPr>
            <w:tcW w:w="1105" w:type="dxa"/>
            <w:tcPrChange w:id="178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79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val="en-US" w:eastAsia="zh-CN"/>
              </w:rPr>
            </w:pPr>
          </w:p>
        </w:tc>
        <w:tc>
          <w:tcPr>
            <w:tcW w:w="1105" w:type="dxa"/>
            <w:tcBorders>
              <w:top w:val="single" w:color="auto" w:sz="4" w:space="0"/>
              <w:left w:val="single" w:color="auto" w:sz="4" w:space="0"/>
              <w:bottom w:val="single" w:color="auto" w:sz="4" w:space="0"/>
              <w:right w:val="single" w:color="auto" w:sz="4" w:space="0"/>
            </w:tcBorders>
            <w:tcPrChange w:id="179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cs="Arial" w:eastAsiaTheme="minorEastAsia"/>
                <w:lang w:eastAsia="en-US"/>
              </w:rPr>
            </w:pPr>
          </w:p>
        </w:tc>
        <w:tc>
          <w:tcPr>
            <w:tcW w:w="989" w:type="dxa"/>
            <w:tcPrChange w:id="179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79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794" w:author="ZTE, Li Lu" w:date="2024-05-09T11:24:57Z">
              <w:tcPr>
                <w:tcW w:w="973" w:type="dxa"/>
              </w:tcPr>
            </w:tcPrChange>
          </w:tcPr>
          <w:p>
            <w:pPr>
              <w:pStyle w:val="95"/>
              <w:rPr>
                <w:rFonts w:eastAsiaTheme="minorEastAsia"/>
                <w:lang w:eastAsia="en-US"/>
              </w:rPr>
            </w:pPr>
          </w:p>
        </w:tc>
        <w:tc>
          <w:tcPr>
            <w:tcW w:w="1105" w:type="dxa"/>
            <w:tcPrChange w:id="179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9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796" w:author="ZTE, Li Lu" w:date="2024-05-09T11:24:57Z">
            <w:trPr>
              <w:trHeight w:val="187" w:hRule="atLeast"/>
            </w:trPr>
          </w:trPrChange>
        </w:trPr>
        <w:tc>
          <w:tcPr>
            <w:tcW w:w="1624" w:type="dxa"/>
            <w:tcPrChange w:id="1797" w:author="ZTE, Li Lu" w:date="2024-05-09T11:24:57Z">
              <w:tcPr>
                <w:tcW w:w="1596" w:type="dxa"/>
              </w:tcPr>
            </w:tcPrChange>
          </w:tcPr>
          <w:p>
            <w:pPr>
              <w:pStyle w:val="95"/>
              <w:rPr>
                <w:rFonts w:eastAsiaTheme="minorEastAsia"/>
                <w:lang w:val="en-US" w:eastAsia="zh-CN"/>
              </w:rPr>
            </w:pPr>
            <w:r>
              <w:rPr>
                <w:rFonts w:hint="eastAsia" w:eastAsiaTheme="minorEastAsia"/>
                <w:lang w:val="en-US" w:eastAsia="zh-CN"/>
              </w:rPr>
              <w:t>CA_n41A-n71A</w:t>
            </w:r>
          </w:p>
        </w:tc>
        <w:tc>
          <w:tcPr>
            <w:tcW w:w="989" w:type="dxa"/>
            <w:tcPrChange w:id="1798" w:author="ZTE, Li Lu" w:date="2024-05-09T11:24:57Z">
              <w:tcPr>
                <w:tcW w:w="972" w:type="dxa"/>
              </w:tcPr>
            </w:tcPrChange>
          </w:tcPr>
          <w:p>
            <w:pPr>
              <w:pStyle w:val="95"/>
              <w:rPr>
                <w:rFonts w:eastAsiaTheme="minorEastAsia"/>
                <w:lang w:eastAsia="en-US"/>
              </w:rPr>
            </w:pPr>
          </w:p>
        </w:tc>
        <w:tc>
          <w:tcPr>
            <w:tcW w:w="1105" w:type="dxa"/>
            <w:tcPrChange w:id="179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80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105" w:type="dxa"/>
            <w:tcBorders>
              <w:top w:val="single" w:color="auto" w:sz="4" w:space="0"/>
              <w:left w:val="single" w:color="auto" w:sz="4" w:space="0"/>
              <w:bottom w:val="single" w:color="auto" w:sz="4" w:space="0"/>
              <w:right w:val="single" w:color="auto" w:sz="4" w:space="0"/>
            </w:tcBorders>
            <w:tcPrChange w:id="180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cs="Arial" w:eastAsiaTheme="minorEastAsia"/>
                <w:lang w:eastAsia="en-US"/>
              </w:rPr>
              <w:t>+2/-3</w:t>
            </w:r>
          </w:p>
        </w:tc>
        <w:tc>
          <w:tcPr>
            <w:tcW w:w="989" w:type="dxa"/>
            <w:tcPrChange w:id="180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80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804" w:author="ZTE, Li Lu" w:date="2024-05-09T11:24:57Z">
              <w:tcPr>
                <w:tcW w:w="973" w:type="dxa"/>
              </w:tcPr>
            </w:tcPrChange>
          </w:tcPr>
          <w:p>
            <w:pPr>
              <w:pStyle w:val="95"/>
              <w:rPr>
                <w:rFonts w:eastAsiaTheme="minorEastAsia"/>
                <w:lang w:eastAsia="en-US"/>
              </w:rPr>
            </w:pPr>
          </w:p>
        </w:tc>
        <w:tc>
          <w:tcPr>
            <w:tcW w:w="1105" w:type="dxa"/>
            <w:tcPrChange w:id="180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0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06" w:author="ZTE, Li Lu" w:date="2024-05-09T11:24:57Z">
            <w:trPr>
              <w:trHeight w:val="187" w:hRule="atLeast"/>
            </w:trPr>
          </w:trPrChange>
        </w:trPr>
        <w:tc>
          <w:tcPr>
            <w:tcW w:w="1624" w:type="dxa"/>
            <w:tcPrChange w:id="1807" w:author="ZTE, Li Lu" w:date="2024-05-09T11:24:57Z">
              <w:tcPr>
                <w:tcW w:w="1596" w:type="dxa"/>
              </w:tcPr>
            </w:tcPrChange>
          </w:tcPr>
          <w:p>
            <w:pPr>
              <w:pStyle w:val="95"/>
              <w:rPr>
                <w:rFonts w:cs="Arial" w:eastAsiaTheme="minorEastAsia"/>
                <w:lang w:eastAsia="zh-CN"/>
              </w:rPr>
            </w:pPr>
            <w:r>
              <w:rPr>
                <w:rFonts w:cs="Arial" w:eastAsiaTheme="minorEastAsia"/>
                <w:lang w:val="en-US" w:eastAsia="zh-CN"/>
              </w:rPr>
              <w:t>CA_n41A-n74A</w:t>
            </w:r>
          </w:p>
        </w:tc>
        <w:tc>
          <w:tcPr>
            <w:tcW w:w="989" w:type="dxa"/>
            <w:tcPrChange w:id="1808" w:author="ZTE, Li Lu" w:date="2024-05-09T11:24:57Z">
              <w:tcPr>
                <w:tcW w:w="972" w:type="dxa"/>
              </w:tcPr>
            </w:tcPrChange>
          </w:tcPr>
          <w:p>
            <w:pPr>
              <w:pStyle w:val="95"/>
              <w:rPr>
                <w:rFonts w:eastAsiaTheme="minorEastAsia"/>
                <w:lang w:eastAsia="en-US"/>
              </w:rPr>
            </w:pPr>
          </w:p>
        </w:tc>
        <w:tc>
          <w:tcPr>
            <w:tcW w:w="1105" w:type="dxa"/>
            <w:tcPrChange w:id="1809" w:author="ZTE, Li Lu" w:date="2024-05-09T11:24:57Z">
              <w:tcPr>
                <w:tcW w:w="1086" w:type="dxa"/>
              </w:tcPr>
            </w:tcPrChange>
          </w:tcPr>
          <w:p>
            <w:pPr>
              <w:pStyle w:val="95"/>
              <w:rPr>
                <w:rFonts w:eastAsiaTheme="minorEastAsia"/>
                <w:lang w:eastAsia="en-US"/>
              </w:rPr>
            </w:pPr>
          </w:p>
        </w:tc>
        <w:tc>
          <w:tcPr>
            <w:tcW w:w="989" w:type="dxa"/>
            <w:tcPrChange w:id="1810" w:author="ZTE, Li Lu" w:date="2024-05-09T11:24:57Z">
              <w:tcPr>
                <w:tcW w:w="972" w:type="dxa"/>
              </w:tcPr>
            </w:tcPrChange>
          </w:tcPr>
          <w:p>
            <w:pPr>
              <w:pStyle w:val="95"/>
              <w:rPr>
                <w:rFonts w:eastAsiaTheme="minorEastAsia"/>
                <w:lang w:val="en-US" w:eastAsia="zh-CN"/>
              </w:rPr>
            </w:pPr>
          </w:p>
        </w:tc>
        <w:tc>
          <w:tcPr>
            <w:tcW w:w="1105" w:type="dxa"/>
            <w:tcPrChange w:id="1811" w:author="ZTE, Li Lu" w:date="2024-05-09T11:24:57Z">
              <w:tcPr>
                <w:tcW w:w="1086" w:type="dxa"/>
              </w:tcPr>
            </w:tcPrChange>
          </w:tcPr>
          <w:p>
            <w:pPr>
              <w:pStyle w:val="95"/>
              <w:rPr>
                <w:rFonts w:cs="Arial" w:eastAsiaTheme="minorEastAsia"/>
                <w:lang w:eastAsia="en-US"/>
              </w:rPr>
            </w:pPr>
          </w:p>
        </w:tc>
        <w:tc>
          <w:tcPr>
            <w:tcW w:w="989" w:type="dxa"/>
            <w:tcPrChange w:id="1812" w:author="ZTE, Li Lu" w:date="2024-05-09T11:24:57Z">
              <w:tcPr>
                <w:tcW w:w="972" w:type="dxa"/>
              </w:tcPr>
            </w:tcPrChange>
          </w:tcPr>
          <w:p>
            <w:pPr>
              <w:pStyle w:val="95"/>
              <w:rPr>
                <w:rFonts w:eastAsiaTheme="minorEastAsia"/>
                <w:lang w:val="en-US" w:eastAsia="zh-CN"/>
              </w:rPr>
            </w:pPr>
            <w:r>
              <w:rPr>
                <w:rFonts w:cs="Arial" w:eastAsiaTheme="minorEastAsia"/>
                <w:lang w:val="en-US" w:eastAsia="zh-CN"/>
              </w:rPr>
              <w:t>23</w:t>
            </w:r>
          </w:p>
        </w:tc>
        <w:tc>
          <w:tcPr>
            <w:tcW w:w="1105" w:type="dxa"/>
            <w:tcPrChange w:id="181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814" w:author="ZTE, Li Lu" w:date="2024-05-09T11:24:57Z">
              <w:tcPr>
                <w:tcW w:w="973" w:type="dxa"/>
              </w:tcPr>
            </w:tcPrChange>
          </w:tcPr>
          <w:p>
            <w:pPr>
              <w:pStyle w:val="95"/>
              <w:rPr>
                <w:rFonts w:eastAsiaTheme="minorEastAsia"/>
                <w:lang w:eastAsia="en-US"/>
              </w:rPr>
            </w:pPr>
          </w:p>
        </w:tc>
        <w:tc>
          <w:tcPr>
            <w:tcW w:w="1105" w:type="dxa"/>
            <w:tcPrChange w:id="181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1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16" w:author="ZTE, Li Lu" w:date="2024-05-09T11:24:57Z">
            <w:trPr>
              <w:trHeight w:val="187" w:hRule="atLeast"/>
            </w:trPr>
          </w:trPrChange>
        </w:trPr>
        <w:tc>
          <w:tcPr>
            <w:tcW w:w="1624" w:type="dxa"/>
            <w:tcPrChange w:id="1817" w:author="ZTE, Li Lu" w:date="2024-05-09T11:24:57Z">
              <w:tcPr>
                <w:tcW w:w="1596" w:type="dxa"/>
              </w:tcPr>
            </w:tcPrChange>
          </w:tcPr>
          <w:p>
            <w:pPr>
              <w:pStyle w:val="95"/>
              <w:rPr>
                <w:rFonts w:eastAsiaTheme="minorEastAsia"/>
                <w:lang w:val="en-US" w:eastAsia="zh-CN"/>
              </w:rPr>
            </w:pPr>
            <w:r>
              <w:rPr>
                <w:rFonts w:cs="Arial" w:eastAsiaTheme="minorEastAsia"/>
                <w:lang w:eastAsia="zh-CN"/>
              </w:rPr>
              <w:t>CA_n41A-n77A</w:t>
            </w:r>
          </w:p>
        </w:tc>
        <w:tc>
          <w:tcPr>
            <w:tcW w:w="989" w:type="dxa"/>
            <w:tcPrChange w:id="1818" w:author="ZTE, Li Lu" w:date="2024-05-09T11:24:57Z">
              <w:tcPr>
                <w:tcW w:w="972" w:type="dxa"/>
              </w:tcPr>
            </w:tcPrChange>
          </w:tcPr>
          <w:p>
            <w:pPr>
              <w:pStyle w:val="95"/>
              <w:rPr>
                <w:rFonts w:eastAsiaTheme="minorEastAsia"/>
                <w:lang w:eastAsia="en-US"/>
              </w:rPr>
            </w:pPr>
          </w:p>
        </w:tc>
        <w:tc>
          <w:tcPr>
            <w:tcW w:w="1105" w:type="dxa"/>
            <w:tcPrChange w:id="181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82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105" w:type="dxa"/>
            <w:tcBorders>
              <w:top w:val="single" w:color="auto" w:sz="4" w:space="0"/>
              <w:left w:val="single" w:color="auto" w:sz="4" w:space="0"/>
              <w:bottom w:val="single" w:color="auto" w:sz="4" w:space="0"/>
              <w:right w:val="single" w:color="auto" w:sz="4" w:space="0"/>
            </w:tcBorders>
            <w:tcPrChange w:id="182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cs="Arial" w:eastAsiaTheme="minorEastAsia"/>
                <w:lang w:eastAsia="en-US"/>
              </w:rPr>
              <w:t>+2/-3</w:t>
            </w:r>
          </w:p>
        </w:tc>
        <w:tc>
          <w:tcPr>
            <w:tcW w:w="989" w:type="dxa"/>
            <w:tcPrChange w:id="182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82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824" w:author="ZTE, Li Lu" w:date="2024-05-09T11:24:57Z">
              <w:tcPr>
                <w:tcW w:w="973" w:type="dxa"/>
              </w:tcPr>
            </w:tcPrChange>
          </w:tcPr>
          <w:p>
            <w:pPr>
              <w:pStyle w:val="95"/>
              <w:rPr>
                <w:rFonts w:eastAsiaTheme="minorEastAsia"/>
                <w:lang w:eastAsia="en-US"/>
              </w:rPr>
            </w:pPr>
          </w:p>
        </w:tc>
        <w:tc>
          <w:tcPr>
            <w:tcW w:w="1105" w:type="dxa"/>
            <w:tcPrChange w:id="182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2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26" w:author="ZTE, Li Lu" w:date="2024-05-09T11:24:57Z">
            <w:trPr>
              <w:trHeight w:val="187" w:hRule="atLeast"/>
            </w:trPr>
          </w:trPrChange>
        </w:trPr>
        <w:tc>
          <w:tcPr>
            <w:tcW w:w="1624" w:type="dxa"/>
            <w:tcPrChange w:id="1827" w:author="ZTE, Li Lu" w:date="2024-05-09T11:24:57Z">
              <w:tcPr>
                <w:tcW w:w="1596" w:type="dxa"/>
              </w:tcPr>
            </w:tcPrChange>
          </w:tcPr>
          <w:p>
            <w:pPr>
              <w:pStyle w:val="95"/>
              <w:rPr>
                <w:rFonts w:eastAsiaTheme="minorEastAsia"/>
                <w:lang w:val="en-US" w:eastAsia="zh-CN"/>
              </w:rPr>
            </w:pPr>
            <w:r>
              <w:rPr>
                <w:rFonts w:hint="eastAsia" w:eastAsiaTheme="minorEastAsia"/>
                <w:lang w:eastAsia="zh-CN"/>
              </w:rPr>
              <w:t>CA_n41</w:t>
            </w:r>
            <w:r>
              <w:rPr>
                <w:rFonts w:eastAsiaTheme="minorEastAsia"/>
                <w:lang w:val="sv-SE" w:eastAsia="ja-JP"/>
              </w:rPr>
              <w:t>A-</w:t>
            </w:r>
            <w:r>
              <w:rPr>
                <w:rFonts w:hint="eastAsia" w:eastAsiaTheme="minorEastAsia"/>
                <w:lang w:val="en-US" w:eastAsia="zh-CN"/>
              </w:rPr>
              <w:t>n7</w:t>
            </w:r>
            <w:r>
              <w:rPr>
                <w:rFonts w:eastAsiaTheme="minorEastAsia"/>
                <w:lang w:val="en-US" w:eastAsia="zh-CN"/>
              </w:rPr>
              <w:t>8</w:t>
            </w:r>
            <w:r>
              <w:rPr>
                <w:rFonts w:eastAsiaTheme="minorEastAsia"/>
                <w:lang w:val="sv-SE" w:eastAsia="ja-JP"/>
              </w:rPr>
              <w:t>A</w:t>
            </w:r>
          </w:p>
        </w:tc>
        <w:tc>
          <w:tcPr>
            <w:tcW w:w="989" w:type="dxa"/>
            <w:tcPrChange w:id="1828" w:author="ZTE, Li Lu" w:date="2024-05-09T11:24:57Z">
              <w:tcPr>
                <w:tcW w:w="972" w:type="dxa"/>
              </w:tcPr>
            </w:tcPrChange>
          </w:tcPr>
          <w:p>
            <w:pPr>
              <w:pStyle w:val="95"/>
              <w:rPr>
                <w:rFonts w:eastAsiaTheme="minorEastAsia"/>
                <w:lang w:eastAsia="en-US"/>
              </w:rPr>
            </w:pPr>
          </w:p>
        </w:tc>
        <w:tc>
          <w:tcPr>
            <w:tcW w:w="1105" w:type="dxa"/>
            <w:tcPrChange w:id="182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83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183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PrChange w:id="183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83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834" w:author="ZTE, Li Lu" w:date="2024-05-09T11:24:57Z">
              <w:tcPr>
                <w:tcW w:w="973" w:type="dxa"/>
              </w:tcPr>
            </w:tcPrChange>
          </w:tcPr>
          <w:p>
            <w:pPr>
              <w:pStyle w:val="95"/>
              <w:rPr>
                <w:rFonts w:eastAsiaTheme="minorEastAsia"/>
                <w:lang w:eastAsia="en-US"/>
              </w:rPr>
            </w:pPr>
          </w:p>
        </w:tc>
        <w:tc>
          <w:tcPr>
            <w:tcW w:w="1105" w:type="dxa"/>
            <w:tcPrChange w:id="183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3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36" w:author="ZTE, Li Lu" w:date="2024-05-09T11:24:57Z">
            <w:trPr>
              <w:trHeight w:val="187" w:hRule="atLeast"/>
            </w:trPr>
          </w:trPrChange>
        </w:trPr>
        <w:tc>
          <w:tcPr>
            <w:tcW w:w="1624" w:type="dxa"/>
            <w:tcPrChange w:id="1837" w:author="ZTE, Li Lu" w:date="2024-05-09T11:24:57Z">
              <w:tcPr>
                <w:tcW w:w="1596" w:type="dxa"/>
              </w:tcPr>
            </w:tcPrChange>
          </w:tcPr>
          <w:p>
            <w:pPr>
              <w:pStyle w:val="95"/>
              <w:rPr>
                <w:rFonts w:eastAsiaTheme="minorEastAsia"/>
                <w:lang w:val="en-US" w:eastAsia="zh-CN"/>
              </w:rPr>
            </w:pPr>
            <w:r>
              <w:rPr>
                <w:rFonts w:hint="eastAsia" w:eastAsiaTheme="minorEastAsia"/>
                <w:lang w:val="en-US" w:eastAsia="zh-CN"/>
              </w:rPr>
              <w:t>CA_n41A-n79A</w:t>
            </w:r>
          </w:p>
        </w:tc>
        <w:tc>
          <w:tcPr>
            <w:tcW w:w="989" w:type="dxa"/>
            <w:tcPrChange w:id="1838" w:author="ZTE, Li Lu" w:date="2024-05-09T11:24:57Z">
              <w:tcPr>
                <w:tcW w:w="972" w:type="dxa"/>
              </w:tcPr>
            </w:tcPrChange>
          </w:tcPr>
          <w:p>
            <w:pPr>
              <w:pStyle w:val="95"/>
              <w:rPr>
                <w:rFonts w:eastAsiaTheme="minorEastAsia"/>
                <w:lang w:eastAsia="en-US"/>
              </w:rPr>
            </w:pPr>
          </w:p>
        </w:tc>
        <w:tc>
          <w:tcPr>
            <w:tcW w:w="1105" w:type="dxa"/>
            <w:tcPrChange w:id="183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84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105" w:type="dxa"/>
            <w:tcBorders>
              <w:top w:val="single" w:color="auto" w:sz="4" w:space="0"/>
              <w:left w:val="single" w:color="auto" w:sz="4" w:space="0"/>
              <w:bottom w:val="single" w:color="auto" w:sz="4" w:space="0"/>
              <w:right w:val="single" w:color="auto" w:sz="4" w:space="0"/>
            </w:tcBorders>
            <w:tcPrChange w:id="184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cs="Arial" w:eastAsiaTheme="minorEastAsia"/>
                <w:lang w:eastAsia="en-US"/>
              </w:rPr>
              <w:t>+2/-3</w:t>
            </w:r>
          </w:p>
        </w:tc>
        <w:tc>
          <w:tcPr>
            <w:tcW w:w="989" w:type="dxa"/>
            <w:tcPrChange w:id="184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84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844" w:author="ZTE, Li Lu" w:date="2024-05-09T11:24:57Z">
              <w:tcPr>
                <w:tcW w:w="973" w:type="dxa"/>
              </w:tcPr>
            </w:tcPrChange>
          </w:tcPr>
          <w:p>
            <w:pPr>
              <w:pStyle w:val="95"/>
              <w:rPr>
                <w:rFonts w:eastAsiaTheme="minorEastAsia"/>
                <w:lang w:eastAsia="en-US"/>
              </w:rPr>
            </w:pPr>
          </w:p>
        </w:tc>
        <w:tc>
          <w:tcPr>
            <w:tcW w:w="1105" w:type="dxa"/>
            <w:tcPrChange w:id="184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4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46" w:author="ZTE, Li Lu" w:date="2024-05-09T11:24:57Z">
            <w:trPr>
              <w:trHeight w:val="187" w:hRule="atLeast"/>
            </w:trPr>
          </w:trPrChange>
        </w:trPr>
        <w:tc>
          <w:tcPr>
            <w:tcW w:w="1624" w:type="dxa"/>
            <w:tcPrChange w:id="1847" w:author="ZTE, Li Lu" w:date="2024-05-09T11:24:57Z">
              <w:tcPr>
                <w:tcW w:w="1596" w:type="dxa"/>
              </w:tcPr>
            </w:tcPrChange>
          </w:tcPr>
          <w:p>
            <w:pPr>
              <w:pStyle w:val="95"/>
              <w:rPr>
                <w:rFonts w:eastAsiaTheme="minorEastAsia"/>
                <w:lang w:val="en-US" w:eastAsia="zh-CN"/>
              </w:rPr>
            </w:pPr>
            <w:r>
              <w:rPr>
                <w:rFonts w:hint="eastAsia"/>
                <w:lang w:val="en-US" w:eastAsia="zh-CN"/>
              </w:rPr>
              <w:t>CA_n41A-n79</w:t>
            </w:r>
            <w:r>
              <w:rPr>
                <w:lang w:val="en-US" w:eastAsia="zh-CN"/>
              </w:rPr>
              <w:t>C</w:t>
            </w:r>
          </w:p>
        </w:tc>
        <w:tc>
          <w:tcPr>
            <w:tcW w:w="989" w:type="dxa"/>
            <w:tcPrChange w:id="1848" w:author="ZTE, Li Lu" w:date="2024-05-09T11:24:57Z">
              <w:tcPr>
                <w:tcW w:w="972" w:type="dxa"/>
              </w:tcPr>
            </w:tcPrChange>
          </w:tcPr>
          <w:p>
            <w:pPr>
              <w:pStyle w:val="95"/>
              <w:rPr>
                <w:rFonts w:eastAsiaTheme="minorEastAsia"/>
                <w:lang w:eastAsia="en-US"/>
              </w:rPr>
            </w:pPr>
          </w:p>
        </w:tc>
        <w:tc>
          <w:tcPr>
            <w:tcW w:w="1105" w:type="dxa"/>
            <w:tcPrChange w:id="184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85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val="en-US" w:eastAsia="zh-CN"/>
              </w:rPr>
            </w:pPr>
            <w:r>
              <w:rPr>
                <w:rFonts w:hint="eastAsia"/>
                <w:lang w:val="en-US" w:eastAsia="zh-CN"/>
              </w:rPr>
              <w:t>26</w:t>
            </w:r>
            <w:r>
              <w:rPr>
                <w:rFonts w:hint="eastAsia"/>
                <w:vertAlign w:val="superscript"/>
                <w:lang w:val="en-US" w:eastAsia="zh-CN"/>
              </w:rPr>
              <w:t>6</w:t>
            </w:r>
          </w:p>
        </w:tc>
        <w:tc>
          <w:tcPr>
            <w:tcW w:w="1105" w:type="dxa"/>
            <w:tcBorders>
              <w:top w:val="single" w:color="auto" w:sz="4" w:space="0"/>
              <w:left w:val="single" w:color="auto" w:sz="4" w:space="0"/>
              <w:bottom w:val="single" w:color="auto" w:sz="4" w:space="0"/>
              <w:right w:val="single" w:color="auto" w:sz="4" w:space="0"/>
            </w:tcBorders>
            <w:tcPrChange w:id="185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cs="Arial" w:eastAsiaTheme="minorEastAsia"/>
                <w:lang w:eastAsia="en-US"/>
              </w:rPr>
            </w:pPr>
            <w:r>
              <w:rPr>
                <w:rFonts w:cs="Arial"/>
              </w:rPr>
              <w:t>+2/-3</w:t>
            </w:r>
          </w:p>
        </w:tc>
        <w:tc>
          <w:tcPr>
            <w:tcW w:w="989" w:type="dxa"/>
            <w:tcPrChange w:id="1852" w:author="ZTE, Li Lu" w:date="2024-05-09T11:24:57Z">
              <w:tcPr>
                <w:tcW w:w="972" w:type="dxa"/>
              </w:tcPr>
            </w:tcPrChange>
          </w:tcPr>
          <w:p>
            <w:pPr>
              <w:pStyle w:val="95"/>
              <w:rPr>
                <w:rFonts w:eastAsiaTheme="minorEastAsia"/>
                <w:lang w:val="en-US" w:eastAsia="zh-CN"/>
              </w:rPr>
            </w:pPr>
            <w:r>
              <w:rPr>
                <w:rFonts w:hint="eastAsia"/>
                <w:lang w:val="en-US" w:eastAsia="zh-CN"/>
              </w:rPr>
              <w:t>23</w:t>
            </w:r>
          </w:p>
        </w:tc>
        <w:tc>
          <w:tcPr>
            <w:tcW w:w="1105" w:type="dxa"/>
            <w:tcPrChange w:id="1853" w:author="ZTE, Li Lu" w:date="2024-05-09T11:24:57Z">
              <w:tcPr>
                <w:tcW w:w="1086" w:type="dxa"/>
              </w:tcPr>
            </w:tcPrChange>
          </w:tcPr>
          <w:p>
            <w:pPr>
              <w:pStyle w:val="95"/>
              <w:rPr>
                <w:rFonts w:cs="Arial" w:eastAsiaTheme="minorEastAsia"/>
                <w:lang w:eastAsia="en-US"/>
              </w:rPr>
            </w:pPr>
            <w:r>
              <w:rPr>
                <w:rFonts w:cs="Arial"/>
              </w:rPr>
              <w:t>+2/-3</w:t>
            </w:r>
          </w:p>
        </w:tc>
        <w:tc>
          <w:tcPr>
            <w:tcW w:w="990" w:type="dxa"/>
            <w:tcPrChange w:id="1854" w:author="ZTE, Li Lu" w:date="2024-05-09T11:24:57Z">
              <w:tcPr>
                <w:tcW w:w="973" w:type="dxa"/>
              </w:tcPr>
            </w:tcPrChange>
          </w:tcPr>
          <w:p>
            <w:pPr>
              <w:pStyle w:val="95"/>
              <w:rPr>
                <w:rFonts w:eastAsiaTheme="minorEastAsia"/>
                <w:lang w:eastAsia="en-US"/>
              </w:rPr>
            </w:pPr>
          </w:p>
        </w:tc>
        <w:tc>
          <w:tcPr>
            <w:tcW w:w="1105" w:type="dxa"/>
            <w:tcPrChange w:id="185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5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56" w:author="ZTE, Li Lu" w:date="2024-05-09T11:24:57Z">
            <w:trPr>
              <w:trHeight w:val="187" w:hRule="atLeast"/>
            </w:trPr>
          </w:trPrChange>
        </w:trPr>
        <w:tc>
          <w:tcPr>
            <w:tcW w:w="1624" w:type="dxa"/>
            <w:tcPrChange w:id="1857" w:author="ZTE, Li Lu" w:date="2024-05-09T11:24:57Z">
              <w:tcPr>
                <w:tcW w:w="1596" w:type="dxa"/>
              </w:tcPr>
            </w:tcPrChange>
          </w:tcPr>
          <w:p>
            <w:pPr>
              <w:pStyle w:val="95"/>
              <w:rPr>
                <w:rFonts w:eastAsiaTheme="minorEastAsia"/>
                <w:lang w:val="en-US" w:eastAsia="zh-CN"/>
              </w:rPr>
            </w:pPr>
            <w:r>
              <w:rPr>
                <w:rFonts w:hint="eastAsia"/>
                <w:lang w:val="en-US" w:eastAsia="zh-CN"/>
              </w:rPr>
              <w:t>CA_n41</w:t>
            </w:r>
            <w:r>
              <w:rPr>
                <w:lang w:val="en-US" w:eastAsia="zh-CN"/>
              </w:rPr>
              <w:t>C</w:t>
            </w:r>
            <w:r>
              <w:rPr>
                <w:rFonts w:hint="eastAsia"/>
                <w:lang w:val="en-US" w:eastAsia="zh-CN"/>
              </w:rPr>
              <w:t>-n79A</w:t>
            </w:r>
          </w:p>
        </w:tc>
        <w:tc>
          <w:tcPr>
            <w:tcW w:w="989" w:type="dxa"/>
            <w:tcPrChange w:id="1858" w:author="ZTE, Li Lu" w:date="2024-05-09T11:24:57Z">
              <w:tcPr>
                <w:tcW w:w="972" w:type="dxa"/>
              </w:tcPr>
            </w:tcPrChange>
          </w:tcPr>
          <w:p>
            <w:pPr>
              <w:pStyle w:val="95"/>
              <w:rPr>
                <w:rFonts w:eastAsiaTheme="minorEastAsia"/>
                <w:lang w:eastAsia="en-US"/>
              </w:rPr>
            </w:pPr>
          </w:p>
        </w:tc>
        <w:tc>
          <w:tcPr>
            <w:tcW w:w="1105" w:type="dxa"/>
            <w:tcPrChange w:id="185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86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val="en-US" w:eastAsia="zh-CN"/>
              </w:rPr>
            </w:pPr>
            <w:r>
              <w:rPr>
                <w:rFonts w:hint="eastAsia"/>
                <w:lang w:val="en-US" w:eastAsia="zh-CN"/>
              </w:rPr>
              <w:t>26</w:t>
            </w:r>
            <w:r>
              <w:rPr>
                <w:rFonts w:hint="eastAsia"/>
                <w:vertAlign w:val="superscript"/>
                <w:lang w:val="en-US" w:eastAsia="zh-CN"/>
              </w:rPr>
              <w:t>6</w:t>
            </w:r>
          </w:p>
        </w:tc>
        <w:tc>
          <w:tcPr>
            <w:tcW w:w="1105" w:type="dxa"/>
            <w:tcBorders>
              <w:top w:val="single" w:color="auto" w:sz="4" w:space="0"/>
              <w:left w:val="single" w:color="auto" w:sz="4" w:space="0"/>
              <w:bottom w:val="single" w:color="auto" w:sz="4" w:space="0"/>
              <w:right w:val="single" w:color="auto" w:sz="4" w:space="0"/>
            </w:tcBorders>
            <w:tcPrChange w:id="186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cs="Arial" w:eastAsiaTheme="minorEastAsia"/>
                <w:lang w:eastAsia="en-US"/>
              </w:rPr>
            </w:pPr>
            <w:r>
              <w:rPr>
                <w:rFonts w:cs="Arial"/>
              </w:rPr>
              <w:t>+2/-3</w:t>
            </w:r>
          </w:p>
        </w:tc>
        <w:tc>
          <w:tcPr>
            <w:tcW w:w="989" w:type="dxa"/>
            <w:tcPrChange w:id="1862" w:author="ZTE, Li Lu" w:date="2024-05-09T11:24:57Z">
              <w:tcPr>
                <w:tcW w:w="972" w:type="dxa"/>
              </w:tcPr>
            </w:tcPrChange>
          </w:tcPr>
          <w:p>
            <w:pPr>
              <w:pStyle w:val="95"/>
              <w:rPr>
                <w:rFonts w:eastAsiaTheme="minorEastAsia"/>
                <w:lang w:val="en-US" w:eastAsia="zh-CN"/>
              </w:rPr>
            </w:pPr>
            <w:r>
              <w:rPr>
                <w:rFonts w:hint="eastAsia"/>
                <w:lang w:val="en-US" w:eastAsia="zh-CN"/>
              </w:rPr>
              <w:t>23</w:t>
            </w:r>
          </w:p>
        </w:tc>
        <w:tc>
          <w:tcPr>
            <w:tcW w:w="1105" w:type="dxa"/>
            <w:tcPrChange w:id="1863" w:author="ZTE, Li Lu" w:date="2024-05-09T11:24:57Z">
              <w:tcPr>
                <w:tcW w:w="1086" w:type="dxa"/>
              </w:tcPr>
            </w:tcPrChange>
          </w:tcPr>
          <w:p>
            <w:pPr>
              <w:pStyle w:val="95"/>
              <w:rPr>
                <w:rFonts w:cs="Arial" w:eastAsiaTheme="minorEastAsia"/>
                <w:lang w:eastAsia="en-US"/>
              </w:rPr>
            </w:pPr>
            <w:r>
              <w:rPr>
                <w:rFonts w:cs="Arial"/>
              </w:rPr>
              <w:t>+2/-3</w:t>
            </w:r>
          </w:p>
        </w:tc>
        <w:tc>
          <w:tcPr>
            <w:tcW w:w="990" w:type="dxa"/>
            <w:tcPrChange w:id="1864" w:author="ZTE, Li Lu" w:date="2024-05-09T11:24:57Z">
              <w:tcPr>
                <w:tcW w:w="973" w:type="dxa"/>
              </w:tcPr>
            </w:tcPrChange>
          </w:tcPr>
          <w:p>
            <w:pPr>
              <w:pStyle w:val="95"/>
              <w:rPr>
                <w:rFonts w:eastAsiaTheme="minorEastAsia"/>
                <w:lang w:eastAsia="en-US"/>
              </w:rPr>
            </w:pPr>
          </w:p>
        </w:tc>
        <w:tc>
          <w:tcPr>
            <w:tcW w:w="1105" w:type="dxa"/>
            <w:tcPrChange w:id="186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6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66" w:author="ZTE, Li Lu" w:date="2024-05-09T11:24:57Z">
            <w:trPr>
              <w:trHeight w:val="187" w:hRule="atLeast"/>
            </w:trPr>
          </w:trPrChange>
        </w:trPr>
        <w:tc>
          <w:tcPr>
            <w:tcW w:w="1624" w:type="dxa"/>
            <w:tcPrChange w:id="1867" w:author="ZTE, Li Lu" w:date="2024-05-09T11:24:57Z">
              <w:tcPr>
                <w:tcW w:w="1596" w:type="dxa"/>
              </w:tcPr>
            </w:tcPrChange>
          </w:tcPr>
          <w:p>
            <w:pPr>
              <w:pStyle w:val="95"/>
              <w:rPr>
                <w:rFonts w:eastAsiaTheme="minorEastAsia"/>
                <w:lang w:eastAsia="en-US"/>
              </w:rPr>
            </w:pPr>
            <w:r>
              <w:rPr>
                <w:rFonts w:eastAsiaTheme="minorEastAsia"/>
                <w:lang w:val="en-US" w:eastAsia="en-US"/>
              </w:rPr>
              <w:t>CA_n41</w:t>
            </w:r>
            <w:r>
              <w:rPr>
                <w:rFonts w:hint="eastAsia" w:eastAsiaTheme="minorEastAsia"/>
                <w:lang w:val="en-US" w:eastAsia="zh-CN"/>
              </w:rPr>
              <w:t>A</w:t>
            </w:r>
            <w:r>
              <w:rPr>
                <w:rFonts w:eastAsiaTheme="minorEastAsia"/>
                <w:lang w:val="en-US" w:eastAsia="en-US"/>
              </w:rPr>
              <w:t>-n85</w:t>
            </w:r>
            <w:r>
              <w:rPr>
                <w:rFonts w:hint="eastAsia" w:eastAsiaTheme="minorEastAsia"/>
                <w:lang w:val="en-US" w:eastAsia="zh-CN"/>
              </w:rPr>
              <w:t>A</w:t>
            </w:r>
          </w:p>
        </w:tc>
        <w:tc>
          <w:tcPr>
            <w:tcW w:w="989" w:type="dxa"/>
            <w:tcPrChange w:id="1868" w:author="ZTE, Li Lu" w:date="2024-05-09T11:24:57Z">
              <w:tcPr>
                <w:tcW w:w="972" w:type="dxa"/>
              </w:tcPr>
            </w:tcPrChange>
          </w:tcPr>
          <w:p>
            <w:pPr>
              <w:pStyle w:val="95"/>
              <w:rPr>
                <w:rFonts w:eastAsiaTheme="minorEastAsia"/>
                <w:lang w:eastAsia="en-US"/>
              </w:rPr>
            </w:pPr>
          </w:p>
        </w:tc>
        <w:tc>
          <w:tcPr>
            <w:tcW w:w="1105" w:type="dxa"/>
            <w:tcPrChange w:id="186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187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187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PrChange w:id="1872" w:author="ZTE, Li Lu" w:date="2024-05-09T11:24:57Z">
              <w:tcPr>
                <w:tcW w:w="972" w:type="dxa"/>
              </w:tcPr>
            </w:tcPrChange>
          </w:tcPr>
          <w:p>
            <w:pPr>
              <w:pStyle w:val="95"/>
              <w:rPr>
                <w:rFonts w:eastAsiaTheme="minorEastAsia"/>
                <w:lang w:eastAsia="en-US"/>
              </w:rPr>
            </w:pPr>
            <w:r>
              <w:rPr>
                <w:rFonts w:hint="eastAsia" w:eastAsiaTheme="minorEastAsia"/>
                <w:lang w:val="en-US" w:eastAsia="zh-CN"/>
              </w:rPr>
              <w:t>23</w:t>
            </w:r>
          </w:p>
        </w:tc>
        <w:tc>
          <w:tcPr>
            <w:tcW w:w="1105" w:type="dxa"/>
            <w:tcPrChange w:id="1873" w:author="ZTE, Li Lu" w:date="2024-05-09T11:24:57Z">
              <w:tcPr>
                <w:tcW w:w="1086" w:type="dxa"/>
              </w:tcPr>
            </w:tcPrChange>
          </w:tcPr>
          <w:p>
            <w:pPr>
              <w:pStyle w:val="95"/>
              <w:rPr>
                <w:rFonts w:eastAsiaTheme="minorEastAsia"/>
                <w:lang w:eastAsia="en-US"/>
              </w:rPr>
            </w:pPr>
            <w:r>
              <w:rPr>
                <w:rFonts w:cs="Arial" w:eastAsiaTheme="minorEastAsia"/>
                <w:lang w:eastAsia="en-US"/>
              </w:rPr>
              <w:t>+2/-3</w:t>
            </w:r>
          </w:p>
        </w:tc>
        <w:tc>
          <w:tcPr>
            <w:tcW w:w="990" w:type="dxa"/>
            <w:tcPrChange w:id="1874" w:author="ZTE, Li Lu" w:date="2024-05-09T11:24:57Z">
              <w:tcPr>
                <w:tcW w:w="973" w:type="dxa"/>
              </w:tcPr>
            </w:tcPrChange>
          </w:tcPr>
          <w:p>
            <w:pPr>
              <w:pStyle w:val="95"/>
              <w:rPr>
                <w:rFonts w:eastAsiaTheme="minorEastAsia"/>
                <w:lang w:eastAsia="en-US"/>
              </w:rPr>
            </w:pPr>
          </w:p>
        </w:tc>
        <w:tc>
          <w:tcPr>
            <w:tcW w:w="1105" w:type="dxa"/>
            <w:tcPrChange w:id="187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7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76" w:author="ZTE, Li Lu" w:date="2024-05-09T11:24:57Z">
            <w:trPr>
              <w:trHeight w:val="187" w:hRule="atLeast"/>
            </w:trPr>
          </w:trPrChange>
        </w:trPr>
        <w:tc>
          <w:tcPr>
            <w:tcW w:w="1624" w:type="dxa"/>
            <w:tcPrChange w:id="1877" w:author="ZTE, Li Lu" w:date="2024-05-09T11:24:57Z">
              <w:tcPr>
                <w:tcW w:w="1596" w:type="dxa"/>
              </w:tcPr>
            </w:tcPrChange>
          </w:tcPr>
          <w:p>
            <w:pPr>
              <w:pStyle w:val="95"/>
              <w:rPr>
                <w:rFonts w:eastAsiaTheme="minorEastAsia"/>
                <w:lang w:val="en-US" w:eastAsia="zh-CN"/>
              </w:rPr>
            </w:pPr>
            <w:r>
              <w:rPr>
                <w:rFonts w:eastAsiaTheme="minorEastAsia"/>
                <w:lang w:eastAsia="en-US"/>
              </w:rPr>
              <w:t>CA_n46A-n48A</w:t>
            </w:r>
          </w:p>
        </w:tc>
        <w:tc>
          <w:tcPr>
            <w:tcW w:w="989" w:type="dxa"/>
            <w:tcPrChange w:id="1878" w:author="ZTE, Li Lu" w:date="2024-05-09T11:24:57Z">
              <w:tcPr>
                <w:tcW w:w="972" w:type="dxa"/>
              </w:tcPr>
            </w:tcPrChange>
          </w:tcPr>
          <w:p>
            <w:pPr>
              <w:pStyle w:val="95"/>
              <w:rPr>
                <w:rFonts w:eastAsiaTheme="minorEastAsia"/>
                <w:lang w:eastAsia="en-US"/>
              </w:rPr>
            </w:pPr>
          </w:p>
        </w:tc>
        <w:tc>
          <w:tcPr>
            <w:tcW w:w="1105" w:type="dxa"/>
            <w:tcPrChange w:id="1879" w:author="ZTE, Li Lu" w:date="2024-05-09T11:24:57Z">
              <w:tcPr>
                <w:tcW w:w="1086" w:type="dxa"/>
              </w:tcPr>
            </w:tcPrChange>
          </w:tcPr>
          <w:p>
            <w:pPr>
              <w:pStyle w:val="95"/>
              <w:rPr>
                <w:rFonts w:eastAsiaTheme="minorEastAsia"/>
                <w:lang w:eastAsia="en-US"/>
              </w:rPr>
            </w:pPr>
          </w:p>
        </w:tc>
        <w:tc>
          <w:tcPr>
            <w:tcW w:w="989" w:type="dxa"/>
            <w:tcPrChange w:id="1880" w:author="ZTE, Li Lu" w:date="2024-05-09T11:24:57Z">
              <w:tcPr>
                <w:tcW w:w="972" w:type="dxa"/>
              </w:tcPr>
            </w:tcPrChange>
          </w:tcPr>
          <w:p>
            <w:pPr>
              <w:pStyle w:val="95"/>
              <w:rPr>
                <w:rFonts w:eastAsiaTheme="minorEastAsia"/>
                <w:lang w:eastAsia="en-US"/>
              </w:rPr>
            </w:pPr>
          </w:p>
        </w:tc>
        <w:tc>
          <w:tcPr>
            <w:tcW w:w="1105" w:type="dxa"/>
            <w:tcPrChange w:id="1881" w:author="ZTE, Li Lu" w:date="2024-05-09T11:24:57Z">
              <w:tcPr>
                <w:tcW w:w="1086" w:type="dxa"/>
              </w:tcPr>
            </w:tcPrChange>
          </w:tcPr>
          <w:p>
            <w:pPr>
              <w:pStyle w:val="95"/>
              <w:rPr>
                <w:rFonts w:eastAsiaTheme="minorEastAsia"/>
                <w:lang w:eastAsia="en-US"/>
              </w:rPr>
            </w:pPr>
          </w:p>
        </w:tc>
        <w:tc>
          <w:tcPr>
            <w:tcW w:w="989" w:type="dxa"/>
            <w:tcPrChange w:id="1882" w:author="ZTE, Li Lu" w:date="2024-05-09T11:24:57Z">
              <w:tcPr>
                <w:tcW w:w="972" w:type="dxa"/>
              </w:tcPr>
            </w:tcPrChange>
          </w:tcPr>
          <w:p>
            <w:pPr>
              <w:pStyle w:val="95"/>
              <w:rPr>
                <w:rFonts w:eastAsiaTheme="minorEastAsia"/>
                <w:lang w:val="en-US" w:eastAsia="zh-CN"/>
              </w:rPr>
            </w:pPr>
            <w:r>
              <w:rPr>
                <w:rFonts w:eastAsiaTheme="minorEastAsia"/>
                <w:lang w:eastAsia="en-US"/>
              </w:rPr>
              <w:t>23</w:t>
            </w:r>
          </w:p>
        </w:tc>
        <w:tc>
          <w:tcPr>
            <w:tcW w:w="1105" w:type="dxa"/>
            <w:tcPrChange w:id="1883" w:author="ZTE, Li Lu" w:date="2024-05-09T11:24:57Z">
              <w:tcPr>
                <w:tcW w:w="1086" w:type="dxa"/>
              </w:tcPr>
            </w:tcPrChange>
          </w:tcPr>
          <w:p>
            <w:pPr>
              <w:pStyle w:val="95"/>
              <w:rPr>
                <w:rFonts w:cs="Arial" w:eastAsiaTheme="minorEastAsia"/>
                <w:lang w:eastAsia="en-US"/>
              </w:rPr>
            </w:pPr>
            <w:r>
              <w:rPr>
                <w:rFonts w:eastAsiaTheme="minorEastAsia"/>
                <w:lang w:eastAsia="en-US"/>
              </w:rPr>
              <w:t>+2/-3</w:t>
            </w:r>
          </w:p>
        </w:tc>
        <w:tc>
          <w:tcPr>
            <w:tcW w:w="990" w:type="dxa"/>
            <w:tcPrChange w:id="1884" w:author="ZTE, Li Lu" w:date="2024-05-09T11:24:57Z">
              <w:tcPr>
                <w:tcW w:w="973" w:type="dxa"/>
              </w:tcPr>
            </w:tcPrChange>
          </w:tcPr>
          <w:p>
            <w:pPr>
              <w:pStyle w:val="95"/>
              <w:rPr>
                <w:rFonts w:eastAsiaTheme="minorEastAsia"/>
                <w:lang w:eastAsia="en-US"/>
              </w:rPr>
            </w:pPr>
          </w:p>
        </w:tc>
        <w:tc>
          <w:tcPr>
            <w:tcW w:w="1105" w:type="dxa"/>
            <w:tcPrChange w:id="188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8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86" w:author="ZTE, Li Lu" w:date="2024-05-09T11:24:57Z">
            <w:trPr>
              <w:trHeight w:val="187" w:hRule="atLeast"/>
            </w:trPr>
          </w:trPrChange>
        </w:trPr>
        <w:tc>
          <w:tcPr>
            <w:tcW w:w="1624" w:type="dxa"/>
            <w:tcPrChange w:id="1887" w:author="ZTE, Li Lu" w:date="2024-05-09T11:24:57Z">
              <w:tcPr>
                <w:tcW w:w="1596" w:type="dxa"/>
              </w:tcPr>
            </w:tcPrChange>
          </w:tcPr>
          <w:p>
            <w:pPr>
              <w:pStyle w:val="95"/>
              <w:rPr>
                <w:rFonts w:eastAsiaTheme="minorEastAsia"/>
                <w:lang w:val="en-US" w:eastAsia="zh-CN"/>
              </w:rPr>
            </w:pPr>
            <w:r>
              <w:rPr>
                <w:rFonts w:eastAsiaTheme="minorEastAsia"/>
                <w:lang w:eastAsia="en-US"/>
              </w:rPr>
              <w:t>CA_n46A-n48B</w:t>
            </w:r>
          </w:p>
        </w:tc>
        <w:tc>
          <w:tcPr>
            <w:tcW w:w="989" w:type="dxa"/>
            <w:tcPrChange w:id="1888" w:author="ZTE, Li Lu" w:date="2024-05-09T11:24:57Z">
              <w:tcPr>
                <w:tcW w:w="972" w:type="dxa"/>
              </w:tcPr>
            </w:tcPrChange>
          </w:tcPr>
          <w:p>
            <w:pPr>
              <w:pStyle w:val="95"/>
              <w:rPr>
                <w:rFonts w:eastAsiaTheme="minorEastAsia"/>
                <w:lang w:eastAsia="en-US"/>
              </w:rPr>
            </w:pPr>
          </w:p>
        </w:tc>
        <w:tc>
          <w:tcPr>
            <w:tcW w:w="1105" w:type="dxa"/>
            <w:tcPrChange w:id="1889" w:author="ZTE, Li Lu" w:date="2024-05-09T11:24:57Z">
              <w:tcPr>
                <w:tcW w:w="1086" w:type="dxa"/>
              </w:tcPr>
            </w:tcPrChange>
          </w:tcPr>
          <w:p>
            <w:pPr>
              <w:pStyle w:val="95"/>
              <w:rPr>
                <w:rFonts w:eastAsiaTheme="minorEastAsia"/>
                <w:lang w:eastAsia="en-US"/>
              </w:rPr>
            </w:pPr>
          </w:p>
        </w:tc>
        <w:tc>
          <w:tcPr>
            <w:tcW w:w="989" w:type="dxa"/>
            <w:tcPrChange w:id="1890" w:author="ZTE, Li Lu" w:date="2024-05-09T11:24:57Z">
              <w:tcPr>
                <w:tcW w:w="972" w:type="dxa"/>
              </w:tcPr>
            </w:tcPrChange>
          </w:tcPr>
          <w:p>
            <w:pPr>
              <w:pStyle w:val="95"/>
              <w:rPr>
                <w:rFonts w:eastAsiaTheme="minorEastAsia"/>
                <w:lang w:eastAsia="en-US"/>
              </w:rPr>
            </w:pPr>
          </w:p>
        </w:tc>
        <w:tc>
          <w:tcPr>
            <w:tcW w:w="1105" w:type="dxa"/>
            <w:tcPrChange w:id="1891" w:author="ZTE, Li Lu" w:date="2024-05-09T11:24:57Z">
              <w:tcPr>
                <w:tcW w:w="1086" w:type="dxa"/>
              </w:tcPr>
            </w:tcPrChange>
          </w:tcPr>
          <w:p>
            <w:pPr>
              <w:pStyle w:val="95"/>
              <w:rPr>
                <w:rFonts w:eastAsiaTheme="minorEastAsia"/>
                <w:lang w:eastAsia="en-US"/>
              </w:rPr>
            </w:pPr>
          </w:p>
        </w:tc>
        <w:tc>
          <w:tcPr>
            <w:tcW w:w="989" w:type="dxa"/>
            <w:tcPrChange w:id="1892" w:author="ZTE, Li Lu" w:date="2024-05-09T11:24:57Z">
              <w:tcPr>
                <w:tcW w:w="972" w:type="dxa"/>
              </w:tcPr>
            </w:tcPrChange>
          </w:tcPr>
          <w:p>
            <w:pPr>
              <w:pStyle w:val="95"/>
              <w:rPr>
                <w:rFonts w:eastAsiaTheme="minorEastAsia"/>
                <w:lang w:val="en-US" w:eastAsia="zh-CN"/>
              </w:rPr>
            </w:pPr>
            <w:r>
              <w:rPr>
                <w:rFonts w:eastAsiaTheme="minorEastAsia"/>
                <w:lang w:eastAsia="en-US"/>
              </w:rPr>
              <w:t>23</w:t>
            </w:r>
          </w:p>
        </w:tc>
        <w:tc>
          <w:tcPr>
            <w:tcW w:w="1105" w:type="dxa"/>
            <w:tcPrChange w:id="1893" w:author="ZTE, Li Lu" w:date="2024-05-09T11:24:57Z">
              <w:tcPr>
                <w:tcW w:w="1086" w:type="dxa"/>
              </w:tcPr>
            </w:tcPrChange>
          </w:tcPr>
          <w:p>
            <w:pPr>
              <w:pStyle w:val="95"/>
              <w:rPr>
                <w:rFonts w:cs="Arial" w:eastAsiaTheme="minorEastAsia"/>
                <w:lang w:eastAsia="en-US"/>
              </w:rPr>
            </w:pPr>
            <w:r>
              <w:rPr>
                <w:rFonts w:eastAsiaTheme="minorEastAsia"/>
                <w:lang w:eastAsia="en-US"/>
              </w:rPr>
              <w:t>+2/-3</w:t>
            </w:r>
          </w:p>
        </w:tc>
        <w:tc>
          <w:tcPr>
            <w:tcW w:w="990" w:type="dxa"/>
            <w:tcPrChange w:id="1894" w:author="ZTE, Li Lu" w:date="2024-05-09T11:24:57Z">
              <w:tcPr>
                <w:tcW w:w="973" w:type="dxa"/>
              </w:tcPr>
            </w:tcPrChange>
          </w:tcPr>
          <w:p>
            <w:pPr>
              <w:pStyle w:val="95"/>
              <w:rPr>
                <w:rFonts w:eastAsiaTheme="minorEastAsia"/>
                <w:lang w:eastAsia="en-US"/>
              </w:rPr>
            </w:pPr>
          </w:p>
        </w:tc>
        <w:tc>
          <w:tcPr>
            <w:tcW w:w="1105" w:type="dxa"/>
            <w:tcPrChange w:id="189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9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96" w:author="ZTE, Li Lu" w:date="2024-05-09T11:24:57Z">
            <w:trPr>
              <w:trHeight w:val="187" w:hRule="atLeast"/>
            </w:trPr>
          </w:trPrChange>
        </w:trPr>
        <w:tc>
          <w:tcPr>
            <w:tcW w:w="1624" w:type="dxa"/>
            <w:tcPrChange w:id="1897" w:author="ZTE, Li Lu" w:date="2024-05-09T11:24:57Z">
              <w:tcPr>
                <w:tcW w:w="1596" w:type="dxa"/>
              </w:tcPr>
            </w:tcPrChange>
          </w:tcPr>
          <w:p>
            <w:pPr>
              <w:pStyle w:val="95"/>
              <w:rPr>
                <w:rFonts w:cs="Arial" w:eastAsiaTheme="minorEastAsia"/>
                <w:lang w:val="en-US" w:eastAsia="zh-CN"/>
              </w:rPr>
            </w:pPr>
            <w:r>
              <w:rPr>
                <w:rFonts w:cs="Arial" w:eastAsiaTheme="minorEastAsia"/>
                <w:lang w:val="en-US" w:eastAsia="zh-CN"/>
              </w:rPr>
              <w:t>CA_n46</w:t>
            </w:r>
            <w:r>
              <w:rPr>
                <w:rFonts w:hint="eastAsia" w:cs="Arial" w:eastAsiaTheme="minorEastAsia"/>
                <w:lang w:val="en-US" w:eastAsia="zh-CN"/>
              </w:rPr>
              <w:t>A</w:t>
            </w:r>
            <w:r>
              <w:rPr>
                <w:rFonts w:cs="Arial" w:eastAsiaTheme="minorEastAsia"/>
                <w:lang w:val="en-US" w:eastAsia="zh-CN"/>
              </w:rPr>
              <w:t>-n77</w:t>
            </w:r>
            <w:r>
              <w:rPr>
                <w:rFonts w:hint="eastAsia" w:cs="Arial" w:eastAsiaTheme="minorEastAsia"/>
                <w:lang w:val="en-US" w:eastAsia="zh-CN"/>
              </w:rPr>
              <w:t>A</w:t>
            </w:r>
          </w:p>
        </w:tc>
        <w:tc>
          <w:tcPr>
            <w:tcW w:w="989" w:type="dxa"/>
            <w:tcPrChange w:id="1898" w:author="ZTE, Li Lu" w:date="2024-05-09T11:24:57Z">
              <w:tcPr>
                <w:tcW w:w="972" w:type="dxa"/>
              </w:tcPr>
            </w:tcPrChange>
          </w:tcPr>
          <w:p>
            <w:pPr>
              <w:pStyle w:val="95"/>
              <w:rPr>
                <w:rFonts w:eastAsiaTheme="minorEastAsia"/>
                <w:lang w:eastAsia="en-US"/>
              </w:rPr>
            </w:pPr>
          </w:p>
        </w:tc>
        <w:tc>
          <w:tcPr>
            <w:tcW w:w="1105" w:type="dxa"/>
            <w:tcPrChange w:id="1899" w:author="ZTE, Li Lu" w:date="2024-05-09T11:24:57Z">
              <w:tcPr>
                <w:tcW w:w="1086" w:type="dxa"/>
              </w:tcPr>
            </w:tcPrChange>
          </w:tcPr>
          <w:p>
            <w:pPr>
              <w:pStyle w:val="95"/>
              <w:rPr>
                <w:rFonts w:eastAsiaTheme="minorEastAsia"/>
                <w:lang w:eastAsia="en-US"/>
              </w:rPr>
            </w:pPr>
          </w:p>
        </w:tc>
        <w:tc>
          <w:tcPr>
            <w:tcW w:w="989" w:type="dxa"/>
            <w:tcPrChange w:id="1900" w:author="ZTE, Li Lu" w:date="2024-05-09T11:24:57Z">
              <w:tcPr>
                <w:tcW w:w="972" w:type="dxa"/>
              </w:tcPr>
            </w:tcPrChange>
          </w:tcPr>
          <w:p>
            <w:pPr>
              <w:pStyle w:val="95"/>
              <w:rPr>
                <w:rFonts w:eastAsiaTheme="minorEastAsia"/>
                <w:lang w:eastAsia="en-US"/>
              </w:rPr>
            </w:pPr>
          </w:p>
        </w:tc>
        <w:tc>
          <w:tcPr>
            <w:tcW w:w="1105" w:type="dxa"/>
            <w:tcPrChange w:id="1901" w:author="ZTE, Li Lu" w:date="2024-05-09T11:24:57Z">
              <w:tcPr>
                <w:tcW w:w="1086" w:type="dxa"/>
              </w:tcPr>
            </w:tcPrChange>
          </w:tcPr>
          <w:p>
            <w:pPr>
              <w:pStyle w:val="95"/>
              <w:rPr>
                <w:rFonts w:eastAsiaTheme="minorEastAsia"/>
                <w:lang w:eastAsia="en-US"/>
              </w:rPr>
            </w:pPr>
          </w:p>
        </w:tc>
        <w:tc>
          <w:tcPr>
            <w:tcW w:w="989" w:type="dxa"/>
            <w:tcPrChange w:id="190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903" w:author="ZTE, Li Lu" w:date="2024-05-09T11:24:57Z">
              <w:tcPr>
                <w:tcW w:w="1086" w:type="dxa"/>
              </w:tcPr>
            </w:tcPrChange>
          </w:tcPr>
          <w:p>
            <w:pPr>
              <w:pStyle w:val="95"/>
              <w:rPr>
                <w:rFonts w:eastAsiaTheme="minorEastAsia"/>
                <w:lang w:eastAsia="en-US"/>
              </w:rPr>
            </w:pPr>
            <w:r>
              <w:rPr>
                <w:rFonts w:eastAsiaTheme="minorEastAsia"/>
                <w:lang w:eastAsia="en-US"/>
              </w:rPr>
              <w:t>+2/-3</w:t>
            </w:r>
          </w:p>
        </w:tc>
        <w:tc>
          <w:tcPr>
            <w:tcW w:w="990" w:type="dxa"/>
            <w:tcPrChange w:id="1904" w:author="ZTE, Li Lu" w:date="2024-05-09T11:24:57Z">
              <w:tcPr>
                <w:tcW w:w="973" w:type="dxa"/>
              </w:tcPr>
            </w:tcPrChange>
          </w:tcPr>
          <w:p>
            <w:pPr>
              <w:pStyle w:val="95"/>
              <w:rPr>
                <w:rFonts w:eastAsiaTheme="minorEastAsia"/>
                <w:lang w:eastAsia="en-US"/>
              </w:rPr>
            </w:pPr>
          </w:p>
        </w:tc>
        <w:tc>
          <w:tcPr>
            <w:tcW w:w="1105" w:type="dxa"/>
            <w:tcPrChange w:id="190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0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06" w:author="ZTE, Li Lu" w:date="2024-05-09T11:24:57Z">
            <w:trPr>
              <w:trHeight w:val="187" w:hRule="atLeast"/>
            </w:trPr>
          </w:trPrChange>
        </w:trPr>
        <w:tc>
          <w:tcPr>
            <w:tcW w:w="1624" w:type="dxa"/>
            <w:tcPrChange w:id="1907" w:author="ZTE, Li Lu" w:date="2024-05-09T11:24:57Z">
              <w:tcPr>
                <w:tcW w:w="1596" w:type="dxa"/>
              </w:tcPr>
            </w:tcPrChange>
          </w:tcPr>
          <w:p>
            <w:pPr>
              <w:pStyle w:val="95"/>
              <w:rPr>
                <w:rFonts w:eastAsiaTheme="minorEastAsia"/>
                <w:lang w:val="en-US" w:eastAsia="zh-CN"/>
              </w:rPr>
            </w:pPr>
            <w:r>
              <w:rPr>
                <w:rFonts w:cs="Arial" w:eastAsiaTheme="minorEastAsia"/>
                <w:lang w:val="en-US" w:eastAsia="zh-CN"/>
              </w:rPr>
              <w:t>CA_n46</w:t>
            </w:r>
            <w:r>
              <w:rPr>
                <w:rFonts w:hint="eastAsia" w:cs="Arial" w:eastAsiaTheme="minorEastAsia"/>
                <w:lang w:val="en-US" w:eastAsia="zh-CN"/>
              </w:rPr>
              <w:t>A</w:t>
            </w:r>
            <w:r>
              <w:rPr>
                <w:rFonts w:cs="Arial" w:eastAsiaTheme="minorEastAsia"/>
                <w:lang w:val="en-US" w:eastAsia="zh-CN"/>
              </w:rPr>
              <w:t>-n78</w:t>
            </w:r>
            <w:r>
              <w:rPr>
                <w:rFonts w:hint="eastAsia" w:cs="Arial" w:eastAsiaTheme="minorEastAsia"/>
                <w:lang w:val="en-US" w:eastAsia="zh-CN"/>
              </w:rPr>
              <w:t>A</w:t>
            </w:r>
          </w:p>
        </w:tc>
        <w:tc>
          <w:tcPr>
            <w:tcW w:w="989" w:type="dxa"/>
            <w:tcPrChange w:id="1908" w:author="ZTE, Li Lu" w:date="2024-05-09T11:24:57Z">
              <w:tcPr>
                <w:tcW w:w="972" w:type="dxa"/>
              </w:tcPr>
            </w:tcPrChange>
          </w:tcPr>
          <w:p>
            <w:pPr>
              <w:pStyle w:val="95"/>
              <w:rPr>
                <w:rFonts w:eastAsiaTheme="minorEastAsia"/>
                <w:lang w:eastAsia="en-US"/>
              </w:rPr>
            </w:pPr>
          </w:p>
        </w:tc>
        <w:tc>
          <w:tcPr>
            <w:tcW w:w="1105" w:type="dxa"/>
            <w:tcPrChange w:id="1909" w:author="ZTE, Li Lu" w:date="2024-05-09T11:24:57Z">
              <w:tcPr>
                <w:tcW w:w="1086" w:type="dxa"/>
              </w:tcPr>
            </w:tcPrChange>
          </w:tcPr>
          <w:p>
            <w:pPr>
              <w:pStyle w:val="95"/>
              <w:rPr>
                <w:rFonts w:eastAsiaTheme="minorEastAsia"/>
                <w:lang w:eastAsia="en-US"/>
              </w:rPr>
            </w:pPr>
          </w:p>
        </w:tc>
        <w:tc>
          <w:tcPr>
            <w:tcW w:w="989" w:type="dxa"/>
            <w:tcPrChange w:id="1910" w:author="ZTE, Li Lu" w:date="2024-05-09T11:24:57Z">
              <w:tcPr>
                <w:tcW w:w="972" w:type="dxa"/>
              </w:tcPr>
            </w:tcPrChange>
          </w:tcPr>
          <w:p>
            <w:pPr>
              <w:pStyle w:val="95"/>
              <w:rPr>
                <w:rFonts w:eastAsiaTheme="minorEastAsia"/>
                <w:lang w:eastAsia="en-US"/>
              </w:rPr>
            </w:pPr>
          </w:p>
        </w:tc>
        <w:tc>
          <w:tcPr>
            <w:tcW w:w="1105" w:type="dxa"/>
            <w:tcPrChange w:id="1911" w:author="ZTE, Li Lu" w:date="2024-05-09T11:24:57Z">
              <w:tcPr>
                <w:tcW w:w="1086" w:type="dxa"/>
              </w:tcPr>
            </w:tcPrChange>
          </w:tcPr>
          <w:p>
            <w:pPr>
              <w:pStyle w:val="95"/>
              <w:rPr>
                <w:rFonts w:eastAsiaTheme="minorEastAsia"/>
                <w:lang w:eastAsia="en-US"/>
              </w:rPr>
            </w:pPr>
          </w:p>
        </w:tc>
        <w:tc>
          <w:tcPr>
            <w:tcW w:w="989" w:type="dxa"/>
            <w:tcPrChange w:id="1912" w:author="ZTE, Li Lu" w:date="2024-05-09T11:24:57Z">
              <w:tcPr>
                <w:tcW w:w="972" w:type="dxa"/>
              </w:tcPr>
            </w:tcPrChange>
          </w:tcPr>
          <w:p>
            <w:pPr>
              <w:pStyle w:val="95"/>
              <w:rPr>
                <w:rFonts w:eastAsiaTheme="minorEastAsia"/>
                <w:lang w:eastAsia="en-US"/>
              </w:rPr>
            </w:pPr>
            <w:r>
              <w:rPr>
                <w:rFonts w:hint="eastAsia" w:eastAsiaTheme="minorEastAsia"/>
                <w:lang w:val="en-US" w:eastAsia="zh-CN"/>
              </w:rPr>
              <w:t>23</w:t>
            </w:r>
          </w:p>
        </w:tc>
        <w:tc>
          <w:tcPr>
            <w:tcW w:w="1105" w:type="dxa"/>
            <w:tcPrChange w:id="1913" w:author="ZTE, Li Lu" w:date="2024-05-09T11:24:57Z">
              <w:tcPr>
                <w:tcW w:w="1086" w:type="dxa"/>
              </w:tcPr>
            </w:tcPrChange>
          </w:tcPr>
          <w:p>
            <w:pPr>
              <w:pStyle w:val="95"/>
              <w:rPr>
                <w:rFonts w:eastAsiaTheme="minorEastAsia"/>
                <w:lang w:eastAsia="en-US"/>
              </w:rPr>
            </w:pPr>
            <w:r>
              <w:rPr>
                <w:rFonts w:eastAsiaTheme="minorEastAsia"/>
                <w:lang w:eastAsia="en-US"/>
              </w:rPr>
              <w:t>+2/-3</w:t>
            </w:r>
          </w:p>
        </w:tc>
        <w:tc>
          <w:tcPr>
            <w:tcW w:w="990" w:type="dxa"/>
            <w:tcPrChange w:id="1914" w:author="ZTE, Li Lu" w:date="2024-05-09T11:24:57Z">
              <w:tcPr>
                <w:tcW w:w="973" w:type="dxa"/>
              </w:tcPr>
            </w:tcPrChange>
          </w:tcPr>
          <w:p>
            <w:pPr>
              <w:pStyle w:val="95"/>
              <w:rPr>
                <w:rFonts w:eastAsiaTheme="minorEastAsia"/>
                <w:lang w:eastAsia="en-US"/>
              </w:rPr>
            </w:pPr>
          </w:p>
        </w:tc>
        <w:tc>
          <w:tcPr>
            <w:tcW w:w="1105" w:type="dxa"/>
            <w:tcPrChange w:id="191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1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16" w:author="ZTE, Li Lu" w:date="2024-05-09T11:24:57Z">
            <w:trPr>
              <w:trHeight w:val="187" w:hRule="atLeast"/>
            </w:trPr>
          </w:trPrChange>
        </w:trPr>
        <w:tc>
          <w:tcPr>
            <w:tcW w:w="1624" w:type="dxa"/>
            <w:tcPrChange w:id="1917" w:author="ZTE, Li Lu" w:date="2024-05-09T11:24:57Z">
              <w:tcPr>
                <w:tcW w:w="1596" w:type="dxa"/>
              </w:tcPr>
            </w:tcPrChange>
          </w:tcPr>
          <w:p>
            <w:pPr>
              <w:pStyle w:val="95"/>
              <w:rPr>
                <w:rFonts w:eastAsiaTheme="minorEastAsia"/>
                <w:lang w:val="en-US" w:eastAsia="zh-CN"/>
              </w:rPr>
            </w:pPr>
            <w:r>
              <w:rPr>
                <w:rFonts w:hint="eastAsia" w:eastAsiaTheme="minorEastAsia"/>
                <w:lang w:val="en-US" w:eastAsia="zh-CN"/>
              </w:rPr>
              <w:t>CA_n48A-n66A</w:t>
            </w:r>
          </w:p>
        </w:tc>
        <w:tc>
          <w:tcPr>
            <w:tcW w:w="989" w:type="dxa"/>
            <w:tcPrChange w:id="1918" w:author="ZTE, Li Lu" w:date="2024-05-09T11:24:57Z">
              <w:tcPr>
                <w:tcW w:w="972" w:type="dxa"/>
              </w:tcPr>
            </w:tcPrChange>
          </w:tcPr>
          <w:p>
            <w:pPr>
              <w:pStyle w:val="95"/>
              <w:rPr>
                <w:rFonts w:eastAsiaTheme="minorEastAsia"/>
                <w:lang w:eastAsia="en-US"/>
              </w:rPr>
            </w:pPr>
          </w:p>
        </w:tc>
        <w:tc>
          <w:tcPr>
            <w:tcW w:w="1105" w:type="dxa"/>
            <w:tcPrChange w:id="1919" w:author="ZTE, Li Lu" w:date="2024-05-09T11:24:57Z">
              <w:tcPr>
                <w:tcW w:w="1086" w:type="dxa"/>
              </w:tcPr>
            </w:tcPrChange>
          </w:tcPr>
          <w:p>
            <w:pPr>
              <w:pStyle w:val="95"/>
              <w:rPr>
                <w:rFonts w:eastAsiaTheme="minorEastAsia"/>
                <w:lang w:eastAsia="en-US"/>
              </w:rPr>
            </w:pPr>
          </w:p>
        </w:tc>
        <w:tc>
          <w:tcPr>
            <w:tcW w:w="989" w:type="dxa"/>
            <w:tcPrChange w:id="1920" w:author="ZTE, Li Lu" w:date="2024-05-09T11:24:57Z">
              <w:tcPr>
                <w:tcW w:w="972" w:type="dxa"/>
              </w:tcPr>
            </w:tcPrChange>
          </w:tcPr>
          <w:p>
            <w:pPr>
              <w:pStyle w:val="95"/>
              <w:rPr>
                <w:rFonts w:eastAsiaTheme="minorEastAsia"/>
                <w:lang w:eastAsia="en-US"/>
              </w:rPr>
            </w:pPr>
          </w:p>
        </w:tc>
        <w:tc>
          <w:tcPr>
            <w:tcW w:w="1105" w:type="dxa"/>
            <w:tcPrChange w:id="1921" w:author="ZTE, Li Lu" w:date="2024-05-09T11:24:57Z">
              <w:tcPr>
                <w:tcW w:w="1086" w:type="dxa"/>
              </w:tcPr>
            </w:tcPrChange>
          </w:tcPr>
          <w:p>
            <w:pPr>
              <w:pStyle w:val="95"/>
              <w:rPr>
                <w:rFonts w:eastAsiaTheme="minorEastAsia"/>
                <w:lang w:eastAsia="en-US"/>
              </w:rPr>
            </w:pPr>
          </w:p>
        </w:tc>
        <w:tc>
          <w:tcPr>
            <w:tcW w:w="989" w:type="dxa"/>
            <w:tcPrChange w:id="1922" w:author="ZTE, Li Lu" w:date="2024-05-09T11:24:57Z">
              <w:tcPr>
                <w:tcW w:w="972" w:type="dxa"/>
              </w:tcPr>
            </w:tcPrChange>
          </w:tcPr>
          <w:p>
            <w:pPr>
              <w:pStyle w:val="95"/>
              <w:rPr>
                <w:rFonts w:eastAsiaTheme="minorEastAsia"/>
                <w:lang w:val="en-US" w:eastAsia="zh-CN"/>
              </w:rPr>
            </w:pPr>
            <w:r>
              <w:rPr>
                <w:rFonts w:eastAsiaTheme="minorEastAsia"/>
                <w:lang w:eastAsia="en-US"/>
              </w:rPr>
              <w:t>23</w:t>
            </w:r>
          </w:p>
        </w:tc>
        <w:tc>
          <w:tcPr>
            <w:tcW w:w="1105" w:type="dxa"/>
            <w:tcPrChange w:id="1923" w:author="ZTE, Li Lu" w:date="2024-05-09T11:24:57Z">
              <w:tcPr>
                <w:tcW w:w="1086" w:type="dxa"/>
              </w:tcPr>
            </w:tcPrChange>
          </w:tcPr>
          <w:p>
            <w:pPr>
              <w:pStyle w:val="95"/>
              <w:rPr>
                <w:rFonts w:cs="Arial" w:eastAsiaTheme="minorEastAsia"/>
                <w:lang w:eastAsia="en-US"/>
              </w:rPr>
            </w:pPr>
            <w:r>
              <w:rPr>
                <w:rFonts w:eastAsiaTheme="minorEastAsia"/>
                <w:lang w:eastAsia="en-US"/>
              </w:rPr>
              <w:t>+2/-3</w:t>
            </w:r>
          </w:p>
        </w:tc>
        <w:tc>
          <w:tcPr>
            <w:tcW w:w="990" w:type="dxa"/>
            <w:tcPrChange w:id="1924" w:author="ZTE, Li Lu" w:date="2024-05-09T11:24:57Z">
              <w:tcPr>
                <w:tcW w:w="973" w:type="dxa"/>
              </w:tcPr>
            </w:tcPrChange>
          </w:tcPr>
          <w:p>
            <w:pPr>
              <w:pStyle w:val="95"/>
              <w:rPr>
                <w:rFonts w:eastAsiaTheme="minorEastAsia"/>
                <w:lang w:eastAsia="en-US"/>
              </w:rPr>
            </w:pPr>
          </w:p>
        </w:tc>
        <w:tc>
          <w:tcPr>
            <w:tcW w:w="1105" w:type="dxa"/>
            <w:tcPrChange w:id="192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2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26" w:author="ZTE, Li Lu" w:date="2024-05-09T11:24:57Z">
            <w:trPr>
              <w:trHeight w:val="187" w:hRule="atLeast"/>
            </w:trPr>
          </w:trPrChange>
        </w:trPr>
        <w:tc>
          <w:tcPr>
            <w:tcW w:w="1624" w:type="dxa"/>
            <w:tcPrChange w:id="1927" w:author="ZTE, Li Lu" w:date="2024-05-09T11:24:57Z">
              <w:tcPr>
                <w:tcW w:w="1596" w:type="dxa"/>
              </w:tcPr>
            </w:tcPrChange>
          </w:tcPr>
          <w:p>
            <w:pPr>
              <w:pStyle w:val="95"/>
              <w:rPr>
                <w:rFonts w:eastAsiaTheme="minorEastAsia"/>
                <w:lang w:val="en-US" w:eastAsia="zh-CN"/>
              </w:rPr>
            </w:pPr>
            <w:r>
              <w:rPr>
                <w:rFonts w:cs="Arial" w:eastAsiaTheme="minorEastAsia"/>
                <w:lang w:val="en-US" w:eastAsia="zh-CN"/>
              </w:rPr>
              <w:t>CA_n48A-n7</w:t>
            </w:r>
            <w:r>
              <w:rPr>
                <w:rFonts w:hint="eastAsia" w:cs="Arial" w:eastAsiaTheme="minorEastAsia"/>
                <w:lang w:val="en-US" w:eastAsia="zh-CN"/>
              </w:rPr>
              <w:t>0</w:t>
            </w:r>
            <w:r>
              <w:rPr>
                <w:rFonts w:cs="Arial" w:eastAsiaTheme="minorEastAsia"/>
                <w:lang w:val="en-US" w:eastAsia="zh-CN"/>
              </w:rPr>
              <w:t>A</w:t>
            </w:r>
          </w:p>
        </w:tc>
        <w:tc>
          <w:tcPr>
            <w:tcW w:w="989" w:type="dxa"/>
            <w:tcPrChange w:id="1928" w:author="ZTE, Li Lu" w:date="2024-05-09T11:24:57Z">
              <w:tcPr>
                <w:tcW w:w="972" w:type="dxa"/>
              </w:tcPr>
            </w:tcPrChange>
          </w:tcPr>
          <w:p>
            <w:pPr>
              <w:pStyle w:val="95"/>
              <w:rPr>
                <w:rFonts w:eastAsiaTheme="minorEastAsia"/>
                <w:lang w:eastAsia="en-US"/>
              </w:rPr>
            </w:pPr>
          </w:p>
        </w:tc>
        <w:tc>
          <w:tcPr>
            <w:tcW w:w="1105" w:type="dxa"/>
            <w:tcPrChange w:id="1929" w:author="ZTE, Li Lu" w:date="2024-05-09T11:24:57Z">
              <w:tcPr>
                <w:tcW w:w="1086" w:type="dxa"/>
              </w:tcPr>
            </w:tcPrChange>
          </w:tcPr>
          <w:p>
            <w:pPr>
              <w:pStyle w:val="95"/>
              <w:rPr>
                <w:rFonts w:eastAsiaTheme="minorEastAsia"/>
                <w:lang w:eastAsia="en-US"/>
              </w:rPr>
            </w:pPr>
          </w:p>
        </w:tc>
        <w:tc>
          <w:tcPr>
            <w:tcW w:w="989" w:type="dxa"/>
            <w:tcPrChange w:id="1930" w:author="ZTE, Li Lu" w:date="2024-05-09T11:24:57Z">
              <w:tcPr>
                <w:tcW w:w="972" w:type="dxa"/>
              </w:tcPr>
            </w:tcPrChange>
          </w:tcPr>
          <w:p>
            <w:pPr>
              <w:pStyle w:val="95"/>
              <w:rPr>
                <w:rFonts w:eastAsiaTheme="minorEastAsia"/>
                <w:lang w:eastAsia="en-US"/>
              </w:rPr>
            </w:pPr>
          </w:p>
        </w:tc>
        <w:tc>
          <w:tcPr>
            <w:tcW w:w="1105" w:type="dxa"/>
            <w:tcPrChange w:id="1931" w:author="ZTE, Li Lu" w:date="2024-05-09T11:24:57Z">
              <w:tcPr>
                <w:tcW w:w="1086" w:type="dxa"/>
              </w:tcPr>
            </w:tcPrChange>
          </w:tcPr>
          <w:p>
            <w:pPr>
              <w:pStyle w:val="95"/>
              <w:rPr>
                <w:rFonts w:eastAsiaTheme="minorEastAsia"/>
                <w:lang w:eastAsia="en-US"/>
              </w:rPr>
            </w:pPr>
          </w:p>
        </w:tc>
        <w:tc>
          <w:tcPr>
            <w:tcW w:w="989" w:type="dxa"/>
            <w:tcPrChange w:id="193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933" w:author="ZTE, Li Lu" w:date="2024-05-09T11:24:57Z">
              <w:tcPr>
                <w:tcW w:w="1086" w:type="dxa"/>
              </w:tcPr>
            </w:tcPrChange>
          </w:tcPr>
          <w:p>
            <w:pPr>
              <w:pStyle w:val="95"/>
              <w:rPr>
                <w:rFonts w:cs="Arial" w:eastAsiaTheme="minorEastAsia"/>
                <w:lang w:eastAsia="en-US"/>
              </w:rPr>
            </w:pPr>
            <w:r>
              <w:rPr>
                <w:rFonts w:eastAsiaTheme="minorEastAsia"/>
                <w:lang w:eastAsia="en-US"/>
              </w:rPr>
              <w:t>+2/-3</w:t>
            </w:r>
          </w:p>
        </w:tc>
        <w:tc>
          <w:tcPr>
            <w:tcW w:w="990" w:type="dxa"/>
            <w:tcPrChange w:id="1934" w:author="ZTE, Li Lu" w:date="2024-05-09T11:24:57Z">
              <w:tcPr>
                <w:tcW w:w="973" w:type="dxa"/>
              </w:tcPr>
            </w:tcPrChange>
          </w:tcPr>
          <w:p>
            <w:pPr>
              <w:pStyle w:val="95"/>
              <w:rPr>
                <w:rFonts w:eastAsiaTheme="minorEastAsia"/>
                <w:lang w:eastAsia="en-US"/>
              </w:rPr>
            </w:pPr>
          </w:p>
        </w:tc>
        <w:tc>
          <w:tcPr>
            <w:tcW w:w="1105" w:type="dxa"/>
            <w:tcPrChange w:id="193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3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36" w:author="ZTE, Li Lu" w:date="2024-05-09T11:24:57Z">
            <w:trPr>
              <w:trHeight w:val="187" w:hRule="atLeast"/>
            </w:trPr>
          </w:trPrChange>
        </w:trPr>
        <w:tc>
          <w:tcPr>
            <w:tcW w:w="1624" w:type="dxa"/>
            <w:tcPrChange w:id="1937" w:author="ZTE, Li Lu" w:date="2024-05-09T11:24:57Z">
              <w:tcPr>
                <w:tcW w:w="1596" w:type="dxa"/>
              </w:tcPr>
            </w:tcPrChange>
          </w:tcPr>
          <w:p>
            <w:pPr>
              <w:pStyle w:val="95"/>
              <w:rPr>
                <w:rFonts w:eastAsiaTheme="minorEastAsia"/>
                <w:lang w:val="en-US" w:eastAsia="zh-CN"/>
              </w:rPr>
            </w:pPr>
            <w:r>
              <w:rPr>
                <w:rFonts w:cs="Arial" w:eastAsiaTheme="minorEastAsia"/>
                <w:lang w:val="en-US" w:eastAsia="zh-CN"/>
              </w:rPr>
              <w:t>CA_n48A-n71A</w:t>
            </w:r>
          </w:p>
        </w:tc>
        <w:tc>
          <w:tcPr>
            <w:tcW w:w="989" w:type="dxa"/>
            <w:tcPrChange w:id="1938" w:author="ZTE, Li Lu" w:date="2024-05-09T11:24:57Z">
              <w:tcPr>
                <w:tcW w:w="972" w:type="dxa"/>
              </w:tcPr>
            </w:tcPrChange>
          </w:tcPr>
          <w:p>
            <w:pPr>
              <w:pStyle w:val="95"/>
              <w:rPr>
                <w:rFonts w:eastAsiaTheme="minorEastAsia"/>
                <w:lang w:eastAsia="en-US"/>
              </w:rPr>
            </w:pPr>
          </w:p>
        </w:tc>
        <w:tc>
          <w:tcPr>
            <w:tcW w:w="1105" w:type="dxa"/>
            <w:tcPrChange w:id="1939" w:author="ZTE, Li Lu" w:date="2024-05-09T11:24:57Z">
              <w:tcPr>
                <w:tcW w:w="1086" w:type="dxa"/>
              </w:tcPr>
            </w:tcPrChange>
          </w:tcPr>
          <w:p>
            <w:pPr>
              <w:pStyle w:val="95"/>
              <w:rPr>
                <w:rFonts w:eastAsiaTheme="minorEastAsia"/>
                <w:lang w:eastAsia="en-US"/>
              </w:rPr>
            </w:pPr>
          </w:p>
        </w:tc>
        <w:tc>
          <w:tcPr>
            <w:tcW w:w="989" w:type="dxa"/>
            <w:tcPrChange w:id="1940" w:author="ZTE, Li Lu" w:date="2024-05-09T11:24:57Z">
              <w:tcPr>
                <w:tcW w:w="972" w:type="dxa"/>
              </w:tcPr>
            </w:tcPrChange>
          </w:tcPr>
          <w:p>
            <w:pPr>
              <w:pStyle w:val="95"/>
              <w:rPr>
                <w:rFonts w:eastAsiaTheme="minorEastAsia"/>
                <w:lang w:eastAsia="en-US"/>
              </w:rPr>
            </w:pPr>
          </w:p>
        </w:tc>
        <w:tc>
          <w:tcPr>
            <w:tcW w:w="1105" w:type="dxa"/>
            <w:tcPrChange w:id="1941" w:author="ZTE, Li Lu" w:date="2024-05-09T11:24:57Z">
              <w:tcPr>
                <w:tcW w:w="1086" w:type="dxa"/>
              </w:tcPr>
            </w:tcPrChange>
          </w:tcPr>
          <w:p>
            <w:pPr>
              <w:pStyle w:val="95"/>
              <w:rPr>
                <w:rFonts w:eastAsiaTheme="minorEastAsia"/>
                <w:lang w:eastAsia="en-US"/>
              </w:rPr>
            </w:pPr>
          </w:p>
        </w:tc>
        <w:tc>
          <w:tcPr>
            <w:tcW w:w="989" w:type="dxa"/>
            <w:tcPrChange w:id="194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943" w:author="ZTE, Li Lu" w:date="2024-05-09T11:24:57Z">
              <w:tcPr>
                <w:tcW w:w="1086" w:type="dxa"/>
              </w:tcPr>
            </w:tcPrChange>
          </w:tcPr>
          <w:p>
            <w:pPr>
              <w:pStyle w:val="95"/>
              <w:rPr>
                <w:rFonts w:cs="Arial" w:eastAsiaTheme="minorEastAsia"/>
                <w:lang w:eastAsia="en-US"/>
              </w:rPr>
            </w:pPr>
            <w:r>
              <w:rPr>
                <w:rFonts w:eastAsiaTheme="minorEastAsia"/>
                <w:lang w:eastAsia="en-US"/>
              </w:rPr>
              <w:t>+2/-3</w:t>
            </w:r>
          </w:p>
        </w:tc>
        <w:tc>
          <w:tcPr>
            <w:tcW w:w="990" w:type="dxa"/>
            <w:tcPrChange w:id="1944" w:author="ZTE, Li Lu" w:date="2024-05-09T11:24:57Z">
              <w:tcPr>
                <w:tcW w:w="973" w:type="dxa"/>
              </w:tcPr>
            </w:tcPrChange>
          </w:tcPr>
          <w:p>
            <w:pPr>
              <w:pStyle w:val="95"/>
              <w:rPr>
                <w:rFonts w:eastAsiaTheme="minorEastAsia"/>
                <w:lang w:eastAsia="en-US"/>
              </w:rPr>
            </w:pPr>
          </w:p>
        </w:tc>
        <w:tc>
          <w:tcPr>
            <w:tcW w:w="1105" w:type="dxa"/>
            <w:tcPrChange w:id="194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4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46" w:author="ZTE, Li Lu" w:date="2024-05-09T11:24:57Z">
            <w:trPr>
              <w:trHeight w:val="187" w:hRule="atLeast"/>
            </w:trPr>
          </w:trPrChange>
        </w:trPr>
        <w:tc>
          <w:tcPr>
            <w:tcW w:w="1624" w:type="dxa"/>
            <w:tcPrChange w:id="1947" w:author="ZTE, Li Lu" w:date="2024-05-09T11:24:57Z">
              <w:tcPr>
                <w:tcW w:w="1596" w:type="dxa"/>
              </w:tcPr>
            </w:tcPrChange>
          </w:tcPr>
          <w:p>
            <w:pPr>
              <w:pStyle w:val="95"/>
              <w:rPr>
                <w:rFonts w:eastAsiaTheme="minorEastAsia"/>
                <w:lang w:val="en-US" w:eastAsia="zh-CN"/>
              </w:rPr>
            </w:pPr>
            <w:r>
              <w:rPr>
                <w:rFonts w:cs="Arial" w:eastAsiaTheme="minorEastAsia"/>
                <w:szCs w:val="18"/>
                <w:lang w:val="en-US" w:eastAsia="en-US"/>
              </w:rPr>
              <w:t xml:space="preserve">CA_n48A-n96A  </w:t>
            </w:r>
          </w:p>
        </w:tc>
        <w:tc>
          <w:tcPr>
            <w:tcW w:w="989" w:type="dxa"/>
            <w:tcPrChange w:id="1948" w:author="ZTE, Li Lu" w:date="2024-05-09T11:24:57Z">
              <w:tcPr>
                <w:tcW w:w="972" w:type="dxa"/>
              </w:tcPr>
            </w:tcPrChange>
          </w:tcPr>
          <w:p>
            <w:pPr>
              <w:pStyle w:val="95"/>
              <w:rPr>
                <w:rFonts w:eastAsiaTheme="minorEastAsia"/>
                <w:lang w:eastAsia="en-US"/>
              </w:rPr>
            </w:pPr>
          </w:p>
        </w:tc>
        <w:tc>
          <w:tcPr>
            <w:tcW w:w="1105" w:type="dxa"/>
            <w:tcPrChange w:id="1949" w:author="ZTE, Li Lu" w:date="2024-05-09T11:24:57Z">
              <w:tcPr>
                <w:tcW w:w="1086" w:type="dxa"/>
              </w:tcPr>
            </w:tcPrChange>
          </w:tcPr>
          <w:p>
            <w:pPr>
              <w:pStyle w:val="95"/>
              <w:rPr>
                <w:rFonts w:eastAsiaTheme="minorEastAsia"/>
                <w:lang w:eastAsia="en-US"/>
              </w:rPr>
            </w:pPr>
          </w:p>
        </w:tc>
        <w:tc>
          <w:tcPr>
            <w:tcW w:w="989" w:type="dxa"/>
            <w:tcPrChange w:id="1950" w:author="ZTE, Li Lu" w:date="2024-05-09T11:24:57Z">
              <w:tcPr>
                <w:tcW w:w="972" w:type="dxa"/>
              </w:tcPr>
            </w:tcPrChange>
          </w:tcPr>
          <w:p>
            <w:pPr>
              <w:pStyle w:val="95"/>
              <w:rPr>
                <w:rFonts w:eastAsiaTheme="minorEastAsia"/>
                <w:lang w:eastAsia="en-US"/>
              </w:rPr>
            </w:pPr>
          </w:p>
        </w:tc>
        <w:tc>
          <w:tcPr>
            <w:tcW w:w="1105" w:type="dxa"/>
            <w:tcPrChange w:id="1951" w:author="ZTE, Li Lu" w:date="2024-05-09T11:24:57Z">
              <w:tcPr>
                <w:tcW w:w="1086" w:type="dxa"/>
              </w:tcPr>
            </w:tcPrChange>
          </w:tcPr>
          <w:p>
            <w:pPr>
              <w:pStyle w:val="95"/>
              <w:rPr>
                <w:rFonts w:eastAsiaTheme="minorEastAsia"/>
                <w:lang w:eastAsia="en-US"/>
              </w:rPr>
            </w:pPr>
          </w:p>
        </w:tc>
        <w:tc>
          <w:tcPr>
            <w:tcW w:w="989" w:type="dxa"/>
            <w:tcPrChange w:id="195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953" w:author="ZTE, Li Lu" w:date="2024-05-09T11:24:57Z">
              <w:tcPr>
                <w:tcW w:w="1086" w:type="dxa"/>
              </w:tcPr>
            </w:tcPrChange>
          </w:tcPr>
          <w:p>
            <w:pPr>
              <w:pStyle w:val="95"/>
              <w:rPr>
                <w:rFonts w:cs="Arial" w:eastAsiaTheme="minorEastAsia"/>
                <w:lang w:eastAsia="en-US"/>
              </w:rPr>
            </w:pPr>
            <w:r>
              <w:rPr>
                <w:rFonts w:eastAsiaTheme="minorEastAsia"/>
                <w:lang w:eastAsia="en-US"/>
              </w:rPr>
              <w:t>+2/-3</w:t>
            </w:r>
          </w:p>
        </w:tc>
        <w:tc>
          <w:tcPr>
            <w:tcW w:w="990" w:type="dxa"/>
            <w:tcPrChange w:id="1954" w:author="ZTE, Li Lu" w:date="2024-05-09T11:24:57Z">
              <w:tcPr>
                <w:tcW w:w="973" w:type="dxa"/>
              </w:tcPr>
            </w:tcPrChange>
          </w:tcPr>
          <w:p>
            <w:pPr>
              <w:pStyle w:val="95"/>
              <w:rPr>
                <w:rFonts w:eastAsiaTheme="minorEastAsia"/>
                <w:lang w:eastAsia="en-US"/>
              </w:rPr>
            </w:pPr>
          </w:p>
        </w:tc>
        <w:tc>
          <w:tcPr>
            <w:tcW w:w="1105" w:type="dxa"/>
            <w:tcPrChange w:id="195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5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56" w:author="ZTE, Li Lu" w:date="2024-05-09T11:24:57Z">
            <w:trPr>
              <w:trHeight w:val="187" w:hRule="atLeast"/>
            </w:trPr>
          </w:trPrChange>
        </w:trPr>
        <w:tc>
          <w:tcPr>
            <w:tcW w:w="1624" w:type="dxa"/>
            <w:tcPrChange w:id="1957" w:author="ZTE, Li Lu" w:date="2024-05-09T11:24:57Z">
              <w:tcPr>
                <w:tcW w:w="1596" w:type="dxa"/>
              </w:tcPr>
            </w:tcPrChange>
          </w:tcPr>
          <w:p>
            <w:pPr>
              <w:pStyle w:val="95"/>
              <w:rPr>
                <w:rFonts w:eastAsiaTheme="minorEastAsia"/>
                <w:lang w:val="en-US" w:eastAsia="zh-CN"/>
              </w:rPr>
            </w:pPr>
            <w:r>
              <w:rPr>
                <w:rFonts w:cs="Arial" w:eastAsiaTheme="minorEastAsia"/>
                <w:szCs w:val="18"/>
                <w:lang w:val="en-US" w:eastAsia="en-US"/>
              </w:rPr>
              <w:t>CA_n48</w:t>
            </w:r>
            <w:r>
              <w:rPr>
                <w:rFonts w:hint="eastAsia" w:cs="Arial" w:eastAsiaTheme="minorEastAsia"/>
                <w:szCs w:val="18"/>
                <w:lang w:val="en-US" w:eastAsia="zh-CN"/>
              </w:rPr>
              <w:t>B</w:t>
            </w:r>
            <w:r>
              <w:rPr>
                <w:rFonts w:cs="Arial" w:eastAsiaTheme="minorEastAsia"/>
                <w:szCs w:val="18"/>
                <w:lang w:val="en-US" w:eastAsia="en-US"/>
              </w:rPr>
              <w:t xml:space="preserve">-n96A  </w:t>
            </w:r>
          </w:p>
        </w:tc>
        <w:tc>
          <w:tcPr>
            <w:tcW w:w="989" w:type="dxa"/>
            <w:tcPrChange w:id="1958" w:author="ZTE, Li Lu" w:date="2024-05-09T11:24:57Z">
              <w:tcPr>
                <w:tcW w:w="972" w:type="dxa"/>
              </w:tcPr>
            </w:tcPrChange>
          </w:tcPr>
          <w:p>
            <w:pPr>
              <w:pStyle w:val="95"/>
              <w:rPr>
                <w:rFonts w:eastAsiaTheme="minorEastAsia"/>
                <w:lang w:eastAsia="en-US"/>
              </w:rPr>
            </w:pPr>
          </w:p>
        </w:tc>
        <w:tc>
          <w:tcPr>
            <w:tcW w:w="1105" w:type="dxa"/>
            <w:tcPrChange w:id="1959" w:author="ZTE, Li Lu" w:date="2024-05-09T11:24:57Z">
              <w:tcPr>
                <w:tcW w:w="1086" w:type="dxa"/>
              </w:tcPr>
            </w:tcPrChange>
          </w:tcPr>
          <w:p>
            <w:pPr>
              <w:pStyle w:val="95"/>
              <w:rPr>
                <w:rFonts w:eastAsiaTheme="minorEastAsia"/>
                <w:lang w:eastAsia="en-US"/>
              </w:rPr>
            </w:pPr>
          </w:p>
        </w:tc>
        <w:tc>
          <w:tcPr>
            <w:tcW w:w="989" w:type="dxa"/>
            <w:tcPrChange w:id="1960" w:author="ZTE, Li Lu" w:date="2024-05-09T11:24:57Z">
              <w:tcPr>
                <w:tcW w:w="972" w:type="dxa"/>
              </w:tcPr>
            </w:tcPrChange>
          </w:tcPr>
          <w:p>
            <w:pPr>
              <w:pStyle w:val="95"/>
              <w:rPr>
                <w:rFonts w:eastAsiaTheme="minorEastAsia"/>
                <w:lang w:eastAsia="en-US"/>
              </w:rPr>
            </w:pPr>
          </w:p>
        </w:tc>
        <w:tc>
          <w:tcPr>
            <w:tcW w:w="1105" w:type="dxa"/>
            <w:tcPrChange w:id="1961" w:author="ZTE, Li Lu" w:date="2024-05-09T11:24:57Z">
              <w:tcPr>
                <w:tcW w:w="1086" w:type="dxa"/>
              </w:tcPr>
            </w:tcPrChange>
          </w:tcPr>
          <w:p>
            <w:pPr>
              <w:pStyle w:val="95"/>
              <w:rPr>
                <w:rFonts w:eastAsiaTheme="minorEastAsia"/>
                <w:lang w:eastAsia="en-US"/>
              </w:rPr>
            </w:pPr>
          </w:p>
        </w:tc>
        <w:tc>
          <w:tcPr>
            <w:tcW w:w="989" w:type="dxa"/>
            <w:tcPrChange w:id="196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963" w:author="ZTE, Li Lu" w:date="2024-05-09T11:24:57Z">
              <w:tcPr>
                <w:tcW w:w="1086" w:type="dxa"/>
              </w:tcPr>
            </w:tcPrChange>
          </w:tcPr>
          <w:p>
            <w:pPr>
              <w:pStyle w:val="95"/>
              <w:rPr>
                <w:rFonts w:cs="Arial" w:eastAsiaTheme="minorEastAsia"/>
                <w:lang w:eastAsia="en-US"/>
              </w:rPr>
            </w:pPr>
            <w:r>
              <w:rPr>
                <w:rFonts w:eastAsiaTheme="minorEastAsia"/>
                <w:lang w:eastAsia="en-US"/>
              </w:rPr>
              <w:t>+2/-3</w:t>
            </w:r>
          </w:p>
        </w:tc>
        <w:tc>
          <w:tcPr>
            <w:tcW w:w="990" w:type="dxa"/>
            <w:tcPrChange w:id="1964" w:author="ZTE, Li Lu" w:date="2024-05-09T11:24:57Z">
              <w:tcPr>
                <w:tcW w:w="973" w:type="dxa"/>
              </w:tcPr>
            </w:tcPrChange>
          </w:tcPr>
          <w:p>
            <w:pPr>
              <w:pStyle w:val="95"/>
              <w:rPr>
                <w:rFonts w:eastAsiaTheme="minorEastAsia"/>
                <w:lang w:eastAsia="en-US"/>
              </w:rPr>
            </w:pPr>
          </w:p>
        </w:tc>
        <w:tc>
          <w:tcPr>
            <w:tcW w:w="1105" w:type="dxa"/>
            <w:tcPrChange w:id="196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6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66" w:author="ZTE, Li Lu" w:date="2024-05-09T11:24:57Z">
            <w:trPr>
              <w:trHeight w:val="187" w:hRule="atLeast"/>
            </w:trPr>
          </w:trPrChange>
        </w:trPr>
        <w:tc>
          <w:tcPr>
            <w:tcW w:w="1624" w:type="dxa"/>
            <w:tcPrChange w:id="1967" w:author="ZTE, Li Lu" w:date="2024-05-09T11:24:57Z">
              <w:tcPr>
                <w:tcW w:w="1596" w:type="dxa"/>
              </w:tcPr>
            </w:tcPrChange>
          </w:tcPr>
          <w:p>
            <w:pPr>
              <w:pStyle w:val="95"/>
              <w:rPr>
                <w:rFonts w:cs="Arial" w:eastAsiaTheme="minorEastAsia"/>
                <w:szCs w:val="18"/>
                <w:lang w:val="en-US" w:eastAsia="en-US"/>
              </w:rPr>
            </w:pPr>
            <w:r>
              <w:rPr>
                <w:rFonts w:cs="Arial" w:eastAsiaTheme="minorEastAsia"/>
                <w:szCs w:val="18"/>
                <w:lang w:val="en-US" w:eastAsia="en-US"/>
              </w:rPr>
              <w:t>CA_n48A-n96</w:t>
            </w:r>
            <w:r>
              <w:rPr>
                <w:rFonts w:hint="eastAsia" w:cs="Arial" w:eastAsiaTheme="minorEastAsia"/>
                <w:szCs w:val="18"/>
                <w:lang w:val="en-US" w:eastAsia="zh-CN"/>
              </w:rPr>
              <w:t>B</w:t>
            </w:r>
            <w:r>
              <w:rPr>
                <w:rFonts w:cs="Arial" w:eastAsiaTheme="minorEastAsia"/>
                <w:szCs w:val="18"/>
                <w:lang w:val="en-US" w:eastAsia="en-US"/>
              </w:rPr>
              <w:t xml:space="preserve">  </w:t>
            </w:r>
          </w:p>
        </w:tc>
        <w:tc>
          <w:tcPr>
            <w:tcW w:w="989" w:type="dxa"/>
            <w:tcPrChange w:id="1968" w:author="ZTE, Li Lu" w:date="2024-05-09T11:24:57Z">
              <w:tcPr>
                <w:tcW w:w="972" w:type="dxa"/>
              </w:tcPr>
            </w:tcPrChange>
          </w:tcPr>
          <w:p>
            <w:pPr>
              <w:pStyle w:val="95"/>
              <w:rPr>
                <w:rFonts w:eastAsiaTheme="minorEastAsia"/>
                <w:lang w:eastAsia="en-US"/>
              </w:rPr>
            </w:pPr>
          </w:p>
        </w:tc>
        <w:tc>
          <w:tcPr>
            <w:tcW w:w="1105" w:type="dxa"/>
            <w:tcPrChange w:id="1969" w:author="ZTE, Li Lu" w:date="2024-05-09T11:24:57Z">
              <w:tcPr>
                <w:tcW w:w="1086" w:type="dxa"/>
              </w:tcPr>
            </w:tcPrChange>
          </w:tcPr>
          <w:p>
            <w:pPr>
              <w:pStyle w:val="95"/>
              <w:rPr>
                <w:rFonts w:eastAsiaTheme="minorEastAsia"/>
                <w:lang w:eastAsia="en-US"/>
              </w:rPr>
            </w:pPr>
          </w:p>
        </w:tc>
        <w:tc>
          <w:tcPr>
            <w:tcW w:w="989" w:type="dxa"/>
            <w:tcPrChange w:id="1970" w:author="ZTE, Li Lu" w:date="2024-05-09T11:24:57Z">
              <w:tcPr>
                <w:tcW w:w="972" w:type="dxa"/>
              </w:tcPr>
            </w:tcPrChange>
          </w:tcPr>
          <w:p>
            <w:pPr>
              <w:pStyle w:val="95"/>
              <w:rPr>
                <w:rFonts w:eastAsiaTheme="minorEastAsia"/>
                <w:lang w:eastAsia="en-US"/>
              </w:rPr>
            </w:pPr>
          </w:p>
        </w:tc>
        <w:tc>
          <w:tcPr>
            <w:tcW w:w="1105" w:type="dxa"/>
            <w:tcPrChange w:id="1971" w:author="ZTE, Li Lu" w:date="2024-05-09T11:24:57Z">
              <w:tcPr>
                <w:tcW w:w="1086" w:type="dxa"/>
              </w:tcPr>
            </w:tcPrChange>
          </w:tcPr>
          <w:p>
            <w:pPr>
              <w:pStyle w:val="95"/>
              <w:rPr>
                <w:rFonts w:eastAsiaTheme="minorEastAsia"/>
                <w:lang w:eastAsia="en-US"/>
              </w:rPr>
            </w:pPr>
          </w:p>
        </w:tc>
        <w:tc>
          <w:tcPr>
            <w:tcW w:w="989" w:type="dxa"/>
            <w:tcPrChange w:id="197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973" w:author="ZTE, Li Lu" w:date="2024-05-09T11:24:57Z">
              <w:tcPr>
                <w:tcW w:w="1086" w:type="dxa"/>
              </w:tcPr>
            </w:tcPrChange>
          </w:tcPr>
          <w:p>
            <w:pPr>
              <w:pStyle w:val="95"/>
              <w:rPr>
                <w:rFonts w:eastAsiaTheme="minorEastAsia"/>
                <w:lang w:eastAsia="en-US"/>
              </w:rPr>
            </w:pPr>
            <w:r>
              <w:rPr>
                <w:rFonts w:eastAsiaTheme="minorEastAsia"/>
                <w:lang w:eastAsia="en-US"/>
              </w:rPr>
              <w:t>+2/-3</w:t>
            </w:r>
          </w:p>
        </w:tc>
        <w:tc>
          <w:tcPr>
            <w:tcW w:w="990" w:type="dxa"/>
            <w:tcPrChange w:id="1974" w:author="ZTE, Li Lu" w:date="2024-05-09T11:24:57Z">
              <w:tcPr>
                <w:tcW w:w="973" w:type="dxa"/>
              </w:tcPr>
            </w:tcPrChange>
          </w:tcPr>
          <w:p>
            <w:pPr>
              <w:pStyle w:val="95"/>
              <w:rPr>
                <w:rFonts w:eastAsiaTheme="minorEastAsia"/>
                <w:lang w:eastAsia="en-US"/>
              </w:rPr>
            </w:pPr>
          </w:p>
        </w:tc>
        <w:tc>
          <w:tcPr>
            <w:tcW w:w="1105" w:type="dxa"/>
            <w:tcPrChange w:id="197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7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76" w:author="ZTE, Li Lu" w:date="2024-05-09T11:24:57Z">
            <w:trPr>
              <w:trHeight w:val="187" w:hRule="atLeast"/>
            </w:trPr>
          </w:trPrChange>
        </w:trPr>
        <w:tc>
          <w:tcPr>
            <w:tcW w:w="1624" w:type="dxa"/>
            <w:tcPrChange w:id="1977" w:author="ZTE, Li Lu" w:date="2024-05-09T11:24:57Z">
              <w:tcPr>
                <w:tcW w:w="1596" w:type="dxa"/>
              </w:tcPr>
            </w:tcPrChange>
          </w:tcPr>
          <w:p>
            <w:pPr>
              <w:pStyle w:val="95"/>
              <w:rPr>
                <w:rFonts w:eastAsiaTheme="minorEastAsia"/>
                <w:lang w:val="en-US" w:eastAsia="zh-CN"/>
              </w:rPr>
            </w:pPr>
            <w:r>
              <w:rPr>
                <w:rFonts w:hint="eastAsia" w:eastAsiaTheme="minorEastAsia"/>
                <w:lang w:val="en-US" w:eastAsia="zh-CN"/>
              </w:rPr>
              <w:t>CA_n50A-n78A</w:t>
            </w:r>
          </w:p>
        </w:tc>
        <w:tc>
          <w:tcPr>
            <w:tcW w:w="989" w:type="dxa"/>
            <w:tcPrChange w:id="1978" w:author="ZTE, Li Lu" w:date="2024-05-09T11:24:57Z">
              <w:tcPr>
                <w:tcW w:w="972" w:type="dxa"/>
              </w:tcPr>
            </w:tcPrChange>
          </w:tcPr>
          <w:p>
            <w:pPr>
              <w:pStyle w:val="95"/>
              <w:rPr>
                <w:rFonts w:eastAsiaTheme="minorEastAsia"/>
                <w:lang w:eastAsia="en-US"/>
              </w:rPr>
            </w:pPr>
          </w:p>
        </w:tc>
        <w:tc>
          <w:tcPr>
            <w:tcW w:w="1105" w:type="dxa"/>
            <w:tcPrChange w:id="1979" w:author="ZTE, Li Lu" w:date="2024-05-09T11:24:57Z">
              <w:tcPr>
                <w:tcW w:w="1086" w:type="dxa"/>
              </w:tcPr>
            </w:tcPrChange>
          </w:tcPr>
          <w:p>
            <w:pPr>
              <w:pStyle w:val="95"/>
              <w:rPr>
                <w:rFonts w:eastAsiaTheme="minorEastAsia"/>
                <w:lang w:eastAsia="en-US"/>
              </w:rPr>
            </w:pPr>
          </w:p>
        </w:tc>
        <w:tc>
          <w:tcPr>
            <w:tcW w:w="989" w:type="dxa"/>
            <w:tcPrChange w:id="1980" w:author="ZTE, Li Lu" w:date="2024-05-09T11:24:57Z">
              <w:tcPr>
                <w:tcW w:w="972" w:type="dxa"/>
              </w:tcPr>
            </w:tcPrChange>
          </w:tcPr>
          <w:p>
            <w:pPr>
              <w:pStyle w:val="95"/>
              <w:rPr>
                <w:rFonts w:eastAsiaTheme="minorEastAsia"/>
                <w:lang w:eastAsia="en-US"/>
              </w:rPr>
            </w:pPr>
          </w:p>
        </w:tc>
        <w:tc>
          <w:tcPr>
            <w:tcW w:w="1105" w:type="dxa"/>
            <w:tcPrChange w:id="1981" w:author="ZTE, Li Lu" w:date="2024-05-09T11:24:57Z">
              <w:tcPr>
                <w:tcW w:w="1086" w:type="dxa"/>
              </w:tcPr>
            </w:tcPrChange>
          </w:tcPr>
          <w:p>
            <w:pPr>
              <w:pStyle w:val="95"/>
              <w:rPr>
                <w:rFonts w:eastAsiaTheme="minorEastAsia"/>
                <w:lang w:eastAsia="en-US"/>
              </w:rPr>
            </w:pPr>
          </w:p>
        </w:tc>
        <w:tc>
          <w:tcPr>
            <w:tcW w:w="989" w:type="dxa"/>
            <w:tcPrChange w:id="198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98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984" w:author="ZTE, Li Lu" w:date="2024-05-09T11:24:57Z">
              <w:tcPr>
                <w:tcW w:w="973" w:type="dxa"/>
              </w:tcPr>
            </w:tcPrChange>
          </w:tcPr>
          <w:p>
            <w:pPr>
              <w:pStyle w:val="95"/>
              <w:rPr>
                <w:rFonts w:eastAsiaTheme="minorEastAsia"/>
                <w:lang w:eastAsia="en-US"/>
              </w:rPr>
            </w:pPr>
          </w:p>
        </w:tc>
        <w:tc>
          <w:tcPr>
            <w:tcW w:w="1105" w:type="dxa"/>
            <w:tcPrChange w:id="198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8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86" w:author="ZTE, Li Lu" w:date="2024-05-09T11:24:57Z">
            <w:trPr>
              <w:trHeight w:val="187" w:hRule="atLeast"/>
            </w:trPr>
          </w:trPrChange>
        </w:trPr>
        <w:tc>
          <w:tcPr>
            <w:tcW w:w="1624" w:type="dxa"/>
            <w:tcPrChange w:id="1987" w:author="ZTE, Li Lu" w:date="2024-05-09T11:24:57Z">
              <w:tcPr>
                <w:tcW w:w="1596" w:type="dxa"/>
              </w:tcPr>
            </w:tcPrChange>
          </w:tcPr>
          <w:p>
            <w:pPr>
              <w:pStyle w:val="95"/>
              <w:rPr>
                <w:rFonts w:eastAsiaTheme="minorEastAsia"/>
                <w:lang w:val="en-US" w:eastAsia="zh-CN"/>
              </w:rPr>
            </w:pPr>
            <w:r>
              <w:rPr>
                <w:rFonts w:eastAsiaTheme="minorEastAsia"/>
                <w:lang w:val="en-US" w:eastAsia="zh-CN"/>
              </w:rPr>
              <w:t>CA_n66A-n71A</w:t>
            </w:r>
          </w:p>
        </w:tc>
        <w:tc>
          <w:tcPr>
            <w:tcW w:w="989" w:type="dxa"/>
            <w:tcPrChange w:id="1988" w:author="ZTE, Li Lu" w:date="2024-05-09T11:24:57Z">
              <w:tcPr>
                <w:tcW w:w="972" w:type="dxa"/>
              </w:tcPr>
            </w:tcPrChange>
          </w:tcPr>
          <w:p>
            <w:pPr>
              <w:pStyle w:val="95"/>
              <w:rPr>
                <w:rFonts w:eastAsiaTheme="minorEastAsia"/>
                <w:lang w:eastAsia="en-US"/>
              </w:rPr>
            </w:pPr>
          </w:p>
        </w:tc>
        <w:tc>
          <w:tcPr>
            <w:tcW w:w="1105" w:type="dxa"/>
            <w:tcPrChange w:id="1989" w:author="ZTE, Li Lu" w:date="2024-05-09T11:24:57Z">
              <w:tcPr>
                <w:tcW w:w="1086" w:type="dxa"/>
              </w:tcPr>
            </w:tcPrChange>
          </w:tcPr>
          <w:p>
            <w:pPr>
              <w:pStyle w:val="95"/>
              <w:rPr>
                <w:rFonts w:eastAsiaTheme="minorEastAsia"/>
                <w:lang w:eastAsia="en-US"/>
              </w:rPr>
            </w:pPr>
          </w:p>
        </w:tc>
        <w:tc>
          <w:tcPr>
            <w:tcW w:w="989" w:type="dxa"/>
            <w:tcPrChange w:id="1990" w:author="ZTE, Li Lu" w:date="2024-05-09T11:24:57Z">
              <w:tcPr>
                <w:tcW w:w="972" w:type="dxa"/>
              </w:tcPr>
            </w:tcPrChange>
          </w:tcPr>
          <w:p>
            <w:pPr>
              <w:pStyle w:val="95"/>
              <w:rPr>
                <w:rFonts w:eastAsiaTheme="minorEastAsia"/>
                <w:lang w:eastAsia="en-US"/>
              </w:rPr>
            </w:pPr>
          </w:p>
        </w:tc>
        <w:tc>
          <w:tcPr>
            <w:tcW w:w="1105" w:type="dxa"/>
            <w:tcPrChange w:id="1991" w:author="ZTE, Li Lu" w:date="2024-05-09T11:24:57Z">
              <w:tcPr>
                <w:tcW w:w="1086" w:type="dxa"/>
              </w:tcPr>
            </w:tcPrChange>
          </w:tcPr>
          <w:p>
            <w:pPr>
              <w:pStyle w:val="95"/>
              <w:rPr>
                <w:rFonts w:eastAsiaTheme="minorEastAsia"/>
                <w:lang w:eastAsia="en-US"/>
              </w:rPr>
            </w:pPr>
          </w:p>
        </w:tc>
        <w:tc>
          <w:tcPr>
            <w:tcW w:w="989" w:type="dxa"/>
            <w:tcPrChange w:id="199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199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1994" w:author="ZTE, Li Lu" w:date="2024-05-09T11:24:57Z">
              <w:tcPr>
                <w:tcW w:w="973" w:type="dxa"/>
              </w:tcPr>
            </w:tcPrChange>
          </w:tcPr>
          <w:p>
            <w:pPr>
              <w:pStyle w:val="95"/>
              <w:rPr>
                <w:rFonts w:eastAsiaTheme="minorEastAsia"/>
                <w:lang w:eastAsia="en-US"/>
              </w:rPr>
            </w:pPr>
          </w:p>
        </w:tc>
        <w:tc>
          <w:tcPr>
            <w:tcW w:w="1105" w:type="dxa"/>
            <w:tcPrChange w:id="199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9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96" w:author="ZTE, Li Lu" w:date="2024-05-09T11:24:57Z">
            <w:trPr>
              <w:trHeight w:val="187" w:hRule="atLeast"/>
            </w:trPr>
          </w:trPrChange>
        </w:trPr>
        <w:tc>
          <w:tcPr>
            <w:tcW w:w="1624" w:type="dxa"/>
            <w:tcPrChange w:id="1997" w:author="ZTE, Li Lu" w:date="2024-05-09T11:24:57Z">
              <w:tcPr>
                <w:tcW w:w="1596" w:type="dxa"/>
              </w:tcPr>
            </w:tcPrChange>
          </w:tcPr>
          <w:p>
            <w:pPr>
              <w:pStyle w:val="95"/>
              <w:rPr>
                <w:rFonts w:eastAsiaTheme="minorEastAsia"/>
                <w:lang w:val="en-US" w:eastAsia="zh-CN"/>
              </w:rPr>
            </w:pPr>
            <w:r>
              <w:rPr>
                <w:rFonts w:hint="eastAsia" w:eastAsiaTheme="minorEastAsia"/>
                <w:lang w:val="en-US" w:eastAsia="zh-CN"/>
              </w:rPr>
              <w:t>CA_n66A-n77A</w:t>
            </w:r>
          </w:p>
        </w:tc>
        <w:tc>
          <w:tcPr>
            <w:tcW w:w="989" w:type="dxa"/>
            <w:tcPrChange w:id="1998" w:author="ZTE, Li Lu" w:date="2024-05-09T11:24:57Z">
              <w:tcPr>
                <w:tcW w:w="972" w:type="dxa"/>
              </w:tcPr>
            </w:tcPrChange>
          </w:tcPr>
          <w:p>
            <w:pPr>
              <w:pStyle w:val="95"/>
              <w:rPr>
                <w:rFonts w:eastAsiaTheme="minorEastAsia"/>
                <w:lang w:eastAsia="en-US"/>
              </w:rPr>
            </w:pPr>
          </w:p>
        </w:tc>
        <w:tc>
          <w:tcPr>
            <w:tcW w:w="1105" w:type="dxa"/>
            <w:tcPrChange w:id="199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200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105" w:type="dxa"/>
            <w:tcBorders>
              <w:top w:val="single" w:color="auto" w:sz="4" w:space="0"/>
              <w:left w:val="single" w:color="auto" w:sz="4" w:space="0"/>
              <w:bottom w:val="single" w:color="auto" w:sz="4" w:space="0"/>
              <w:right w:val="single" w:color="auto" w:sz="4" w:space="0"/>
            </w:tcBorders>
            <w:tcPrChange w:id="200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cs="Arial" w:eastAsiaTheme="minorEastAsia"/>
                <w:lang w:eastAsia="en-US"/>
              </w:rPr>
              <w:t>+2/-3</w:t>
            </w:r>
          </w:p>
        </w:tc>
        <w:tc>
          <w:tcPr>
            <w:tcW w:w="989" w:type="dxa"/>
            <w:tcPrChange w:id="200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200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2004" w:author="ZTE, Li Lu" w:date="2024-05-09T11:24:57Z">
              <w:tcPr>
                <w:tcW w:w="973" w:type="dxa"/>
              </w:tcPr>
            </w:tcPrChange>
          </w:tcPr>
          <w:p>
            <w:pPr>
              <w:pStyle w:val="95"/>
              <w:rPr>
                <w:rFonts w:eastAsiaTheme="minorEastAsia"/>
                <w:lang w:eastAsia="en-US"/>
              </w:rPr>
            </w:pPr>
          </w:p>
        </w:tc>
        <w:tc>
          <w:tcPr>
            <w:tcW w:w="1105" w:type="dxa"/>
            <w:tcPrChange w:id="200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0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06" w:author="ZTE, Li Lu" w:date="2024-05-09T11:24:57Z">
            <w:trPr>
              <w:trHeight w:val="187" w:hRule="atLeast"/>
            </w:trPr>
          </w:trPrChange>
        </w:trPr>
        <w:tc>
          <w:tcPr>
            <w:tcW w:w="1624" w:type="dxa"/>
            <w:tcPrChange w:id="2007" w:author="ZTE, Li Lu" w:date="2024-05-09T11:24:57Z">
              <w:tcPr>
                <w:tcW w:w="1596" w:type="dxa"/>
              </w:tcPr>
            </w:tcPrChange>
          </w:tcPr>
          <w:p>
            <w:pPr>
              <w:pStyle w:val="95"/>
              <w:rPr>
                <w:rFonts w:eastAsiaTheme="minorEastAsia"/>
                <w:lang w:val="en-US" w:eastAsia="zh-CN"/>
              </w:rPr>
            </w:pPr>
            <w:r>
              <w:rPr>
                <w:rFonts w:hint="eastAsia" w:eastAsiaTheme="minorEastAsia"/>
                <w:lang w:val="en-US" w:eastAsia="zh-CN"/>
              </w:rPr>
              <w:t>CA_n66A-n78A</w:t>
            </w:r>
          </w:p>
        </w:tc>
        <w:tc>
          <w:tcPr>
            <w:tcW w:w="989" w:type="dxa"/>
            <w:tcPrChange w:id="2008" w:author="ZTE, Li Lu" w:date="2024-05-09T11:24:57Z">
              <w:tcPr>
                <w:tcW w:w="972" w:type="dxa"/>
              </w:tcPr>
            </w:tcPrChange>
          </w:tcPr>
          <w:p>
            <w:pPr>
              <w:pStyle w:val="95"/>
              <w:rPr>
                <w:rFonts w:eastAsiaTheme="minorEastAsia"/>
                <w:lang w:eastAsia="en-US"/>
              </w:rPr>
            </w:pPr>
          </w:p>
        </w:tc>
        <w:tc>
          <w:tcPr>
            <w:tcW w:w="1105" w:type="dxa"/>
            <w:tcPrChange w:id="200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201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105" w:type="dxa"/>
            <w:tcBorders>
              <w:top w:val="single" w:color="auto" w:sz="4" w:space="0"/>
              <w:left w:val="single" w:color="auto" w:sz="4" w:space="0"/>
              <w:bottom w:val="single" w:color="auto" w:sz="4" w:space="0"/>
              <w:right w:val="single" w:color="auto" w:sz="4" w:space="0"/>
            </w:tcBorders>
            <w:tcPrChange w:id="201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cs="Arial" w:eastAsiaTheme="minorEastAsia"/>
                <w:lang w:eastAsia="en-US"/>
              </w:rPr>
              <w:t>+2/-3</w:t>
            </w:r>
          </w:p>
        </w:tc>
        <w:tc>
          <w:tcPr>
            <w:tcW w:w="989" w:type="dxa"/>
            <w:tcPrChange w:id="201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201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2014" w:author="ZTE, Li Lu" w:date="2024-05-09T11:24:57Z">
              <w:tcPr>
                <w:tcW w:w="973" w:type="dxa"/>
              </w:tcPr>
            </w:tcPrChange>
          </w:tcPr>
          <w:p>
            <w:pPr>
              <w:pStyle w:val="95"/>
              <w:rPr>
                <w:rFonts w:eastAsiaTheme="minorEastAsia"/>
                <w:lang w:eastAsia="en-US"/>
              </w:rPr>
            </w:pPr>
          </w:p>
        </w:tc>
        <w:tc>
          <w:tcPr>
            <w:tcW w:w="1105" w:type="dxa"/>
            <w:tcPrChange w:id="201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1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16" w:author="ZTE, Li Lu" w:date="2024-05-09T11:24:57Z">
            <w:trPr>
              <w:trHeight w:val="187" w:hRule="atLeast"/>
            </w:trPr>
          </w:trPrChange>
        </w:trPr>
        <w:tc>
          <w:tcPr>
            <w:tcW w:w="1624" w:type="dxa"/>
            <w:tcPrChange w:id="2017" w:author="ZTE, Li Lu" w:date="2024-05-09T11:24:57Z">
              <w:tcPr>
                <w:tcW w:w="1596" w:type="dxa"/>
              </w:tcPr>
            </w:tcPrChange>
          </w:tcPr>
          <w:p>
            <w:pPr>
              <w:pStyle w:val="95"/>
              <w:rPr>
                <w:rFonts w:cs="Arial" w:eastAsiaTheme="minorEastAsia"/>
                <w:szCs w:val="18"/>
                <w:lang w:val="en-US" w:eastAsia="zh-CN"/>
              </w:rPr>
            </w:pPr>
            <w:r>
              <w:rPr>
                <w:rFonts w:eastAsia="MS Mincho" w:cs="Arial"/>
                <w:bCs/>
                <w:szCs w:val="18"/>
                <w:lang w:val="en-US" w:eastAsia="en-US"/>
              </w:rPr>
              <w:t>CA_n66A-n85A</w:t>
            </w:r>
          </w:p>
        </w:tc>
        <w:tc>
          <w:tcPr>
            <w:tcW w:w="989" w:type="dxa"/>
            <w:tcPrChange w:id="2018" w:author="ZTE, Li Lu" w:date="2024-05-09T11:24:57Z">
              <w:tcPr>
                <w:tcW w:w="972" w:type="dxa"/>
              </w:tcPr>
            </w:tcPrChange>
          </w:tcPr>
          <w:p>
            <w:pPr>
              <w:pStyle w:val="95"/>
              <w:rPr>
                <w:rFonts w:eastAsiaTheme="minorEastAsia"/>
                <w:lang w:eastAsia="en-US"/>
              </w:rPr>
            </w:pPr>
          </w:p>
        </w:tc>
        <w:tc>
          <w:tcPr>
            <w:tcW w:w="1105" w:type="dxa"/>
            <w:tcPrChange w:id="201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202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202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PrChange w:id="202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202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2024" w:author="ZTE, Li Lu" w:date="2024-05-09T11:24:57Z">
              <w:tcPr>
                <w:tcW w:w="973" w:type="dxa"/>
              </w:tcPr>
            </w:tcPrChange>
          </w:tcPr>
          <w:p>
            <w:pPr>
              <w:pStyle w:val="95"/>
              <w:rPr>
                <w:rFonts w:eastAsiaTheme="minorEastAsia"/>
                <w:lang w:eastAsia="en-US"/>
              </w:rPr>
            </w:pPr>
          </w:p>
        </w:tc>
        <w:tc>
          <w:tcPr>
            <w:tcW w:w="1105" w:type="dxa"/>
            <w:tcPrChange w:id="202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2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26" w:author="ZTE, Li Lu" w:date="2024-05-09T11:24:57Z">
            <w:trPr>
              <w:trHeight w:val="187" w:hRule="atLeast"/>
            </w:trPr>
          </w:trPrChange>
        </w:trPr>
        <w:tc>
          <w:tcPr>
            <w:tcW w:w="1624" w:type="dxa"/>
            <w:tcPrChange w:id="2027" w:author="ZTE, Li Lu" w:date="2024-05-09T11:24:57Z">
              <w:tcPr>
                <w:tcW w:w="1596" w:type="dxa"/>
              </w:tcPr>
            </w:tcPrChange>
          </w:tcPr>
          <w:p>
            <w:pPr>
              <w:pStyle w:val="95"/>
              <w:rPr>
                <w:rFonts w:eastAsiaTheme="minorEastAsia"/>
                <w:lang w:val="en-US" w:eastAsia="zh-CN"/>
              </w:rPr>
            </w:pPr>
            <w:r>
              <w:rPr>
                <w:rFonts w:cs="Arial" w:eastAsiaTheme="minorEastAsia"/>
                <w:szCs w:val="18"/>
                <w:lang w:val="en-US" w:eastAsia="zh-CN"/>
              </w:rPr>
              <w:t>CA_n70A-n71A</w:t>
            </w:r>
          </w:p>
        </w:tc>
        <w:tc>
          <w:tcPr>
            <w:tcW w:w="989" w:type="dxa"/>
            <w:tcPrChange w:id="2028" w:author="ZTE, Li Lu" w:date="2024-05-09T11:24:57Z">
              <w:tcPr>
                <w:tcW w:w="972" w:type="dxa"/>
              </w:tcPr>
            </w:tcPrChange>
          </w:tcPr>
          <w:p>
            <w:pPr>
              <w:pStyle w:val="95"/>
              <w:rPr>
                <w:rFonts w:eastAsiaTheme="minorEastAsia"/>
                <w:lang w:eastAsia="en-US"/>
              </w:rPr>
            </w:pPr>
          </w:p>
        </w:tc>
        <w:tc>
          <w:tcPr>
            <w:tcW w:w="1105" w:type="dxa"/>
            <w:tcPrChange w:id="202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203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203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PrChange w:id="203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203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2034" w:author="ZTE, Li Lu" w:date="2024-05-09T11:24:57Z">
              <w:tcPr>
                <w:tcW w:w="973" w:type="dxa"/>
              </w:tcPr>
            </w:tcPrChange>
          </w:tcPr>
          <w:p>
            <w:pPr>
              <w:pStyle w:val="95"/>
              <w:rPr>
                <w:rFonts w:eastAsiaTheme="minorEastAsia"/>
                <w:lang w:eastAsia="en-US"/>
              </w:rPr>
            </w:pPr>
          </w:p>
        </w:tc>
        <w:tc>
          <w:tcPr>
            <w:tcW w:w="1105" w:type="dxa"/>
            <w:tcPrChange w:id="203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3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36" w:author="ZTE, Li Lu" w:date="2024-05-09T11:24:57Z">
            <w:trPr>
              <w:trHeight w:val="187" w:hRule="atLeast"/>
            </w:trPr>
          </w:trPrChange>
        </w:trPr>
        <w:tc>
          <w:tcPr>
            <w:tcW w:w="1624" w:type="dxa"/>
            <w:tcPrChange w:id="2037" w:author="ZTE, Li Lu" w:date="2024-05-09T11:24:57Z">
              <w:tcPr>
                <w:tcW w:w="1596" w:type="dxa"/>
              </w:tcPr>
            </w:tcPrChange>
          </w:tcPr>
          <w:p>
            <w:pPr>
              <w:pStyle w:val="95"/>
              <w:rPr>
                <w:rFonts w:eastAsiaTheme="minorEastAsia"/>
                <w:lang w:val="en-US" w:eastAsia="zh-CN"/>
              </w:rPr>
            </w:pPr>
            <w:r>
              <w:rPr>
                <w:rFonts w:cs="Arial" w:eastAsiaTheme="minorEastAsia"/>
                <w:lang w:val="en-US" w:eastAsia="zh-CN"/>
              </w:rPr>
              <w:t>CA_n70A-n77A</w:t>
            </w:r>
          </w:p>
        </w:tc>
        <w:tc>
          <w:tcPr>
            <w:tcW w:w="989" w:type="dxa"/>
            <w:tcPrChange w:id="2038" w:author="ZTE, Li Lu" w:date="2024-05-09T11:24:57Z">
              <w:tcPr>
                <w:tcW w:w="972" w:type="dxa"/>
              </w:tcPr>
            </w:tcPrChange>
          </w:tcPr>
          <w:p>
            <w:pPr>
              <w:pStyle w:val="95"/>
              <w:rPr>
                <w:rFonts w:eastAsiaTheme="minorEastAsia"/>
                <w:lang w:eastAsia="en-US"/>
              </w:rPr>
            </w:pPr>
          </w:p>
        </w:tc>
        <w:tc>
          <w:tcPr>
            <w:tcW w:w="1105" w:type="dxa"/>
            <w:tcPrChange w:id="203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204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val="en-US" w:eastAsia="zh-CN"/>
              </w:rPr>
            </w:pPr>
          </w:p>
        </w:tc>
        <w:tc>
          <w:tcPr>
            <w:tcW w:w="1105" w:type="dxa"/>
            <w:tcBorders>
              <w:top w:val="single" w:color="auto" w:sz="4" w:space="0"/>
              <w:left w:val="single" w:color="auto" w:sz="4" w:space="0"/>
              <w:bottom w:val="single" w:color="auto" w:sz="4" w:space="0"/>
              <w:right w:val="single" w:color="auto" w:sz="4" w:space="0"/>
            </w:tcBorders>
            <w:tcPrChange w:id="204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cs="Arial" w:eastAsiaTheme="minorEastAsia"/>
                <w:lang w:eastAsia="en-US"/>
              </w:rPr>
            </w:pPr>
          </w:p>
        </w:tc>
        <w:tc>
          <w:tcPr>
            <w:tcW w:w="989" w:type="dxa"/>
            <w:tcPrChange w:id="204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204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2044" w:author="ZTE, Li Lu" w:date="2024-05-09T11:24:57Z">
              <w:tcPr>
                <w:tcW w:w="973" w:type="dxa"/>
              </w:tcPr>
            </w:tcPrChange>
          </w:tcPr>
          <w:p>
            <w:pPr>
              <w:pStyle w:val="95"/>
              <w:rPr>
                <w:rFonts w:eastAsiaTheme="minorEastAsia"/>
                <w:lang w:eastAsia="en-US"/>
              </w:rPr>
            </w:pPr>
          </w:p>
        </w:tc>
        <w:tc>
          <w:tcPr>
            <w:tcW w:w="1105" w:type="dxa"/>
            <w:tcPrChange w:id="204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4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46" w:author="ZTE, Li Lu" w:date="2024-05-09T11:24:57Z">
            <w:trPr>
              <w:trHeight w:val="187" w:hRule="atLeast"/>
            </w:trPr>
          </w:trPrChange>
        </w:trPr>
        <w:tc>
          <w:tcPr>
            <w:tcW w:w="1624" w:type="dxa"/>
            <w:tcPrChange w:id="2047" w:author="ZTE, Li Lu" w:date="2024-05-09T11:24:57Z">
              <w:tcPr>
                <w:tcW w:w="1596" w:type="dxa"/>
              </w:tcPr>
            </w:tcPrChange>
          </w:tcPr>
          <w:p>
            <w:pPr>
              <w:pStyle w:val="95"/>
              <w:rPr>
                <w:rFonts w:cs="Arial" w:eastAsiaTheme="minorEastAsia"/>
                <w:szCs w:val="18"/>
                <w:lang w:eastAsia="en-US"/>
              </w:rPr>
            </w:pPr>
            <w:r>
              <w:rPr>
                <w:rFonts w:eastAsiaTheme="minorEastAsia"/>
                <w:lang w:val="en-US" w:eastAsia="zh-CN"/>
              </w:rPr>
              <w:t>CA_n70A-n78A</w:t>
            </w:r>
          </w:p>
        </w:tc>
        <w:tc>
          <w:tcPr>
            <w:tcW w:w="989" w:type="dxa"/>
            <w:tcPrChange w:id="2048" w:author="ZTE, Li Lu" w:date="2024-05-09T11:24:57Z">
              <w:tcPr>
                <w:tcW w:w="972" w:type="dxa"/>
              </w:tcPr>
            </w:tcPrChange>
          </w:tcPr>
          <w:p>
            <w:pPr>
              <w:pStyle w:val="95"/>
              <w:rPr>
                <w:rFonts w:eastAsiaTheme="minorEastAsia"/>
                <w:lang w:eastAsia="en-US"/>
              </w:rPr>
            </w:pPr>
          </w:p>
        </w:tc>
        <w:tc>
          <w:tcPr>
            <w:tcW w:w="1105" w:type="dxa"/>
            <w:tcPrChange w:id="204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205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val="en-US" w:eastAsia="zh-CN"/>
              </w:rPr>
            </w:pPr>
          </w:p>
        </w:tc>
        <w:tc>
          <w:tcPr>
            <w:tcW w:w="1105" w:type="dxa"/>
            <w:tcBorders>
              <w:top w:val="single" w:color="auto" w:sz="4" w:space="0"/>
              <w:left w:val="single" w:color="auto" w:sz="4" w:space="0"/>
              <w:bottom w:val="single" w:color="auto" w:sz="4" w:space="0"/>
              <w:right w:val="single" w:color="auto" w:sz="4" w:space="0"/>
            </w:tcBorders>
            <w:tcPrChange w:id="205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cs="Arial" w:eastAsiaTheme="minorEastAsia"/>
                <w:lang w:eastAsia="en-US"/>
              </w:rPr>
            </w:pPr>
          </w:p>
        </w:tc>
        <w:tc>
          <w:tcPr>
            <w:tcW w:w="989" w:type="dxa"/>
            <w:tcPrChange w:id="205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205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2054" w:author="ZTE, Li Lu" w:date="2024-05-09T11:24:57Z">
              <w:tcPr>
                <w:tcW w:w="973" w:type="dxa"/>
              </w:tcPr>
            </w:tcPrChange>
          </w:tcPr>
          <w:p>
            <w:pPr>
              <w:pStyle w:val="95"/>
              <w:rPr>
                <w:rFonts w:eastAsiaTheme="minorEastAsia"/>
                <w:lang w:eastAsia="en-US"/>
              </w:rPr>
            </w:pPr>
          </w:p>
        </w:tc>
        <w:tc>
          <w:tcPr>
            <w:tcW w:w="1105" w:type="dxa"/>
            <w:tcPrChange w:id="205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5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56" w:author="ZTE, Li Lu" w:date="2024-05-09T11:24:57Z">
            <w:trPr>
              <w:trHeight w:val="187" w:hRule="atLeast"/>
            </w:trPr>
          </w:trPrChange>
        </w:trPr>
        <w:tc>
          <w:tcPr>
            <w:tcW w:w="1624" w:type="dxa"/>
            <w:tcPrChange w:id="2057" w:author="ZTE, Li Lu" w:date="2024-05-09T11:24:57Z">
              <w:tcPr>
                <w:tcW w:w="1596" w:type="dxa"/>
              </w:tcPr>
            </w:tcPrChange>
          </w:tcPr>
          <w:p>
            <w:pPr>
              <w:pStyle w:val="95"/>
              <w:rPr>
                <w:rFonts w:cs="Arial" w:eastAsiaTheme="minorEastAsia"/>
                <w:szCs w:val="18"/>
                <w:lang w:val="en-US" w:eastAsia="zh-CN"/>
              </w:rPr>
            </w:pPr>
            <w:r>
              <w:rPr>
                <w:rFonts w:cs="Arial" w:eastAsiaTheme="minorEastAsia"/>
                <w:szCs w:val="18"/>
                <w:lang w:eastAsia="en-US"/>
              </w:rPr>
              <w:t>CA_n71A-n7</w:t>
            </w:r>
            <w:r>
              <w:rPr>
                <w:rFonts w:hint="eastAsia" w:cs="Arial" w:eastAsiaTheme="minorEastAsia"/>
                <w:szCs w:val="18"/>
                <w:lang w:val="en-US" w:eastAsia="zh-CN"/>
              </w:rPr>
              <w:t>7</w:t>
            </w:r>
            <w:r>
              <w:rPr>
                <w:rFonts w:cs="Arial" w:eastAsiaTheme="minorEastAsia"/>
                <w:szCs w:val="18"/>
                <w:lang w:eastAsia="en-US"/>
              </w:rPr>
              <w:t>A</w:t>
            </w:r>
          </w:p>
        </w:tc>
        <w:tc>
          <w:tcPr>
            <w:tcW w:w="989" w:type="dxa"/>
            <w:tcPrChange w:id="2058" w:author="ZTE, Li Lu" w:date="2024-05-09T11:24:57Z">
              <w:tcPr>
                <w:tcW w:w="972" w:type="dxa"/>
              </w:tcPr>
            </w:tcPrChange>
          </w:tcPr>
          <w:p>
            <w:pPr>
              <w:pStyle w:val="95"/>
              <w:rPr>
                <w:rFonts w:eastAsiaTheme="minorEastAsia"/>
                <w:lang w:eastAsia="en-US"/>
              </w:rPr>
            </w:pPr>
          </w:p>
        </w:tc>
        <w:tc>
          <w:tcPr>
            <w:tcW w:w="1105" w:type="dxa"/>
            <w:tcPrChange w:id="205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206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105" w:type="dxa"/>
            <w:tcBorders>
              <w:top w:val="single" w:color="auto" w:sz="4" w:space="0"/>
              <w:left w:val="single" w:color="auto" w:sz="4" w:space="0"/>
              <w:bottom w:val="single" w:color="auto" w:sz="4" w:space="0"/>
              <w:right w:val="single" w:color="auto" w:sz="4" w:space="0"/>
            </w:tcBorders>
            <w:tcPrChange w:id="206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cs="Arial" w:eastAsiaTheme="minorEastAsia"/>
                <w:lang w:eastAsia="en-US"/>
              </w:rPr>
              <w:t>+2/-3</w:t>
            </w:r>
          </w:p>
        </w:tc>
        <w:tc>
          <w:tcPr>
            <w:tcW w:w="989" w:type="dxa"/>
            <w:tcPrChange w:id="206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206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2064" w:author="ZTE, Li Lu" w:date="2024-05-09T11:24:57Z">
              <w:tcPr>
                <w:tcW w:w="973" w:type="dxa"/>
              </w:tcPr>
            </w:tcPrChange>
          </w:tcPr>
          <w:p>
            <w:pPr>
              <w:pStyle w:val="95"/>
              <w:rPr>
                <w:rFonts w:eastAsiaTheme="minorEastAsia"/>
                <w:lang w:eastAsia="en-US"/>
              </w:rPr>
            </w:pPr>
          </w:p>
        </w:tc>
        <w:tc>
          <w:tcPr>
            <w:tcW w:w="1105" w:type="dxa"/>
            <w:tcPrChange w:id="206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6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66" w:author="ZTE, Li Lu" w:date="2024-05-09T11:24:57Z">
            <w:trPr>
              <w:trHeight w:val="187" w:hRule="atLeast"/>
            </w:trPr>
          </w:trPrChange>
        </w:trPr>
        <w:tc>
          <w:tcPr>
            <w:tcW w:w="1624" w:type="dxa"/>
            <w:tcPrChange w:id="2067" w:author="ZTE, Li Lu" w:date="2024-05-09T11:24:57Z">
              <w:tcPr>
                <w:tcW w:w="1596" w:type="dxa"/>
              </w:tcPr>
            </w:tcPrChange>
          </w:tcPr>
          <w:p>
            <w:pPr>
              <w:pStyle w:val="95"/>
              <w:rPr>
                <w:rFonts w:cs="Arial" w:eastAsiaTheme="minorEastAsia"/>
                <w:szCs w:val="18"/>
                <w:lang w:val="en-US" w:eastAsia="zh-CN"/>
              </w:rPr>
            </w:pPr>
            <w:r>
              <w:rPr>
                <w:rFonts w:cs="Arial" w:eastAsiaTheme="minorEastAsia"/>
                <w:szCs w:val="18"/>
                <w:lang w:eastAsia="en-US"/>
              </w:rPr>
              <w:t>CA_n71A-n78A</w:t>
            </w:r>
          </w:p>
        </w:tc>
        <w:tc>
          <w:tcPr>
            <w:tcW w:w="989" w:type="dxa"/>
            <w:tcPrChange w:id="2068" w:author="ZTE, Li Lu" w:date="2024-05-09T11:24:57Z">
              <w:tcPr>
                <w:tcW w:w="972" w:type="dxa"/>
              </w:tcPr>
            </w:tcPrChange>
          </w:tcPr>
          <w:p>
            <w:pPr>
              <w:pStyle w:val="95"/>
              <w:rPr>
                <w:rFonts w:eastAsiaTheme="minorEastAsia"/>
                <w:lang w:eastAsia="en-US"/>
              </w:rPr>
            </w:pPr>
          </w:p>
        </w:tc>
        <w:tc>
          <w:tcPr>
            <w:tcW w:w="1105" w:type="dxa"/>
            <w:tcPrChange w:id="206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207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hint="eastAsia"/>
                <w:lang w:val="en-US" w:eastAsia="zh-CN"/>
              </w:rPr>
              <w:t>26</w:t>
            </w:r>
            <w:r>
              <w:rPr>
                <w:rFonts w:hint="eastAsia"/>
                <w:vertAlign w:val="superscript"/>
                <w:lang w:val="en-US" w:eastAsia="zh-CN"/>
              </w:rPr>
              <w:t>6</w:t>
            </w:r>
          </w:p>
        </w:tc>
        <w:tc>
          <w:tcPr>
            <w:tcW w:w="1105" w:type="dxa"/>
            <w:tcBorders>
              <w:top w:val="single" w:color="auto" w:sz="4" w:space="0"/>
              <w:left w:val="single" w:color="auto" w:sz="4" w:space="0"/>
              <w:bottom w:val="single" w:color="auto" w:sz="4" w:space="0"/>
              <w:right w:val="single" w:color="auto" w:sz="4" w:space="0"/>
            </w:tcBorders>
            <w:tcPrChange w:id="207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cs="Arial"/>
              </w:rPr>
              <w:t>+2/-3</w:t>
            </w:r>
          </w:p>
        </w:tc>
        <w:tc>
          <w:tcPr>
            <w:tcW w:w="989" w:type="dxa"/>
            <w:tcPrChange w:id="207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207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2074" w:author="ZTE, Li Lu" w:date="2024-05-09T11:24:57Z">
              <w:tcPr>
                <w:tcW w:w="973" w:type="dxa"/>
              </w:tcPr>
            </w:tcPrChange>
          </w:tcPr>
          <w:p>
            <w:pPr>
              <w:pStyle w:val="95"/>
              <w:rPr>
                <w:rFonts w:eastAsiaTheme="minorEastAsia"/>
                <w:lang w:eastAsia="en-US"/>
              </w:rPr>
            </w:pPr>
          </w:p>
        </w:tc>
        <w:tc>
          <w:tcPr>
            <w:tcW w:w="1105" w:type="dxa"/>
            <w:tcPrChange w:id="207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7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76" w:author="ZTE, Li Lu" w:date="2024-05-09T11:24:57Z">
            <w:trPr>
              <w:trHeight w:val="187" w:hRule="atLeast"/>
            </w:trPr>
          </w:trPrChange>
        </w:trPr>
        <w:tc>
          <w:tcPr>
            <w:tcW w:w="1624" w:type="dxa"/>
            <w:tcPrChange w:id="2077" w:author="ZTE, Li Lu" w:date="2024-05-09T11:24:57Z">
              <w:tcPr>
                <w:tcW w:w="1596" w:type="dxa"/>
              </w:tcPr>
            </w:tcPrChange>
          </w:tcPr>
          <w:p>
            <w:pPr>
              <w:pStyle w:val="95"/>
              <w:rPr>
                <w:rFonts w:eastAsiaTheme="minorEastAsia"/>
                <w:lang w:eastAsia="zh-CN"/>
              </w:rPr>
            </w:pPr>
            <w:r>
              <w:rPr>
                <w:rFonts w:cs="Arial" w:eastAsiaTheme="minorEastAsia"/>
                <w:kern w:val="2"/>
                <w:lang w:val="en-US" w:eastAsia="zh-CN"/>
              </w:rPr>
              <w:t>CA_n74A-n77A</w:t>
            </w:r>
          </w:p>
        </w:tc>
        <w:tc>
          <w:tcPr>
            <w:tcW w:w="989" w:type="dxa"/>
            <w:tcPrChange w:id="2078" w:author="ZTE, Li Lu" w:date="2024-05-09T11:24:57Z">
              <w:tcPr>
                <w:tcW w:w="972" w:type="dxa"/>
              </w:tcPr>
            </w:tcPrChange>
          </w:tcPr>
          <w:p>
            <w:pPr>
              <w:pStyle w:val="95"/>
              <w:rPr>
                <w:rFonts w:eastAsiaTheme="minorEastAsia"/>
                <w:lang w:eastAsia="en-US"/>
              </w:rPr>
            </w:pPr>
          </w:p>
        </w:tc>
        <w:tc>
          <w:tcPr>
            <w:tcW w:w="1105" w:type="dxa"/>
            <w:tcPrChange w:id="2079" w:author="ZTE, Li Lu" w:date="2024-05-09T11:24:57Z">
              <w:tcPr>
                <w:tcW w:w="1086" w:type="dxa"/>
              </w:tcPr>
            </w:tcPrChange>
          </w:tcPr>
          <w:p>
            <w:pPr>
              <w:pStyle w:val="95"/>
              <w:rPr>
                <w:rFonts w:eastAsiaTheme="minorEastAsia"/>
                <w:lang w:eastAsia="en-US"/>
              </w:rPr>
            </w:pPr>
          </w:p>
        </w:tc>
        <w:tc>
          <w:tcPr>
            <w:tcW w:w="989" w:type="dxa"/>
            <w:tcPrChange w:id="2080" w:author="ZTE, Li Lu" w:date="2024-05-09T11:24:57Z">
              <w:tcPr>
                <w:tcW w:w="972" w:type="dxa"/>
              </w:tcPr>
            </w:tcPrChange>
          </w:tcPr>
          <w:p>
            <w:pPr>
              <w:pStyle w:val="95"/>
              <w:rPr>
                <w:rFonts w:eastAsiaTheme="minorEastAsia"/>
                <w:lang w:eastAsia="en-US"/>
              </w:rPr>
            </w:pPr>
          </w:p>
        </w:tc>
        <w:tc>
          <w:tcPr>
            <w:tcW w:w="1105" w:type="dxa"/>
            <w:tcPrChange w:id="2081" w:author="ZTE, Li Lu" w:date="2024-05-09T11:24:57Z">
              <w:tcPr>
                <w:tcW w:w="1086" w:type="dxa"/>
              </w:tcPr>
            </w:tcPrChange>
          </w:tcPr>
          <w:p>
            <w:pPr>
              <w:pStyle w:val="95"/>
              <w:rPr>
                <w:rFonts w:eastAsiaTheme="minorEastAsia"/>
                <w:lang w:eastAsia="en-US"/>
              </w:rPr>
            </w:pPr>
          </w:p>
        </w:tc>
        <w:tc>
          <w:tcPr>
            <w:tcW w:w="989" w:type="dxa"/>
            <w:tcPrChange w:id="2082" w:author="ZTE, Li Lu" w:date="2024-05-09T11:24:57Z">
              <w:tcPr>
                <w:tcW w:w="972" w:type="dxa"/>
              </w:tcPr>
            </w:tcPrChange>
          </w:tcPr>
          <w:p>
            <w:pPr>
              <w:pStyle w:val="95"/>
              <w:rPr>
                <w:rFonts w:eastAsiaTheme="minorEastAsia"/>
                <w:lang w:val="en-US" w:eastAsia="zh-CN"/>
              </w:rPr>
            </w:pPr>
            <w:r>
              <w:rPr>
                <w:rFonts w:cs="Arial" w:eastAsiaTheme="minorEastAsia"/>
                <w:lang w:val="en-US" w:eastAsia="zh-CN"/>
              </w:rPr>
              <w:t>23</w:t>
            </w:r>
          </w:p>
        </w:tc>
        <w:tc>
          <w:tcPr>
            <w:tcW w:w="1105" w:type="dxa"/>
            <w:tcPrChange w:id="208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2084" w:author="ZTE, Li Lu" w:date="2024-05-09T11:24:57Z">
              <w:tcPr>
                <w:tcW w:w="973" w:type="dxa"/>
              </w:tcPr>
            </w:tcPrChange>
          </w:tcPr>
          <w:p>
            <w:pPr>
              <w:pStyle w:val="95"/>
              <w:rPr>
                <w:rFonts w:eastAsiaTheme="minorEastAsia"/>
                <w:lang w:eastAsia="en-US"/>
              </w:rPr>
            </w:pPr>
          </w:p>
        </w:tc>
        <w:tc>
          <w:tcPr>
            <w:tcW w:w="1105" w:type="dxa"/>
            <w:tcPrChange w:id="208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8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86" w:author="ZTE, Li Lu" w:date="2024-05-09T11:24:57Z">
            <w:trPr>
              <w:trHeight w:val="187" w:hRule="atLeast"/>
            </w:trPr>
          </w:trPrChange>
        </w:trPr>
        <w:tc>
          <w:tcPr>
            <w:tcW w:w="1624" w:type="dxa"/>
            <w:tcPrChange w:id="2087" w:author="ZTE, Li Lu" w:date="2024-05-09T11:24:57Z">
              <w:tcPr>
                <w:tcW w:w="1596" w:type="dxa"/>
              </w:tcPr>
            </w:tcPrChange>
          </w:tcPr>
          <w:p>
            <w:pPr>
              <w:pStyle w:val="95"/>
              <w:rPr>
                <w:rFonts w:eastAsiaTheme="minorEastAsia"/>
                <w:lang w:eastAsia="zh-CN"/>
              </w:rPr>
            </w:pPr>
            <w:r>
              <w:rPr>
                <w:rFonts w:cs="Arial" w:eastAsiaTheme="minorEastAsia"/>
                <w:lang w:val="en-US" w:eastAsia="zh-CN"/>
              </w:rPr>
              <w:t>CA_n74A-n78A</w:t>
            </w:r>
          </w:p>
        </w:tc>
        <w:tc>
          <w:tcPr>
            <w:tcW w:w="989" w:type="dxa"/>
            <w:tcPrChange w:id="2088" w:author="ZTE, Li Lu" w:date="2024-05-09T11:24:57Z">
              <w:tcPr>
                <w:tcW w:w="972" w:type="dxa"/>
              </w:tcPr>
            </w:tcPrChange>
          </w:tcPr>
          <w:p>
            <w:pPr>
              <w:pStyle w:val="95"/>
              <w:rPr>
                <w:rFonts w:eastAsiaTheme="minorEastAsia"/>
                <w:lang w:eastAsia="en-US"/>
              </w:rPr>
            </w:pPr>
          </w:p>
        </w:tc>
        <w:tc>
          <w:tcPr>
            <w:tcW w:w="1105" w:type="dxa"/>
            <w:tcPrChange w:id="2089" w:author="ZTE, Li Lu" w:date="2024-05-09T11:24:57Z">
              <w:tcPr>
                <w:tcW w:w="1086" w:type="dxa"/>
              </w:tcPr>
            </w:tcPrChange>
          </w:tcPr>
          <w:p>
            <w:pPr>
              <w:pStyle w:val="95"/>
              <w:rPr>
                <w:rFonts w:eastAsiaTheme="minorEastAsia"/>
                <w:lang w:eastAsia="en-US"/>
              </w:rPr>
            </w:pPr>
          </w:p>
        </w:tc>
        <w:tc>
          <w:tcPr>
            <w:tcW w:w="989" w:type="dxa"/>
            <w:tcPrChange w:id="2090" w:author="ZTE, Li Lu" w:date="2024-05-09T11:24:57Z">
              <w:tcPr>
                <w:tcW w:w="972" w:type="dxa"/>
              </w:tcPr>
            </w:tcPrChange>
          </w:tcPr>
          <w:p>
            <w:pPr>
              <w:pStyle w:val="95"/>
              <w:rPr>
                <w:rFonts w:eastAsiaTheme="minorEastAsia"/>
                <w:lang w:eastAsia="en-US"/>
              </w:rPr>
            </w:pPr>
          </w:p>
        </w:tc>
        <w:tc>
          <w:tcPr>
            <w:tcW w:w="1105" w:type="dxa"/>
            <w:tcPrChange w:id="2091" w:author="ZTE, Li Lu" w:date="2024-05-09T11:24:57Z">
              <w:tcPr>
                <w:tcW w:w="1086" w:type="dxa"/>
              </w:tcPr>
            </w:tcPrChange>
          </w:tcPr>
          <w:p>
            <w:pPr>
              <w:pStyle w:val="95"/>
              <w:rPr>
                <w:rFonts w:eastAsiaTheme="minorEastAsia"/>
                <w:lang w:eastAsia="en-US"/>
              </w:rPr>
            </w:pPr>
          </w:p>
        </w:tc>
        <w:tc>
          <w:tcPr>
            <w:tcW w:w="989" w:type="dxa"/>
            <w:tcPrChange w:id="2092" w:author="ZTE, Li Lu" w:date="2024-05-09T11:24:57Z">
              <w:tcPr>
                <w:tcW w:w="972" w:type="dxa"/>
              </w:tcPr>
            </w:tcPrChange>
          </w:tcPr>
          <w:p>
            <w:pPr>
              <w:pStyle w:val="95"/>
              <w:rPr>
                <w:rFonts w:eastAsiaTheme="minorEastAsia"/>
                <w:lang w:val="en-US" w:eastAsia="zh-CN"/>
              </w:rPr>
            </w:pPr>
            <w:r>
              <w:rPr>
                <w:rFonts w:cs="Arial" w:eastAsiaTheme="minorEastAsia"/>
                <w:lang w:val="en-US" w:eastAsia="zh-CN"/>
              </w:rPr>
              <w:t>23</w:t>
            </w:r>
          </w:p>
        </w:tc>
        <w:tc>
          <w:tcPr>
            <w:tcW w:w="1105" w:type="dxa"/>
            <w:tcPrChange w:id="209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2094" w:author="ZTE, Li Lu" w:date="2024-05-09T11:24:57Z">
              <w:tcPr>
                <w:tcW w:w="973" w:type="dxa"/>
              </w:tcPr>
            </w:tcPrChange>
          </w:tcPr>
          <w:p>
            <w:pPr>
              <w:pStyle w:val="95"/>
              <w:rPr>
                <w:rFonts w:eastAsiaTheme="minorEastAsia"/>
                <w:lang w:eastAsia="en-US"/>
              </w:rPr>
            </w:pPr>
          </w:p>
        </w:tc>
        <w:tc>
          <w:tcPr>
            <w:tcW w:w="1105" w:type="dxa"/>
            <w:tcPrChange w:id="209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9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96" w:author="ZTE, Li Lu" w:date="2024-05-09T11:24:57Z">
            <w:trPr>
              <w:trHeight w:val="187" w:hRule="atLeast"/>
            </w:trPr>
          </w:trPrChange>
        </w:trPr>
        <w:tc>
          <w:tcPr>
            <w:tcW w:w="1624" w:type="dxa"/>
            <w:tcPrChange w:id="2097" w:author="ZTE, Li Lu" w:date="2024-05-09T11:24:57Z">
              <w:tcPr>
                <w:tcW w:w="1596" w:type="dxa"/>
              </w:tcPr>
            </w:tcPrChange>
          </w:tcPr>
          <w:p>
            <w:pPr>
              <w:pStyle w:val="95"/>
              <w:rPr>
                <w:rFonts w:cs="Arial" w:eastAsiaTheme="minorEastAsia"/>
                <w:szCs w:val="18"/>
                <w:lang w:val="en-US" w:eastAsia="zh-CN"/>
              </w:rPr>
            </w:pPr>
            <w:r>
              <w:rPr>
                <w:rFonts w:eastAsiaTheme="minorEastAsia"/>
                <w:lang w:eastAsia="zh-CN"/>
              </w:rPr>
              <w:t>CA_n77A-n79A</w:t>
            </w:r>
          </w:p>
        </w:tc>
        <w:tc>
          <w:tcPr>
            <w:tcW w:w="989" w:type="dxa"/>
            <w:tcPrChange w:id="2098" w:author="ZTE, Li Lu" w:date="2024-05-09T11:24:57Z">
              <w:tcPr>
                <w:tcW w:w="972" w:type="dxa"/>
              </w:tcPr>
            </w:tcPrChange>
          </w:tcPr>
          <w:p>
            <w:pPr>
              <w:pStyle w:val="95"/>
              <w:rPr>
                <w:rFonts w:eastAsiaTheme="minorEastAsia"/>
                <w:lang w:eastAsia="en-US"/>
              </w:rPr>
            </w:pPr>
          </w:p>
        </w:tc>
        <w:tc>
          <w:tcPr>
            <w:tcW w:w="1105" w:type="dxa"/>
            <w:tcPrChange w:id="209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210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105" w:type="dxa"/>
            <w:tcBorders>
              <w:top w:val="single" w:color="auto" w:sz="4" w:space="0"/>
              <w:left w:val="single" w:color="auto" w:sz="4" w:space="0"/>
              <w:bottom w:val="single" w:color="auto" w:sz="4" w:space="0"/>
              <w:right w:val="single" w:color="auto" w:sz="4" w:space="0"/>
            </w:tcBorders>
            <w:tcPrChange w:id="210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cs="Arial" w:eastAsiaTheme="minorEastAsia"/>
                <w:lang w:eastAsia="en-US"/>
              </w:rPr>
              <w:t>+2/-3</w:t>
            </w:r>
          </w:p>
        </w:tc>
        <w:tc>
          <w:tcPr>
            <w:tcW w:w="989" w:type="dxa"/>
            <w:tcPrChange w:id="210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210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2104" w:author="ZTE, Li Lu" w:date="2024-05-09T11:24:57Z">
              <w:tcPr>
                <w:tcW w:w="973" w:type="dxa"/>
              </w:tcPr>
            </w:tcPrChange>
          </w:tcPr>
          <w:p>
            <w:pPr>
              <w:pStyle w:val="95"/>
              <w:rPr>
                <w:rFonts w:eastAsiaTheme="minorEastAsia"/>
                <w:lang w:eastAsia="en-US"/>
              </w:rPr>
            </w:pPr>
          </w:p>
        </w:tc>
        <w:tc>
          <w:tcPr>
            <w:tcW w:w="1105" w:type="dxa"/>
            <w:tcPrChange w:id="210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0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06" w:author="ZTE, Li Lu" w:date="2024-05-09T11:24:57Z">
            <w:trPr>
              <w:trHeight w:val="187" w:hRule="atLeast"/>
            </w:trPr>
          </w:trPrChange>
        </w:trPr>
        <w:tc>
          <w:tcPr>
            <w:tcW w:w="1624" w:type="dxa"/>
            <w:tcPrChange w:id="2107" w:author="ZTE, Li Lu" w:date="2024-05-09T11:24:57Z">
              <w:tcPr>
                <w:tcW w:w="1596" w:type="dxa"/>
              </w:tcPr>
            </w:tcPrChange>
          </w:tcPr>
          <w:p>
            <w:pPr>
              <w:pStyle w:val="95"/>
              <w:rPr>
                <w:rFonts w:eastAsiaTheme="minorEastAsia"/>
                <w:lang w:eastAsia="zh-CN"/>
              </w:rPr>
            </w:pPr>
            <w:r>
              <w:rPr>
                <w:rFonts w:eastAsia="MS Mincho" w:cs="Arial"/>
                <w:bCs/>
                <w:szCs w:val="18"/>
                <w:lang w:val="en-US" w:eastAsia="en-US"/>
              </w:rPr>
              <w:t>CA_n77A-n85A</w:t>
            </w:r>
          </w:p>
        </w:tc>
        <w:tc>
          <w:tcPr>
            <w:tcW w:w="989" w:type="dxa"/>
            <w:tcPrChange w:id="2108" w:author="ZTE, Li Lu" w:date="2024-05-09T11:24:57Z">
              <w:tcPr>
                <w:tcW w:w="972" w:type="dxa"/>
              </w:tcPr>
            </w:tcPrChange>
          </w:tcPr>
          <w:p>
            <w:pPr>
              <w:pStyle w:val="95"/>
              <w:rPr>
                <w:rFonts w:eastAsiaTheme="minorEastAsia"/>
                <w:lang w:eastAsia="en-US"/>
              </w:rPr>
            </w:pPr>
          </w:p>
        </w:tc>
        <w:tc>
          <w:tcPr>
            <w:tcW w:w="1105" w:type="dxa"/>
            <w:tcPrChange w:id="210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211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hint="eastAsia"/>
                <w:lang w:val="en-US" w:eastAsia="zh-CN"/>
              </w:rPr>
              <w:t>26</w:t>
            </w:r>
            <w:r>
              <w:rPr>
                <w:rFonts w:hint="eastAsia"/>
                <w:vertAlign w:val="superscript"/>
                <w:lang w:val="en-US" w:eastAsia="zh-CN"/>
              </w:rPr>
              <w:t>6</w:t>
            </w:r>
          </w:p>
        </w:tc>
        <w:tc>
          <w:tcPr>
            <w:tcW w:w="1105" w:type="dxa"/>
            <w:tcBorders>
              <w:top w:val="single" w:color="auto" w:sz="4" w:space="0"/>
              <w:left w:val="single" w:color="auto" w:sz="4" w:space="0"/>
              <w:bottom w:val="single" w:color="auto" w:sz="4" w:space="0"/>
              <w:right w:val="single" w:color="auto" w:sz="4" w:space="0"/>
            </w:tcBorders>
            <w:tcPrChange w:id="211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cs="Arial"/>
              </w:rPr>
              <w:t>+2/-3</w:t>
            </w:r>
          </w:p>
        </w:tc>
        <w:tc>
          <w:tcPr>
            <w:tcW w:w="989" w:type="dxa"/>
            <w:tcPrChange w:id="211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211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2114" w:author="ZTE, Li Lu" w:date="2024-05-09T11:24:57Z">
              <w:tcPr>
                <w:tcW w:w="973" w:type="dxa"/>
              </w:tcPr>
            </w:tcPrChange>
          </w:tcPr>
          <w:p>
            <w:pPr>
              <w:pStyle w:val="95"/>
              <w:rPr>
                <w:rFonts w:eastAsiaTheme="minorEastAsia"/>
                <w:lang w:eastAsia="en-US"/>
              </w:rPr>
            </w:pPr>
          </w:p>
        </w:tc>
        <w:tc>
          <w:tcPr>
            <w:tcW w:w="1105" w:type="dxa"/>
            <w:tcPrChange w:id="211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1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16" w:author="ZTE, Li Lu" w:date="2024-05-09T11:24:57Z">
            <w:trPr>
              <w:trHeight w:val="187" w:hRule="atLeast"/>
            </w:trPr>
          </w:trPrChange>
        </w:trPr>
        <w:tc>
          <w:tcPr>
            <w:tcW w:w="1624" w:type="dxa"/>
            <w:tcPrChange w:id="2117" w:author="ZTE, Li Lu" w:date="2024-05-09T11:24:57Z">
              <w:tcPr>
                <w:tcW w:w="1596" w:type="dxa"/>
              </w:tcPr>
            </w:tcPrChange>
          </w:tcPr>
          <w:p>
            <w:pPr>
              <w:pStyle w:val="95"/>
              <w:rPr>
                <w:rFonts w:eastAsiaTheme="minorEastAsia"/>
                <w:lang w:eastAsia="zh-CN"/>
              </w:rPr>
            </w:pPr>
            <w:r>
              <w:rPr>
                <w:rFonts w:cs="Arial" w:eastAsiaTheme="minorEastAsia"/>
                <w:lang w:val="en-US" w:eastAsia="zh-CN"/>
              </w:rPr>
              <w:t>CA_n77A-n102A</w:t>
            </w:r>
          </w:p>
        </w:tc>
        <w:tc>
          <w:tcPr>
            <w:tcW w:w="989" w:type="dxa"/>
            <w:tcPrChange w:id="2118" w:author="ZTE, Li Lu" w:date="2024-05-09T11:24:57Z">
              <w:tcPr>
                <w:tcW w:w="972" w:type="dxa"/>
              </w:tcPr>
            </w:tcPrChange>
          </w:tcPr>
          <w:p>
            <w:pPr>
              <w:pStyle w:val="95"/>
              <w:rPr>
                <w:rFonts w:eastAsiaTheme="minorEastAsia"/>
                <w:lang w:eastAsia="en-US"/>
              </w:rPr>
            </w:pPr>
          </w:p>
        </w:tc>
        <w:tc>
          <w:tcPr>
            <w:tcW w:w="1105" w:type="dxa"/>
            <w:tcPrChange w:id="211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212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212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PrChange w:id="212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212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2124" w:author="ZTE, Li Lu" w:date="2024-05-09T11:24:57Z">
              <w:tcPr>
                <w:tcW w:w="973" w:type="dxa"/>
              </w:tcPr>
            </w:tcPrChange>
          </w:tcPr>
          <w:p>
            <w:pPr>
              <w:pStyle w:val="95"/>
              <w:rPr>
                <w:rFonts w:eastAsiaTheme="minorEastAsia"/>
                <w:lang w:eastAsia="en-US"/>
              </w:rPr>
            </w:pPr>
          </w:p>
        </w:tc>
        <w:tc>
          <w:tcPr>
            <w:tcW w:w="1105" w:type="dxa"/>
            <w:tcPrChange w:id="212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2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26" w:author="ZTE, Li Lu" w:date="2024-05-09T11:24:57Z">
            <w:trPr>
              <w:trHeight w:val="187" w:hRule="atLeast"/>
            </w:trPr>
          </w:trPrChange>
        </w:trPr>
        <w:tc>
          <w:tcPr>
            <w:tcW w:w="1624" w:type="dxa"/>
            <w:tcPrChange w:id="2127" w:author="ZTE, Li Lu" w:date="2024-05-09T11:24:57Z">
              <w:tcPr>
                <w:tcW w:w="1596" w:type="dxa"/>
              </w:tcPr>
            </w:tcPrChange>
          </w:tcPr>
          <w:p>
            <w:pPr>
              <w:pStyle w:val="95"/>
              <w:rPr>
                <w:rFonts w:cs="Arial" w:eastAsiaTheme="minorEastAsia"/>
                <w:lang w:val="en-US" w:eastAsia="zh-CN"/>
              </w:rPr>
            </w:pPr>
            <w:r>
              <w:rPr>
                <w:rFonts w:cs="Arial"/>
                <w:szCs w:val="18"/>
                <w:lang w:val="en-US"/>
              </w:rPr>
              <w:t>CA_n77A-n102B</w:t>
            </w:r>
          </w:p>
        </w:tc>
        <w:tc>
          <w:tcPr>
            <w:tcW w:w="989" w:type="dxa"/>
            <w:tcPrChange w:id="2128" w:author="ZTE, Li Lu" w:date="2024-05-09T11:24:57Z">
              <w:tcPr>
                <w:tcW w:w="972" w:type="dxa"/>
              </w:tcPr>
            </w:tcPrChange>
          </w:tcPr>
          <w:p>
            <w:pPr>
              <w:pStyle w:val="95"/>
              <w:rPr>
                <w:rFonts w:eastAsiaTheme="minorEastAsia"/>
                <w:lang w:eastAsia="en-US"/>
              </w:rPr>
            </w:pPr>
          </w:p>
        </w:tc>
        <w:tc>
          <w:tcPr>
            <w:tcW w:w="1105" w:type="dxa"/>
            <w:tcPrChange w:id="212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213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213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PrChange w:id="213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2133" w:author="ZTE, Li Lu" w:date="2024-05-09T11:24:57Z">
              <w:tcPr>
                <w:tcW w:w="1086" w:type="dxa"/>
              </w:tcPr>
            </w:tcPrChange>
          </w:tcPr>
          <w:p>
            <w:pPr>
              <w:pStyle w:val="95"/>
              <w:rPr>
                <w:rFonts w:cs="Arial" w:eastAsiaTheme="minorEastAsia"/>
                <w:lang w:eastAsia="en-US"/>
              </w:rPr>
            </w:pPr>
            <w:r>
              <w:rPr>
                <w:rFonts w:cs="Arial" w:eastAsiaTheme="minorEastAsia"/>
              </w:rPr>
              <w:t>+2/-3</w:t>
            </w:r>
          </w:p>
        </w:tc>
        <w:tc>
          <w:tcPr>
            <w:tcW w:w="990" w:type="dxa"/>
            <w:tcPrChange w:id="2134" w:author="ZTE, Li Lu" w:date="2024-05-09T11:24:57Z">
              <w:tcPr>
                <w:tcW w:w="973" w:type="dxa"/>
              </w:tcPr>
            </w:tcPrChange>
          </w:tcPr>
          <w:p>
            <w:pPr>
              <w:pStyle w:val="95"/>
              <w:rPr>
                <w:rFonts w:eastAsiaTheme="minorEastAsia"/>
                <w:lang w:eastAsia="en-US"/>
              </w:rPr>
            </w:pPr>
          </w:p>
        </w:tc>
        <w:tc>
          <w:tcPr>
            <w:tcW w:w="1105" w:type="dxa"/>
            <w:tcPrChange w:id="213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3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36" w:author="ZTE, Li Lu" w:date="2024-05-09T11:24:57Z">
            <w:trPr>
              <w:trHeight w:val="187" w:hRule="atLeast"/>
            </w:trPr>
          </w:trPrChange>
        </w:trPr>
        <w:tc>
          <w:tcPr>
            <w:tcW w:w="1624" w:type="dxa"/>
            <w:tcPrChange w:id="2137" w:author="ZTE, Li Lu" w:date="2024-05-09T11:24:57Z">
              <w:tcPr>
                <w:tcW w:w="1596" w:type="dxa"/>
              </w:tcPr>
            </w:tcPrChange>
          </w:tcPr>
          <w:p>
            <w:pPr>
              <w:pStyle w:val="95"/>
              <w:rPr>
                <w:rFonts w:cs="Arial" w:eastAsiaTheme="minorEastAsia"/>
                <w:lang w:val="en-US" w:eastAsia="zh-CN"/>
              </w:rPr>
            </w:pPr>
            <w:r>
              <w:rPr>
                <w:rFonts w:cs="Arial"/>
                <w:szCs w:val="18"/>
                <w:lang w:val="en-US"/>
              </w:rPr>
              <w:t>CA_n77A-n102</w:t>
            </w:r>
            <w:r>
              <w:rPr>
                <w:rFonts w:hint="eastAsia" w:cs="Arial"/>
                <w:szCs w:val="18"/>
                <w:lang w:val="en-US" w:eastAsia="zh-CN"/>
              </w:rPr>
              <w:t>C</w:t>
            </w:r>
          </w:p>
        </w:tc>
        <w:tc>
          <w:tcPr>
            <w:tcW w:w="989" w:type="dxa"/>
            <w:tcPrChange w:id="2138" w:author="ZTE, Li Lu" w:date="2024-05-09T11:24:57Z">
              <w:tcPr>
                <w:tcW w:w="972" w:type="dxa"/>
              </w:tcPr>
            </w:tcPrChange>
          </w:tcPr>
          <w:p>
            <w:pPr>
              <w:pStyle w:val="95"/>
              <w:rPr>
                <w:rFonts w:eastAsiaTheme="minorEastAsia"/>
                <w:lang w:eastAsia="en-US"/>
              </w:rPr>
            </w:pPr>
          </w:p>
        </w:tc>
        <w:tc>
          <w:tcPr>
            <w:tcW w:w="1105" w:type="dxa"/>
            <w:tcPrChange w:id="213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214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214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PrChange w:id="214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2143" w:author="ZTE, Li Lu" w:date="2024-05-09T11:24:57Z">
              <w:tcPr>
                <w:tcW w:w="1086" w:type="dxa"/>
              </w:tcPr>
            </w:tcPrChange>
          </w:tcPr>
          <w:p>
            <w:pPr>
              <w:pStyle w:val="95"/>
              <w:rPr>
                <w:rFonts w:cs="Arial" w:eastAsiaTheme="minorEastAsia"/>
                <w:lang w:eastAsia="en-US"/>
              </w:rPr>
            </w:pPr>
            <w:r>
              <w:rPr>
                <w:rFonts w:cs="Arial" w:eastAsiaTheme="minorEastAsia"/>
              </w:rPr>
              <w:t>+2/-3</w:t>
            </w:r>
          </w:p>
        </w:tc>
        <w:tc>
          <w:tcPr>
            <w:tcW w:w="990" w:type="dxa"/>
            <w:tcPrChange w:id="2144" w:author="ZTE, Li Lu" w:date="2024-05-09T11:24:57Z">
              <w:tcPr>
                <w:tcW w:w="973" w:type="dxa"/>
              </w:tcPr>
            </w:tcPrChange>
          </w:tcPr>
          <w:p>
            <w:pPr>
              <w:pStyle w:val="95"/>
              <w:rPr>
                <w:rFonts w:eastAsiaTheme="minorEastAsia"/>
                <w:lang w:eastAsia="en-US"/>
              </w:rPr>
            </w:pPr>
          </w:p>
        </w:tc>
        <w:tc>
          <w:tcPr>
            <w:tcW w:w="1105" w:type="dxa"/>
            <w:tcPrChange w:id="214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4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46" w:author="ZTE, Li Lu" w:date="2024-05-09T11:24:57Z">
            <w:trPr>
              <w:trHeight w:val="187" w:hRule="atLeast"/>
            </w:trPr>
          </w:trPrChange>
        </w:trPr>
        <w:tc>
          <w:tcPr>
            <w:tcW w:w="1624" w:type="dxa"/>
            <w:tcPrChange w:id="2147" w:author="ZTE, Li Lu" w:date="2024-05-09T11:24:57Z">
              <w:tcPr>
                <w:tcW w:w="1596" w:type="dxa"/>
              </w:tcPr>
            </w:tcPrChange>
          </w:tcPr>
          <w:p>
            <w:pPr>
              <w:pStyle w:val="95"/>
              <w:rPr>
                <w:rFonts w:cs="Arial" w:eastAsiaTheme="minorEastAsia"/>
                <w:szCs w:val="18"/>
                <w:lang w:val="en-US" w:eastAsia="zh-CN"/>
              </w:rPr>
            </w:pPr>
            <w:r>
              <w:rPr>
                <w:rFonts w:eastAsiaTheme="minorEastAsia"/>
                <w:lang w:eastAsia="zh-CN"/>
              </w:rPr>
              <w:t>CA_n7</w:t>
            </w:r>
            <w:r>
              <w:rPr>
                <w:rFonts w:hint="eastAsia" w:eastAsiaTheme="minorEastAsia"/>
                <w:lang w:val="en-US" w:eastAsia="zh-CN"/>
              </w:rPr>
              <w:t>8</w:t>
            </w:r>
            <w:r>
              <w:rPr>
                <w:rFonts w:eastAsiaTheme="minorEastAsia"/>
                <w:lang w:eastAsia="zh-CN"/>
              </w:rPr>
              <w:t>A-n79A</w:t>
            </w:r>
          </w:p>
        </w:tc>
        <w:tc>
          <w:tcPr>
            <w:tcW w:w="989" w:type="dxa"/>
            <w:tcPrChange w:id="2148" w:author="ZTE, Li Lu" w:date="2024-05-09T11:24:57Z">
              <w:tcPr>
                <w:tcW w:w="972" w:type="dxa"/>
              </w:tcPr>
            </w:tcPrChange>
          </w:tcPr>
          <w:p>
            <w:pPr>
              <w:pStyle w:val="95"/>
              <w:rPr>
                <w:rFonts w:eastAsiaTheme="minorEastAsia"/>
                <w:lang w:eastAsia="en-US"/>
              </w:rPr>
            </w:pPr>
          </w:p>
        </w:tc>
        <w:tc>
          <w:tcPr>
            <w:tcW w:w="1105" w:type="dxa"/>
            <w:tcPrChange w:id="214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215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hint="eastAsia"/>
                <w:lang w:val="en-US" w:eastAsia="zh-CN"/>
              </w:rPr>
              <w:t>26</w:t>
            </w:r>
            <w:r>
              <w:rPr>
                <w:rFonts w:hint="eastAsia"/>
                <w:vertAlign w:val="superscript"/>
                <w:lang w:val="en-US" w:eastAsia="zh-CN"/>
              </w:rPr>
              <w:t>6</w:t>
            </w:r>
          </w:p>
        </w:tc>
        <w:tc>
          <w:tcPr>
            <w:tcW w:w="1105" w:type="dxa"/>
            <w:tcBorders>
              <w:top w:val="single" w:color="auto" w:sz="4" w:space="0"/>
              <w:left w:val="single" w:color="auto" w:sz="4" w:space="0"/>
              <w:bottom w:val="single" w:color="auto" w:sz="4" w:space="0"/>
              <w:right w:val="single" w:color="auto" w:sz="4" w:space="0"/>
            </w:tcBorders>
            <w:tcPrChange w:id="215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r>
              <w:rPr>
                <w:rFonts w:cs="Arial"/>
              </w:rPr>
              <w:t>+2/-3</w:t>
            </w:r>
          </w:p>
        </w:tc>
        <w:tc>
          <w:tcPr>
            <w:tcW w:w="989" w:type="dxa"/>
            <w:tcPrChange w:id="215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215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2154" w:author="ZTE, Li Lu" w:date="2024-05-09T11:24:57Z">
              <w:tcPr>
                <w:tcW w:w="973" w:type="dxa"/>
              </w:tcPr>
            </w:tcPrChange>
          </w:tcPr>
          <w:p>
            <w:pPr>
              <w:pStyle w:val="95"/>
              <w:rPr>
                <w:rFonts w:eastAsiaTheme="minorEastAsia"/>
                <w:lang w:eastAsia="en-US"/>
              </w:rPr>
            </w:pPr>
          </w:p>
        </w:tc>
        <w:tc>
          <w:tcPr>
            <w:tcW w:w="1105" w:type="dxa"/>
            <w:tcPrChange w:id="215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5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56" w:author="ZTE, Li Lu" w:date="2024-05-09T11:24:57Z">
            <w:trPr>
              <w:trHeight w:val="187" w:hRule="atLeast"/>
            </w:trPr>
          </w:trPrChange>
        </w:trPr>
        <w:tc>
          <w:tcPr>
            <w:tcW w:w="1624" w:type="dxa"/>
            <w:tcPrChange w:id="2157" w:author="ZTE, Li Lu" w:date="2024-05-09T11:24:57Z">
              <w:tcPr>
                <w:tcW w:w="1596" w:type="dxa"/>
              </w:tcPr>
            </w:tcPrChange>
          </w:tcPr>
          <w:p>
            <w:pPr>
              <w:pStyle w:val="95"/>
              <w:rPr>
                <w:rFonts w:cs="Arial" w:eastAsiaTheme="minorEastAsia"/>
                <w:szCs w:val="18"/>
                <w:lang w:val="en-US" w:eastAsia="zh-CN"/>
              </w:rPr>
            </w:pPr>
            <w:r>
              <w:rPr>
                <w:rFonts w:hint="eastAsia" w:eastAsiaTheme="minorEastAsia"/>
                <w:lang w:eastAsia="zh-CN"/>
              </w:rPr>
              <w:t>CA</w:t>
            </w:r>
            <w:r>
              <w:rPr>
                <w:rFonts w:eastAsiaTheme="minorEastAsia"/>
                <w:lang w:eastAsia="en-US"/>
              </w:rPr>
              <w:t>_</w:t>
            </w:r>
            <w:r>
              <w:rPr>
                <w:rFonts w:hint="eastAsia" w:eastAsiaTheme="minorEastAsia"/>
                <w:lang w:val="en-US" w:eastAsia="zh-CN"/>
              </w:rPr>
              <w:t>n</w:t>
            </w:r>
            <w:r>
              <w:rPr>
                <w:rFonts w:eastAsiaTheme="minorEastAsia"/>
                <w:lang w:val="en-US" w:eastAsia="zh-CN"/>
              </w:rPr>
              <w:t>78</w:t>
            </w:r>
            <w:r>
              <w:rPr>
                <w:rFonts w:eastAsiaTheme="minorEastAsia"/>
                <w:lang w:val="sv-SE" w:eastAsia="ja-JP"/>
              </w:rPr>
              <w:t>A-</w:t>
            </w:r>
            <w:r>
              <w:rPr>
                <w:rFonts w:hint="eastAsia" w:eastAsiaTheme="minorEastAsia"/>
                <w:lang w:val="en-US" w:eastAsia="zh-CN"/>
              </w:rPr>
              <w:t>n</w:t>
            </w:r>
            <w:r>
              <w:rPr>
                <w:rFonts w:eastAsiaTheme="minorEastAsia"/>
                <w:lang w:val="en-US" w:eastAsia="zh-CN"/>
              </w:rPr>
              <w:t>92</w:t>
            </w:r>
            <w:r>
              <w:rPr>
                <w:rFonts w:eastAsiaTheme="minorEastAsia"/>
                <w:lang w:val="sv-SE" w:eastAsia="ja-JP"/>
              </w:rPr>
              <w:t>A</w:t>
            </w:r>
          </w:p>
        </w:tc>
        <w:tc>
          <w:tcPr>
            <w:tcW w:w="989" w:type="dxa"/>
            <w:tcPrChange w:id="2158" w:author="ZTE, Li Lu" w:date="2024-05-09T11:24:57Z">
              <w:tcPr>
                <w:tcW w:w="972" w:type="dxa"/>
              </w:tcPr>
            </w:tcPrChange>
          </w:tcPr>
          <w:p>
            <w:pPr>
              <w:pStyle w:val="95"/>
              <w:rPr>
                <w:rFonts w:eastAsiaTheme="minorEastAsia"/>
                <w:lang w:eastAsia="en-US"/>
              </w:rPr>
            </w:pPr>
          </w:p>
        </w:tc>
        <w:tc>
          <w:tcPr>
            <w:tcW w:w="1105" w:type="dxa"/>
            <w:tcPrChange w:id="215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216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216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PrChange w:id="216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216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2164" w:author="ZTE, Li Lu" w:date="2024-05-09T11:24:57Z">
              <w:tcPr>
                <w:tcW w:w="973" w:type="dxa"/>
              </w:tcPr>
            </w:tcPrChange>
          </w:tcPr>
          <w:p>
            <w:pPr>
              <w:pStyle w:val="95"/>
              <w:rPr>
                <w:rFonts w:eastAsiaTheme="minorEastAsia"/>
                <w:lang w:eastAsia="en-US"/>
              </w:rPr>
            </w:pPr>
          </w:p>
        </w:tc>
        <w:tc>
          <w:tcPr>
            <w:tcW w:w="1105" w:type="dxa"/>
            <w:tcPrChange w:id="216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6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66" w:author="ZTE, Li Lu" w:date="2024-05-09T11:24:57Z">
            <w:trPr>
              <w:trHeight w:val="187" w:hRule="atLeast"/>
            </w:trPr>
          </w:trPrChange>
        </w:trPr>
        <w:tc>
          <w:tcPr>
            <w:tcW w:w="1624" w:type="dxa"/>
            <w:tcPrChange w:id="2167" w:author="ZTE, Li Lu" w:date="2024-05-09T11:24:57Z">
              <w:tcPr>
                <w:tcW w:w="1596" w:type="dxa"/>
              </w:tcPr>
            </w:tcPrChange>
          </w:tcPr>
          <w:p>
            <w:pPr>
              <w:pStyle w:val="95"/>
              <w:rPr>
                <w:rFonts w:eastAsiaTheme="minorEastAsia"/>
                <w:lang w:eastAsia="zh-CN"/>
              </w:rPr>
            </w:pPr>
            <w:r>
              <w:rPr>
                <w:rFonts w:cs="Arial" w:eastAsiaTheme="minorEastAsia"/>
                <w:color w:val="000000"/>
                <w:szCs w:val="18"/>
                <w:lang w:val="en-US" w:eastAsia="en-US"/>
              </w:rPr>
              <w:t>CA_n78A-n102A</w:t>
            </w:r>
          </w:p>
        </w:tc>
        <w:tc>
          <w:tcPr>
            <w:tcW w:w="989" w:type="dxa"/>
            <w:tcPrChange w:id="2168" w:author="ZTE, Li Lu" w:date="2024-05-09T11:24:57Z">
              <w:tcPr>
                <w:tcW w:w="972" w:type="dxa"/>
              </w:tcPr>
            </w:tcPrChange>
          </w:tcPr>
          <w:p>
            <w:pPr>
              <w:pStyle w:val="95"/>
              <w:rPr>
                <w:rFonts w:eastAsiaTheme="minorEastAsia"/>
                <w:lang w:eastAsia="en-US"/>
              </w:rPr>
            </w:pPr>
          </w:p>
        </w:tc>
        <w:tc>
          <w:tcPr>
            <w:tcW w:w="1105" w:type="dxa"/>
            <w:tcPrChange w:id="216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217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217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PrChange w:id="217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217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2174" w:author="ZTE, Li Lu" w:date="2024-05-09T11:24:57Z">
              <w:tcPr>
                <w:tcW w:w="973" w:type="dxa"/>
              </w:tcPr>
            </w:tcPrChange>
          </w:tcPr>
          <w:p>
            <w:pPr>
              <w:pStyle w:val="95"/>
              <w:rPr>
                <w:rFonts w:eastAsiaTheme="minorEastAsia"/>
                <w:lang w:eastAsia="en-US"/>
              </w:rPr>
            </w:pPr>
          </w:p>
        </w:tc>
        <w:tc>
          <w:tcPr>
            <w:tcW w:w="1105" w:type="dxa"/>
            <w:tcPrChange w:id="217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7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76" w:author="ZTE, Li Lu" w:date="2024-05-09T11:24:57Z">
            <w:trPr>
              <w:trHeight w:val="187" w:hRule="atLeast"/>
            </w:trPr>
          </w:trPrChange>
        </w:trPr>
        <w:tc>
          <w:tcPr>
            <w:tcW w:w="1624" w:type="dxa"/>
            <w:tcPrChange w:id="2177" w:author="ZTE, Li Lu" w:date="2024-05-09T11:24:57Z">
              <w:tcPr>
                <w:tcW w:w="1596" w:type="dxa"/>
              </w:tcPr>
            </w:tcPrChange>
          </w:tcPr>
          <w:p>
            <w:pPr>
              <w:pStyle w:val="95"/>
              <w:rPr>
                <w:rFonts w:cs="Arial" w:eastAsiaTheme="minorEastAsia"/>
                <w:color w:val="000000"/>
                <w:szCs w:val="18"/>
                <w:lang w:val="en-US" w:eastAsia="en-US"/>
              </w:rPr>
            </w:pPr>
            <w:r>
              <w:rPr>
                <w:rFonts w:cs="Arial"/>
                <w:color w:val="000000"/>
                <w:szCs w:val="18"/>
                <w:lang w:val="en-US"/>
              </w:rPr>
              <w:t>CA_n78A-n102B</w:t>
            </w:r>
          </w:p>
        </w:tc>
        <w:tc>
          <w:tcPr>
            <w:tcW w:w="989" w:type="dxa"/>
            <w:tcPrChange w:id="2178" w:author="ZTE, Li Lu" w:date="2024-05-09T11:24:57Z">
              <w:tcPr>
                <w:tcW w:w="972" w:type="dxa"/>
              </w:tcPr>
            </w:tcPrChange>
          </w:tcPr>
          <w:p>
            <w:pPr>
              <w:pStyle w:val="95"/>
              <w:rPr>
                <w:rFonts w:eastAsiaTheme="minorEastAsia"/>
                <w:lang w:eastAsia="en-US"/>
              </w:rPr>
            </w:pPr>
          </w:p>
        </w:tc>
        <w:tc>
          <w:tcPr>
            <w:tcW w:w="1105" w:type="dxa"/>
            <w:tcPrChange w:id="217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218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218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PrChange w:id="218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2183" w:author="ZTE, Li Lu" w:date="2024-05-09T11:24:57Z">
              <w:tcPr>
                <w:tcW w:w="1086" w:type="dxa"/>
              </w:tcPr>
            </w:tcPrChange>
          </w:tcPr>
          <w:p>
            <w:pPr>
              <w:pStyle w:val="95"/>
              <w:rPr>
                <w:rFonts w:cs="Arial" w:eastAsiaTheme="minorEastAsia"/>
                <w:lang w:eastAsia="en-US"/>
              </w:rPr>
            </w:pPr>
            <w:r>
              <w:rPr>
                <w:rFonts w:cs="Arial" w:eastAsiaTheme="minorEastAsia"/>
              </w:rPr>
              <w:t>+2/-3</w:t>
            </w:r>
          </w:p>
        </w:tc>
        <w:tc>
          <w:tcPr>
            <w:tcW w:w="990" w:type="dxa"/>
            <w:tcPrChange w:id="2184" w:author="ZTE, Li Lu" w:date="2024-05-09T11:24:57Z">
              <w:tcPr>
                <w:tcW w:w="973" w:type="dxa"/>
              </w:tcPr>
            </w:tcPrChange>
          </w:tcPr>
          <w:p>
            <w:pPr>
              <w:pStyle w:val="95"/>
              <w:rPr>
                <w:rFonts w:eastAsiaTheme="minorEastAsia"/>
                <w:lang w:eastAsia="en-US"/>
              </w:rPr>
            </w:pPr>
          </w:p>
        </w:tc>
        <w:tc>
          <w:tcPr>
            <w:tcW w:w="1105" w:type="dxa"/>
            <w:tcPrChange w:id="218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8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86" w:author="ZTE, Li Lu" w:date="2024-05-09T11:24:57Z">
            <w:trPr>
              <w:trHeight w:val="187" w:hRule="atLeast"/>
            </w:trPr>
          </w:trPrChange>
        </w:trPr>
        <w:tc>
          <w:tcPr>
            <w:tcW w:w="1624" w:type="dxa"/>
            <w:tcPrChange w:id="2187" w:author="ZTE, Li Lu" w:date="2024-05-09T11:24:57Z">
              <w:tcPr>
                <w:tcW w:w="1596" w:type="dxa"/>
              </w:tcPr>
            </w:tcPrChange>
          </w:tcPr>
          <w:p>
            <w:pPr>
              <w:pStyle w:val="95"/>
              <w:rPr>
                <w:rFonts w:cs="Arial" w:eastAsiaTheme="minorEastAsia"/>
                <w:color w:val="000000"/>
                <w:szCs w:val="18"/>
                <w:lang w:val="en-US" w:eastAsia="en-US"/>
              </w:rPr>
            </w:pPr>
            <w:r>
              <w:rPr>
                <w:rFonts w:cs="Arial"/>
                <w:color w:val="000000"/>
                <w:szCs w:val="18"/>
                <w:lang w:val="en-US"/>
              </w:rPr>
              <w:t>CA_n78A-n102</w:t>
            </w:r>
            <w:r>
              <w:rPr>
                <w:rFonts w:hint="eastAsia" w:cs="Arial"/>
                <w:color w:val="000000"/>
                <w:szCs w:val="18"/>
                <w:lang w:val="en-US" w:eastAsia="zh-CN"/>
              </w:rPr>
              <w:t>C</w:t>
            </w:r>
          </w:p>
        </w:tc>
        <w:tc>
          <w:tcPr>
            <w:tcW w:w="989" w:type="dxa"/>
            <w:tcPrChange w:id="2188" w:author="ZTE, Li Lu" w:date="2024-05-09T11:24:57Z">
              <w:tcPr>
                <w:tcW w:w="972" w:type="dxa"/>
              </w:tcPr>
            </w:tcPrChange>
          </w:tcPr>
          <w:p>
            <w:pPr>
              <w:pStyle w:val="95"/>
              <w:rPr>
                <w:rFonts w:eastAsiaTheme="minorEastAsia"/>
                <w:lang w:eastAsia="en-US"/>
              </w:rPr>
            </w:pPr>
          </w:p>
        </w:tc>
        <w:tc>
          <w:tcPr>
            <w:tcW w:w="1105" w:type="dxa"/>
            <w:tcPrChange w:id="218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219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219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PrChange w:id="219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2193" w:author="ZTE, Li Lu" w:date="2024-05-09T11:24:57Z">
              <w:tcPr>
                <w:tcW w:w="1086" w:type="dxa"/>
              </w:tcPr>
            </w:tcPrChange>
          </w:tcPr>
          <w:p>
            <w:pPr>
              <w:pStyle w:val="95"/>
              <w:rPr>
                <w:rFonts w:cs="Arial" w:eastAsiaTheme="minorEastAsia"/>
                <w:lang w:eastAsia="en-US"/>
              </w:rPr>
            </w:pPr>
            <w:r>
              <w:rPr>
                <w:rFonts w:cs="Arial" w:eastAsiaTheme="minorEastAsia"/>
              </w:rPr>
              <w:t>+2/-3</w:t>
            </w:r>
          </w:p>
        </w:tc>
        <w:tc>
          <w:tcPr>
            <w:tcW w:w="990" w:type="dxa"/>
            <w:tcPrChange w:id="2194" w:author="ZTE, Li Lu" w:date="2024-05-09T11:24:57Z">
              <w:tcPr>
                <w:tcW w:w="973" w:type="dxa"/>
              </w:tcPr>
            </w:tcPrChange>
          </w:tcPr>
          <w:p>
            <w:pPr>
              <w:pStyle w:val="95"/>
              <w:rPr>
                <w:rFonts w:eastAsiaTheme="minorEastAsia"/>
                <w:lang w:eastAsia="en-US"/>
              </w:rPr>
            </w:pPr>
          </w:p>
        </w:tc>
        <w:tc>
          <w:tcPr>
            <w:tcW w:w="1105" w:type="dxa"/>
            <w:tcPrChange w:id="219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96"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96" w:author="ZTE, Li Lu" w:date="2024-05-09T11:24:57Z">
            <w:trPr>
              <w:trHeight w:val="187" w:hRule="atLeast"/>
            </w:trPr>
          </w:trPrChange>
        </w:trPr>
        <w:tc>
          <w:tcPr>
            <w:tcW w:w="1624" w:type="dxa"/>
            <w:tcPrChange w:id="2197" w:author="ZTE, Li Lu" w:date="2024-05-09T11:24:57Z">
              <w:tcPr>
                <w:tcW w:w="1596" w:type="dxa"/>
              </w:tcPr>
            </w:tcPrChange>
          </w:tcPr>
          <w:p>
            <w:pPr>
              <w:pStyle w:val="95"/>
              <w:rPr>
                <w:rFonts w:cs="Arial" w:eastAsiaTheme="minorEastAsia"/>
                <w:color w:val="000000"/>
                <w:szCs w:val="18"/>
                <w:lang w:val="en-US" w:eastAsia="en-US"/>
              </w:rPr>
            </w:pPr>
            <w:r>
              <w:rPr>
                <w:rFonts w:cs="Arial" w:eastAsiaTheme="minorEastAsia"/>
                <w:color w:val="000000"/>
                <w:szCs w:val="18"/>
                <w:lang w:val="en-US" w:eastAsia="en-US"/>
              </w:rPr>
              <w:t>CA_n78A-n105A</w:t>
            </w:r>
          </w:p>
        </w:tc>
        <w:tc>
          <w:tcPr>
            <w:tcW w:w="989" w:type="dxa"/>
            <w:tcPrChange w:id="2198" w:author="ZTE, Li Lu" w:date="2024-05-09T11:24:57Z">
              <w:tcPr>
                <w:tcW w:w="972" w:type="dxa"/>
              </w:tcPr>
            </w:tcPrChange>
          </w:tcPr>
          <w:p>
            <w:pPr>
              <w:pStyle w:val="95"/>
              <w:rPr>
                <w:rFonts w:eastAsiaTheme="minorEastAsia"/>
                <w:lang w:eastAsia="en-US"/>
              </w:rPr>
            </w:pPr>
          </w:p>
        </w:tc>
        <w:tc>
          <w:tcPr>
            <w:tcW w:w="1105" w:type="dxa"/>
            <w:tcPrChange w:id="2199" w:author="ZTE, Li Lu" w:date="2024-05-09T11:24:57Z">
              <w:tcPr>
                <w:tcW w:w="1086" w:type="dxa"/>
              </w:tcPr>
            </w:tcPrChange>
          </w:tcPr>
          <w:p>
            <w:pPr>
              <w:pStyle w:val="95"/>
              <w:rPr>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2200"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220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rFonts w:eastAsiaTheme="minorEastAsia"/>
                <w:lang w:eastAsia="en-US"/>
              </w:rPr>
            </w:pPr>
          </w:p>
        </w:tc>
        <w:tc>
          <w:tcPr>
            <w:tcW w:w="989" w:type="dxa"/>
            <w:tcPrChange w:id="2202" w:author="ZTE, Li Lu" w:date="2024-05-09T11:24:57Z">
              <w:tcPr>
                <w:tcW w:w="972" w:type="dxa"/>
              </w:tcPr>
            </w:tcPrChange>
          </w:tcPr>
          <w:p>
            <w:pPr>
              <w:pStyle w:val="95"/>
              <w:rPr>
                <w:rFonts w:eastAsiaTheme="minorEastAsia"/>
                <w:lang w:val="en-US" w:eastAsia="zh-CN"/>
              </w:rPr>
            </w:pPr>
            <w:r>
              <w:rPr>
                <w:rFonts w:hint="eastAsia" w:eastAsiaTheme="minorEastAsia"/>
                <w:lang w:val="en-US" w:eastAsia="zh-CN"/>
              </w:rPr>
              <w:t>23</w:t>
            </w:r>
          </w:p>
        </w:tc>
        <w:tc>
          <w:tcPr>
            <w:tcW w:w="1105" w:type="dxa"/>
            <w:tcPrChange w:id="2203" w:author="ZTE, Li Lu" w:date="2024-05-09T11:24:57Z">
              <w:tcPr>
                <w:tcW w:w="1086" w:type="dxa"/>
              </w:tcPr>
            </w:tcPrChange>
          </w:tcPr>
          <w:p>
            <w:pPr>
              <w:pStyle w:val="95"/>
              <w:rPr>
                <w:rFonts w:cs="Arial" w:eastAsiaTheme="minorEastAsia"/>
                <w:lang w:eastAsia="en-US"/>
              </w:rPr>
            </w:pPr>
            <w:r>
              <w:rPr>
                <w:rFonts w:cs="Arial" w:eastAsiaTheme="minorEastAsia"/>
                <w:lang w:eastAsia="en-US"/>
              </w:rPr>
              <w:t>+2/-3</w:t>
            </w:r>
          </w:p>
        </w:tc>
        <w:tc>
          <w:tcPr>
            <w:tcW w:w="990" w:type="dxa"/>
            <w:tcPrChange w:id="2204" w:author="ZTE, Li Lu" w:date="2024-05-09T11:24:57Z">
              <w:tcPr>
                <w:tcW w:w="973" w:type="dxa"/>
              </w:tcPr>
            </w:tcPrChange>
          </w:tcPr>
          <w:p>
            <w:pPr>
              <w:pStyle w:val="95"/>
              <w:rPr>
                <w:rFonts w:eastAsiaTheme="minorEastAsia"/>
                <w:lang w:eastAsia="en-US"/>
              </w:rPr>
            </w:pPr>
          </w:p>
        </w:tc>
        <w:tc>
          <w:tcPr>
            <w:tcW w:w="1105" w:type="dxa"/>
            <w:tcPrChange w:id="2205" w:author="ZTE, Li Lu" w:date="2024-05-09T11:24:57Z">
              <w:tcPr>
                <w:tcW w:w="1086" w:type="dxa"/>
              </w:tcPr>
            </w:tcPrChange>
          </w:tcPr>
          <w:p>
            <w:pPr>
              <w:pStyle w:val="9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07"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2206" w:author="ZTE, Li Lu" w:date="2024-05-09T11:23:01Z"/>
          <w:trPrChange w:id="2207" w:author="ZTE, Li Lu" w:date="2024-05-09T11:24:57Z">
            <w:trPr>
              <w:trHeight w:val="187" w:hRule="atLeast"/>
            </w:trPr>
          </w:trPrChange>
        </w:trPr>
        <w:tc>
          <w:tcPr>
            <w:tcW w:w="1624" w:type="dxa"/>
            <w:vAlign w:val="top"/>
            <w:tcPrChange w:id="2208" w:author="ZTE, Li Lu" w:date="2024-05-09T11:24:57Z">
              <w:tcPr>
                <w:tcW w:w="1596" w:type="dxa"/>
              </w:tcPr>
            </w:tcPrChange>
          </w:tcPr>
          <w:p>
            <w:pPr>
              <w:pStyle w:val="95"/>
              <w:rPr>
                <w:ins w:id="2209" w:author="ZTE, Li Lu" w:date="2024-05-09T11:23:01Z"/>
                <w:rFonts w:cs="Arial" w:eastAsiaTheme="minorEastAsia"/>
                <w:color w:val="000000"/>
                <w:szCs w:val="18"/>
                <w:lang w:val="en-US" w:eastAsia="en-US"/>
              </w:rPr>
            </w:pPr>
            <w:ins w:id="2210" w:author="ZTE, Li Lu" w:date="2024-05-09T11:23:08Z">
              <w:r>
                <w:rPr>
                  <w:rFonts w:cs="Arial" w:eastAsiaTheme="minorEastAsia"/>
                  <w:color w:val="000000"/>
                  <w:szCs w:val="18"/>
                  <w:lang w:val="en-US" w:eastAsia="en-US"/>
                </w:rPr>
                <w:t>CA_n</w:t>
              </w:r>
            </w:ins>
            <w:ins w:id="2211" w:author="ZTE, Li Lu" w:date="2024-05-09T11:23:13Z">
              <w:r>
                <w:rPr>
                  <w:rFonts w:hint="eastAsia" w:cs="Arial"/>
                  <w:color w:val="000000"/>
                  <w:szCs w:val="18"/>
                  <w:lang w:val="en-US" w:eastAsia="zh-CN"/>
                </w:rPr>
                <w:t>100</w:t>
              </w:r>
            </w:ins>
            <w:ins w:id="2212" w:author="ZTE, Li Lu" w:date="2024-05-09T11:23:08Z">
              <w:r>
                <w:rPr>
                  <w:rFonts w:cs="Arial" w:eastAsiaTheme="minorEastAsia"/>
                  <w:color w:val="000000"/>
                  <w:szCs w:val="18"/>
                  <w:lang w:val="en-US" w:eastAsia="en-US"/>
                </w:rPr>
                <w:t>A-n10</w:t>
              </w:r>
            </w:ins>
            <w:ins w:id="2213" w:author="ZTE, Li Lu" w:date="2024-05-09T11:23:16Z">
              <w:r>
                <w:rPr>
                  <w:rFonts w:hint="eastAsia" w:cs="Arial"/>
                  <w:color w:val="000000"/>
                  <w:szCs w:val="18"/>
                  <w:lang w:val="en-US" w:eastAsia="zh-CN"/>
                </w:rPr>
                <w:t>1</w:t>
              </w:r>
            </w:ins>
            <w:ins w:id="2214" w:author="ZTE, Li Lu" w:date="2024-05-09T11:23:08Z">
              <w:r>
                <w:rPr>
                  <w:rFonts w:cs="Arial" w:eastAsiaTheme="minorEastAsia"/>
                  <w:color w:val="000000"/>
                  <w:szCs w:val="18"/>
                  <w:lang w:val="en-US" w:eastAsia="en-US"/>
                </w:rPr>
                <w:t>A</w:t>
              </w:r>
            </w:ins>
          </w:p>
        </w:tc>
        <w:tc>
          <w:tcPr>
            <w:tcW w:w="989" w:type="dxa"/>
            <w:tcPrChange w:id="2215" w:author="ZTE, Li Lu" w:date="2024-05-09T11:24:57Z">
              <w:tcPr>
                <w:tcW w:w="972" w:type="dxa"/>
              </w:tcPr>
            </w:tcPrChange>
          </w:tcPr>
          <w:p>
            <w:pPr>
              <w:pStyle w:val="95"/>
              <w:rPr>
                <w:ins w:id="2216" w:author="ZTE, Li Lu" w:date="2024-05-09T11:23:01Z"/>
                <w:rFonts w:eastAsiaTheme="minorEastAsia"/>
                <w:lang w:eastAsia="en-US"/>
              </w:rPr>
            </w:pPr>
          </w:p>
        </w:tc>
        <w:tc>
          <w:tcPr>
            <w:tcW w:w="1105" w:type="dxa"/>
            <w:tcPrChange w:id="2217" w:author="ZTE, Li Lu" w:date="2024-05-09T11:24:57Z">
              <w:tcPr>
                <w:tcW w:w="1086" w:type="dxa"/>
              </w:tcPr>
            </w:tcPrChange>
          </w:tcPr>
          <w:p>
            <w:pPr>
              <w:pStyle w:val="95"/>
              <w:rPr>
                <w:ins w:id="2218" w:author="ZTE, Li Lu" w:date="2024-05-09T11:23:01Z"/>
                <w:rFonts w:eastAsiaTheme="minorEastAsia"/>
                <w:lang w:eastAsia="en-US"/>
              </w:rPr>
            </w:pPr>
          </w:p>
        </w:tc>
        <w:tc>
          <w:tcPr>
            <w:tcW w:w="989" w:type="dxa"/>
            <w:tcBorders>
              <w:top w:val="single" w:color="auto" w:sz="4" w:space="0"/>
              <w:left w:val="single" w:color="auto" w:sz="4" w:space="0"/>
              <w:bottom w:val="single" w:color="auto" w:sz="4" w:space="0"/>
              <w:right w:val="single" w:color="auto" w:sz="4" w:space="0"/>
            </w:tcBorders>
            <w:tcPrChange w:id="2219" w:author="ZTE, Li Lu" w:date="2024-05-09T11:24:57Z">
              <w:tcPr>
                <w:tcW w:w="972" w:type="dxa"/>
                <w:tcBorders>
                  <w:top w:val="single" w:color="auto" w:sz="4" w:space="0"/>
                  <w:left w:val="single" w:color="auto" w:sz="4" w:space="0"/>
                  <w:bottom w:val="single" w:color="auto" w:sz="4" w:space="0"/>
                  <w:right w:val="single" w:color="auto" w:sz="4" w:space="0"/>
                </w:tcBorders>
              </w:tcPr>
            </w:tcPrChange>
          </w:tcPr>
          <w:p>
            <w:pPr>
              <w:pStyle w:val="95"/>
              <w:rPr>
                <w:ins w:id="2220" w:author="ZTE, Li Lu" w:date="2024-05-09T11:23:01Z"/>
                <w:rFonts w:eastAsiaTheme="minorEastAsia"/>
                <w:lang w:eastAsia="en-US"/>
              </w:rPr>
            </w:pPr>
          </w:p>
        </w:tc>
        <w:tc>
          <w:tcPr>
            <w:tcW w:w="1105" w:type="dxa"/>
            <w:tcBorders>
              <w:top w:val="single" w:color="auto" w:sz="4" w:space="0"/>
              <w:left w:val="single" w:color="auto" w:sz="4" w:space="0"/>
              <w:bottom w:val="single" w:color="auto" w:sz="4" w:space="0"/>
              <w:right w:val="single" w:color="auto" w:sz="4" w:space="0"/>
            </w:tcBorders>
            <w:tcPrChange w:id="2221" w:author="ZTE, Li Lu" w:date="2024-05-09T11:24:57Z">
              <w:tcPr>
                <w:tcW w:w="1086" w:type="dxa"/>
                <w:tcBorders>
                  <w:top w:val="single" w:color="auto" w:sz="4" w:space="0"/>
                  <w:left w:val="single" w:color="auto" w:sz="4" w:space="0"/>
                  <w:bottom w:val="single" w:color="auto" w:sz="4" w:space="0"/>
                  <w:right w:val="single" w:color="auto" w:sz="4" w:space="0"/>
                </w:tcBorders>
              </w:tcPr>
            </w:tcPrChange>
          </w:tcPr>
          <w:p>
            <w:pPr>
              <w:pStyle w:val="95"/>
              <w:rPr>
                <w:ins w:id="2222" w:author="ZTE, Li Lu" w:date="2024-05-09T11:23:01Z"/>
                <w:rFonts w:eastAsiaTheme="minorEastAsia"/>
                <w:lang w:eastAsia="en-US"/>
              </w:rPr>
            </w:pPr>
          </w:p>
        </w:tc>
        <w:tc>
          <w:tcPr>
            <w:tcW w:w="989" w:type="dxa"/>
            <w:tcPrChange w:id="2223" w:author="ZTE, Li Lu" w:date="2024-05-09T11:24:57Z">
              <w:tcPr>
                <w:tcW w:w="972" w:type="dxa"/>
              </w:tcPr>
            </w:tcPrChange>
          </w:tcPr>
          <w:p>
            <w:pPr>
              <w:pStyle w:val="95"/>
              <w:rPr>
                <w:ins w:id="2224" w:author="ZTE, Li Lu" w:date="2024-05-09T11:23:01Z"/>
                <w:rFonts w:hint="default" w:eastAsiaTheme="minorEastAsia"/>
                <w:lang w:val="en-US" w:eastAsia="zh-CN"/>
              </w:rPr>
            </w:pPr>
            <w:ins w:id="2225" w:author="ZTE, Li Lu" w:date="2024-05-09T11:25:26Z">
              <w:r>
                <w:rPr>
                  <w:rFonts w:hint="eastAsia"/>
                  <w:lang w:val="en-US" w:eastAsia="zh-CN"/>
                </w:rPr>
                <w:t>23</w:t>
              </w:r>
            </w:ins>
          </w:p>
        </w:tc>
        <w:tc>
          <w:tcPr>
            <w:tcW w:w="1105" w:type="dxa"/>
            <w:tcPrChange w:id="2226" w:author="ZTE, Li Lu" w:date="2024-05-09T11:24:57Z">
              <w:tcPr>
                <w:tcW w:w="1086" w:type="dxa"/>
              </w:tcPr>
            </w:tcPrChange>
          </w:tcPr>
          <w:p>
            <w:pPr>
              <w:pStyle w:val="95"/>
              <w:rPr>
                <w:ins w:id="2227" w:author="ZTE, Li Lu" w:date="2024-05-09T11:23:01Z"/>
                <w:rFonts w:cs="Arial" w:eastAsiaTheme="minorEastAsia"/>
                <w:lang w:eastAsia="en-US"/>
              </w:rPr>
            </w:pPr>
            <w:ins w:id="2228" w:author="ZTE, Li Lu" w:date="2024-05-09T11:25:30Z">
              <w:r>
                <w:rPr>
                  <w:rFonts w:cs="Arial" w:eastAsiaTheme="minorEastAsia"/>
                  <w:lang w:eastAsia="en-US"/>
                </w:rPr>
                <w:t>+2/-3</w:t>
              </w:r>
            </w:ins>
          </w:p>
        </w:tc>
        <w:tc>
          <w:tcPr>
            <w:tcW w:w="990" w:type="dxa"/>
            <w:tcPrChange w:id="2229" w:author="ZTE, Li Lu" w:date="2024-05-09T11:24:57Z">
              <w:tcPr>
                <w:tcW w:w="973" w:type="dxa"/>
              </w:tcPr>
            </w:tcPrChange>
          </w:tcPr>
          <w:p>
            <w:pPr>
              <w:pStyle w:val="95"/>
              <w:rPr>
                <w:ins w:id="2230" w:author="ZTE, Li Lu" w:date="2024-05-09T11:23:01Z"/>
                <w:rFonts w:eastAsiaTheme="minorEastAsia"/>
                <w:lang w:eastAsia="en-US"/>
              </w:rPr>
            </w:pPr>
          </w:p>
        </w:tc>
        <w:tc>
          <w:tcPr>
            <w:tcW w:w="1105" w:type="dxa"/>
            <w:tcPrChange w:id="2231" w:author="ZTE, Li Lu" w:date="2024-05-09T11:24:57Z">
              <w:tcPr>
                <w:tcW w:w="1086" w:type="dxa"/>
              </w:tcPr>
            </w:tcPrChange>
          </w:tcPr>
          <w:p>
            <w:pPr>
              <w:pStyle w:val="95"/>
              <w:rPr>
                <w:ins w:id="2232" w:author="ZTE, Li Lu" w:date="2024-05-09T11:23:01Z"/>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33" w:author="ZTE, Li Lu" w:date="2024-05-09T11:2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0001" w:type="dxa"/>
            <w:gridSpan w:val="9"/>
            <w:tcPrChange w:id="2234" w:author="ZTE, Li Lu" w:date="2024-05-09T11:24:57Z">
              <w:tcPr>
                <w:tcW w:w="9829" w:type="dxa"/>
                <w:gridSpan w:val="9"/>
              </w:tcPr>
            </w:tcPrChange>
          </w:tcPr>
          <w:p>
            <w:pPr>
              <w:pStyle w:val="109"/>
              <w:rPr>
                <w:rFonts w:eastAsiaTheme="minorEastAsia"/>
                <w:lang w:eastAsia="en-US"/>
              </w:rPr>
            </w:pPr>
            <w:r>
              <w:rPr>
                <w:rFonts w:eastAsiaTheme="minorEastAsia"/>
                <w:lang w:eastAsia="en-US"/>
              </w:rPr>
              <w:t>NOTE 1:</w:t>
            </w:r>
            <w:r>
              <w:rPr>
                <w:rFonts w:eastAsiaTheme="minorEastAsia"/>
                <w:lang w:eastAsia="en-US"/>
              </w:rPr>
              <w:tab/>
            </w:r>
            <w:r>
              <w:rPr>
                <w:rFonts w:eastAsiaTheme="minorEastAsia"/>
                <w:lang w:eastAsia="en-US"/>
              </w:rPr>
              <w:t>Void</w:t>
            </w:r>
          </w:p>
          <w:p>
            <w:pPr>
              <w:pStyle w:val="109"/>
              <w:rPr>
                <w:rFonts w:eastAsiaTheme="minorEastAsia"/>
                <w:lang w:eastAsia="en-US"/>
              </w:rPr>
            </w:pPr>
            <w:r>
              <w:rPr>
                <w:rFonts w:eastAsiaTheme="minorEastAsia"/>
                <w:lang w:eastAsia="en-US"/>
              </w:rPr>
              <w:t>NOTE 2:</w:t>
            </w:r>
            <w:r>
              <w:rPr>
                <w:rFonts w:eastAsiaTheme="minorEastAsia"/>
                <w:lang w:eastAsia="en-US"/>
              </w:rPr>
              <w:tab/>
            </w:r>
            <w:r>
              <w:rPr>
                <w:lang w:val="en-US" w:eastAsia="en-US"/>
              </w:rPr>
              <w:t>An uplink CA configuration in which at least one of the bands has NOTE 3 in Table 6.2.1-1 is allowed to reduce the lower tolerance limit by 1.5 dB when the transmission bandwidths of at least one of the bands is confined within F</w:t>
            </w:r>
            <w:r>
              <w:rPr>
                <w:vertAlign w:val="subscript"/>
                <w:lang w:val="en-US" w:eastAsia="en-US"/>
              </w:rPr>
              <w:t>UL_low</w:t>
            </w:r>
            <w:r>
              <w:rPr>
                <w:lang w:val="en-US" w:eastAsia="en-US"/>
              </w:rPr>
              <w:t xml:space="preserve"> and F</w:t>
            </w:r>
            <w:r>
              <w:rPr>
                <w:vertAlign w:val="subscript"/>
                <w:lang w:val="en-US" w:eastAsia="en-US"/>
              </w:rPr>
              <w:t>UL_low</w:t>
            </w:r>
            <w:r>
              <w:rPr>
                <w:lang w:val="en-US" w:eastAsia="en-US"/>
              </w:rPr>
              <w:t xml:space="preserve"> + 4 MHz or F</w:t>
            </w:r>
            <w:r>
              <w:rPr>
                <w:vertAlign w:val="subscript"/>
                <w:lang w:val="en-US" w:eastAsia="en-US"/>
              </w:rPr>
              <w:t>UL_high</w:t>
            </w:r>
            <w:r>
              <w:rPr>
                <w:lang w:val="en-US" w:eastAsia="en-US"/>
              </w:rPr>
              <w:t xml:space="preserve"> - 4 MHz and F</w:t>
            </w:r>
            <w:r>
              <w:rPr>
                <w:vertAlign w:val="subscript"/>
                <w:lang w:val="en-US" w:eastAsia="en-US"/>
              </w:rPr>
              <w:t>UL_high</w:t>
            </w:r>
            <w:r>
              <w:rPr>
                <w:lang w:val="en-US" w:eastAsia="en-US"/>
              </w:rPr>
              <w:t>.</w:t>
            </w:r>
          </w:p>
          <w:p>
            <w:pPr>
              <w:pStyle w:val="109"/>
              <w:rPr>
                <w:rFonts w:eastAsiaTheme="minorEastAsia"/>
                <w:lang w:eastAsia="en-US"/>
              </w:rPr>
            </w:pPr>
            <w:r>
              <w:rPr>
                <w:rFonts w:eastAsiaTheme="minorEastAsia"/>
                <w:lang w:eastAsia="en-US"/>
              </w:rPr>
              <w:t>NOTE 3:</w:t>
            </w:r>
            <w:r>
              <w:rPr>
                <w:rFonts w:eastAsiaTheme="minorEastAsia"/>
                <w:lang w:eastAsia="en-US"/>
              </w:rPr>
              <w:tab/>
            </w:r>
            <w:r>
              <w:rPr>
                <w:rFonts w:eastAsiaTheme="minorEastAsia"/>
                <w:lang w:eastAsia="en-US"/>
              </w:rPr>
              <w:t>P</w:t>
            </w:r>
            <w:r>
              <w:rPr>
                <w:rFonts w:eastAsiaTheme="minorEastAsia"/>
                <w:vertAlign w:val="subscript"/>
                <w:lang w:eastAsia="en-US"/>
              </w:rPr>
              <w:t>PowerClass</w:t>
            </w:r>
            <w:r>
              <w:rPr>
                <w:rFonts w:eastAsiaTheme="minorEastAsia"/>
                <w:lang w:eastAsia="en-US"/>
              </w:rPr>
              <w:t xml:space="preserve"> is the maximum UE power specified without taking into account the tolerance</w:t>
            </w:r>
          </w:p>
          <w:p>
            <w:pPr>
              <w:pStyle w:val="109"/>
              <w:rPr>
                <w:rFonts w:eastAsiaTheme="minorEastAsia"/>
                <w:lang w:eastAsia="en-US"/>
              </w:rPr>
            </w:pPr>
            <w:r>
              <w:rPr>
                <w:rFonts w:eastAsiaTheme="minorEastAsia"/>
                <w:lang w:eastAsia="en-US"/>
              </w:rPr>
              <w:t>NOTE 4:</w:t>
            </w:r>
            <w:r>
              <w:rPr>
                <w:rFonts w:eastAsiaTheme="minorEastAsia"/>
                <w:lang w:eastAsia="en-US"/>
              </w:rPr>
              <w:tab/>
            </w:r>
            <w:r>
              <w:rPr>
                <w:rFonts w:eastAsiaTheme="minorEastAsia"/>
                <w:lang w:eastAsia="en-US"/>
              </w:rPr>
              <w:t>For inter-band carrier aggregation the maximum power requirement should apply to the total transmitted power over all component carriers (per UE).</w:t>
            </w:r>
          </w:p>
          <w:p>
            <w:pPr>
              <w:pStyle w:val="109"/>
              <w:rPr>
                <w:rFonts w:eastAsiaTheme="minorEastAsia"/>
                <w:lang w:eastAsia="zh-CN"/>
              </w:rPr>
            </w:pPr>
            <w:r>
              <w:rPr>
                <w:rFonts w:eastAsiaTheme="minorEastAsia"/>
                <w:lang w:eastAsia="en-US"/>
              </w:rPr>
              <w:t>NOTE 5:</w:t>
            </w:r>
            <w:r>
              <w:rPr>
                <w:rFonts w:eastAsiaTheme="minorEastAsia"/>
                <w:lang w:eastAsia="en-US"/>
              </w:rPr>
              <w:tab/>
            </w:r>
            <w:r>
              <w:rPr>
                <w:rFonts w:eastAsiaTheme="minorEastAsia"/>
                <w:lang w:eastAsia="en-US"/>
              </w:rPr>
              <w:t>Power class 3 is the default power class unless otherwise stated.</w:t>
            </w:r>
          </w:p>
          <w:p>
            <w:pPr>
              <w:pStyle w:val="109"/>
              <w:rPr>
                <w:rFonts w:eastAsiaTheme="minorEastAsia"/>
                <w:lang w:eastAsia="zh-CN"/>
              </w:rPr>
            </w:pPr>
            <w:r>
              <w:rPr>
                <w:rFonts w:eastAsiaTheme="minorEastAsia"/>
                <w:lang w:eastAsia="en-US"/>
              </w:rPr>
              <w:t xml:space="preserve">NOTE </w:t>
            </w:r>
            <w:r>
              <w:rPr>
                <w:rFonts w:hint="eastAsia" w:eastAsiaTheme="minorEastAsia"/>
                <w:lang w:eastAsia="zh-CN"/>
              </w:rPr>
              <w:t>6</w:t>
            </w:r>
            <w:r>
              <w:rPr>
                <w:rFonts w:eastAsiaTheme="minorEastAsia"/>
                <w:lang w:eastAsia="en-US"/>
              </w:rPr>
              <w:t>:</w:t>
            </w:r>
            <w:r>
              <w:rPr>
                <w:rFonts w:eastAsiaTheme="minorEastAsia"/>
                <w:lang w:eastAsia="en-US"/>
              </w:rPr>
              <w:tab/>
            </w:r>
            <w:r>
              <w:rPr>
                <w:rFonts w:eastAsiaTheme="minorEastAsia"/>
                <w:lang w:eastAsia="zh-CN"/>
              </w:rPr>
              <w:t xml:space="preserve">The UE supports PC3 within </w:t>
            </w:r>
            <w:r>
              <w:rPr>
                <w:rFonts w:hint="eastAsia" w:eastAsiaTheme="minorEastAsia"/>
                <w:lang w:eastAsia="zh-CN"/>
              </w:rPr>
              <w:t>NR FDD band</w:t>
            </w:r>
            <w:r>
              <w:rPr>
                <w:rFonts w:eastAsiaTheme="minorEastAsia"/>
                <w:lang w:eastAsia="zh-CN"/>
              </w:rPr>
              <w:t>, and supports either PC3 or PC2 within NR</w:t>
            </w:r>
            <w:r>
              <w:rPr>
                <w:rFonts w:hint="eastAsia" w:eastAsiaTheme="minorEastAsia"/>
                <w:lang w:eastAsia="zh-CN"/>
              </w:rPr>
              <w:t xml:space="preserve"> TDD band</w:t>
            </w:r>
            <w:r>
              <w:rPr>
                <w:rFonts w:eastAsiaTheme="minorEastAsia"/>
                <w:lang w:eastAsia="zh-CN"/>
              </w:rPr>
              <w:t>.</w:t>
            </w:r>
          </w:p>
          <w:p>
            <w:pPr>
              <w:pStyle w:val="109"/>
              <w:rPr>
                <w:rFonts w:eastAsiaTheme="minorEastAsia"/>
                <w:lang w:eastAsia="zh-CN"/>
              </w:rPr>
            </w:pPr>
            <w:r>
              <w:rPr>
                <w:rFonts w:eastAsiaTheme="minorEastAsia"/>
                <w:lang w:eastAsia="en-US"/>
              </w:rPr>
              <w:t>NOTE 7:</w:t>
            </w:r>
            <w:r>
              <w:rPr>
                <w:rFonts w:eastAsiaTheme="minorEastAsia"/>
                <w:lang w:eastAsia="en-US"/>
              </w:rPr>
              <w:tab/>
            </w:r>
            <w:r>
              <w:rPr>
                <w:rFonts w:eastAsiaTheme="minorEastAsia"/>
                <w:lang w:eastAsia="en-US"/>
              </w:rPr>
              <w:t>T</w:t>
            </w:r>
            <w:r>
              <w:rPr>
                <w:rFonts w:eastAsiaTheme="minorEastAsia"/>
                <w:lang w:eastAsia="zh-CN"/>
              </w:rPr>
              <w:t xml:space="preserve">he UE that supports a PC2 uplink CA configuration </w:t>
            </w:r>
            <w:r>
              <w:rPr>
                <w:rFonts w:eastAsiaTheme="minorEastAsia"/>
                <w:lang w:val="en-US" w:eastAsia="zh-CN"/>
              </w:rPr>
              <w:t>with single carrier for each individual band and a composite of supporting</w:t>
            </w:r>
            <w:r>
              <w:rPr>
                <w:rFonts w:hint="eastAsia" w:eastAsiaTheme="minorEastAsia"/>
                <w:lang w:val="en-US" w:eastAsia="zh-CN"/>
              </w:rPr>
              <w:t xml:space="preserve"> </w:t>
            </w:r>
            <w:r>
              <w:rPr>
                <w:rFonts w:eastAsiaTheme="minorEastAsia"/>
                <w:lang w:eastAsia="zh-CN"/>
              </w:rPr>
              <w:t xml:space="preserve">PC3 within an </w:t>
            </w:r>
            <w:r>
              <w:rPr>
                <w:rFonts w:hint="eastAsia" w:eastAsiaTheme="minorEastAsia"/>
                <w:lang w:eastAsia="zh-CN"/>
              </w:rPr>
              <w:t xml:space="preserve">NR </w:t>
            </w:r>
            <w:r>
              <w:rPr>
                <w:rFonts w:eastAsiaTheme="minorEastAsia"/>
                <w:lang w:eastAsia="zh-CN"/>
              </w:rPr>
              <w:t xml:space="preserve">TDD or </w:t>
            </w:r>
            <w:r>
              <w:rPr>
                <w:rFonts w:hint="eastAsia" w:eastAsiaTheme="minorEastAsia"/>
                <w:lang w:eastAsia="zh-CN"/>
              </w:rPr>
              <w:t>FDD band</w:t>
            </w:r>
            <w:r>
              <w:rPr>
                <w:rFonts w:eastAsiaTheme="minorEastAsia"/>
                <w:lang w:eastAsia="zh-CN"/>
              </w:rPr>
              <w:t xml:space="preserve"> and PC2 within a second NR</w:t>
            </w:r>
            <w:r>
              <w:rPr>
                <w:rFonts w:hint="eastAsia" w:eastAsiaTheme="minorEastAsia"/>
                <w:lang w:eastAsia="zh-CN"/>
              </w:rPr>
              <w:t xml:space="preserve"> TDD band</w:t>
            </w:r>
            <w:r>
              <w:rPr>
                <w:rFonts w:eastAsiaTheme="minorEastAsia"/>
                <w:lang w:eastAsia="zh-CN"/>
              </w:rPr>
              <w:t xml:space="preserve"> may signal a </w:t>
            </w:r>
            <w:r>
              <w:rPr>
                <w:rFonts w:eastAsiaTheme="minorEastAsia"/>
                <w:bCs/>
                <w:i/>
                <w:lang w:eastAsia="en-US"/>
              </w:rPr>
              <w:t>higherPowerLimit-r17</w:t>
            </w:r>
            <w:r>
              <w:rPr>
                <w:rFonts w:hint="eastAsia"/>
                <w:bCs/>
                <w:i/>
                <w:lang w:val="en-US" w:eastAsia="zh-CN"/>
              </w:rPr>
              <w:t xml:space="preserve"> </w:t>
            </w:r>
            <w:r>
              <w:rPr>
                <w:rFonts w:eastAsiaTheme="minorEastAsia"/>
                <w:lang w:eastAsia="en-US" w:bidi="bn-IN"/>
              </w:rPr>
              <w:t xml:space="preserve">capability whereby the maximum output power indicated in the table may be exceeded in accordance with sub-clause </w:t>
            </w:r>
            <w:r>
              <w:rPr>
                <w:rFonts w:eastAsiaTheme="minorEastAsia"/>
                <w:lang w:eastAsia="en-US"/>
              </w:rPr>
              <w:t>6.2A.4.1.3.</w:t>
            </w:r>
            <w:r>
              <w:rPr>
                <w:rFonts w:eastAsiaTheme="minorEastAsia"/>
                <w:lang w:eastAsia="zh-CN"/>
              </w:rPr>
              <w:t xml:space="preserve"> The power classes referenced are according to the reported </w:t>
            </w:r>
            <w:r>
              <w:rPr>
                <w:rFonts w:eastAsiaTheme="minorEastAsia"/>
                <w:bCs/>
                <w:i/>
                <w:lang w:eastAsia="en-US"/>
              </w:rPr>
              <w:t>ue-PowerClassPerBandPerBC-r17</w:t>
            </w:r>
            <w:r>
              <w:rPr>
                <w:rFonts w:hint="eastAsia"/>
                <w:bCs/>
                <w:i/>
                <w:lang w:val="en-US" w:eastAsia="zh-CN"/>
              </w:rPr>
              <w:t xml:space="preserve"> </w:t>
            </w:r>
            <w:r>
              <w:rPr>
                <w:rFonts w:eastAsiaTheme="minorEastAsia"/>
                <w:lang w:eastAsia="zh-CN"/>
              </w:rPr>
              <w:t>if indicated or ue-PowerClass otherwise.</w:t>
            </w:r>
          </w:p>
          <w:p>
            <w:pPr>
              <w:pStyle w:val="109"/>
              <w:rPr>
                <w:rFonts w:eastAsiaTheme="minorEastAsia"/>
                <w:lang w:eastAsia="en-US"/>
              </w:rPr>
            </w:pPr>
            <w:r>
              <w:t>NOTE 8:</w:t>
            </w:r>
            <w:r>
              <w:tab/>
            </w:r>
            <w:r>
              <w:t>T</w:t>
            </w:r>
            <w:r>
              <w:rPr>
                <w:lang w:eastAsia="zh-CN"/>
              </w:rPr>
              <w:t xml:space="preserve">he UE that supports </w:t>
            </w:r>
            <w:r>
              <w:rPr>
                <w:rFonts w:hint="eastAsia"/>
                <w:lang w:val="en-US" w:eastAsia="zh-CN"/>
              </w:rPr>
              <w:t>a</w:t>
            </w:r>
            <w:r>
              <w:rPr>
                <w:lang w:val="en-US" w:eastAsia="zh-CN"/>
              </w:rPr>
              <w:t xml:space="preserve"> </w:t>
            </w:r>
            <w:r>
              <w:rPr>
                <w:rFonts w:hint="eastAsia"/>
                <w:lang w:val="en-US" w:eastAsia="zh-CN"/>
              </w:rPr>
              <w:t xml:space="preserve">PC3 </w:t>
            </w:r>
            <w:r>
              <w:rPr>
                <w:lang w:val="en-US" w:eastAsia="zh-CN"/>
              </w:rPr>
              <w:t>uplink CA configuration with a composite of supporting</w:t>
            </w:r>
            <w:r>
              <w:rPr>
                <w:rFonts w:hint="eastAsia"/>
                <w:lang w:val="en-US" w:eastAsia="zh-CN"/>
              </w:rPr>
              <w:t xml:space="preserve"> </w:t>
            </w:r>
            <w:r>
              <w:rPr>
                <w:lang w:eastAsia="zh-CN"/>
              </w:rPr>
              <w:t xml:space="preserve">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PC5 within a second NR</w:t>
            </w:r>
            <w:r>
              <w:rPr>
                <w:rFonts w:hint="eastAsia"/>
                <w:lang w:eastAsia="zh-CN"/>
              </w:rPr>
              <w:t xml:space="preserve"> band</w:t>
            </w:r>
            <w:r>
              <w:rPr>
                <w:lang w:eastAsia="zh-CN"/>
              </w:rPr>
              <w:t xml:space="preserve"> listed in Table 6.2F.1-1</w:t>
            </w:r>
            <w:r>
              <w:rPr>
                <w:rFonts w:hint="eastAsia"/>
                <w:lang w:val="en-US" w:eastAsia="zh-CN"/>
              </w:rPr>
              <w:t xml:space="preserve"> </w:t>
            </w:r>
            <w:r>
              <w:rPr>
                <w:lang w:eastAsia="zh-CN"/>
              </w:rPr>
              <w:t xml:space="preserve">may signal a </w:t>
            </w:r>
            <w:r>
              <w:rPr>
                <w:bCs/>
                <w:i/>
              </w:rPr>
              <w:t>higherPowerLimit-r17</w:t>
            </w:r>
            <w:r>
              <w:rPr>
                <w:rFonts w:hint="eastAsia"/>
                <w:bCs/>
                <w:i/>
                <w:lang w:val="en-US"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hint="eastAsia"/>
                <w:bCs/>
                <w:i/>
                <w:lang w:val="en-US" w:eastAsia="zh-CN"/>
              </w:rPr>
              <w:t xml:space="preserve"> </w:t>
            </w:r>
            <w:r>
              <w:rPr>
                <w:lang w:eastAsia="zh-CN"/>
              </w:rPr>
              <w:t>if indicated or ue-PowerClass otherwise.</w:t>
            </w:r>
          </w:p>
        </w:tc>
      </w:tr>
    </w:tbl>
    <w:p/>
    <w:p/>
    <w:p>
      <w:r>
        <w:t>If a UE supports a different power class than the default UE power class for the band</w:t>
      </w:r>
      <w:r>
        <w:rPr>
          <w:rFonts w:hint="eastAsia"/>
          <w:lang w:eastAsia="zh-CN"/>
        </w:rPr>
        <w:t xml:space="preserve"> combination listed in </w:t>
      </w:r>
      <w:r>
        <w:t>Table 6.2A.1.3-1 and the supported power class enables the higher maximum output power than that of the default power class:</w:t>
      </w:r>
    </w:p>
    <w:p>
      <w:pPr>
        <w:ind w:left="568" w:hanging="284"/>
        <w:rPr>
          <w:rFonts w:eastAsia="等线"/>
        </w:rPr>
      </w:pPr>
      <w:r>
        <w:rPr>
          <w:rFonts w:eastAsia="等线"/>
        </w:rPr>
        <w:t>–</w:t>
      </w:r>
      <w:r>
        <w:rPr>
          <w:rFonts w:eastAsia="等线"/>
        </w:rPr>
        <w:tab/>
      </w:r>
      <w:r>
        <w:rPr>
          <w:rFonts w:eastAsia="等线"/>
        </w:rPr>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pPr>
        <w:ind w:left="568" w:hanging="284"/>
        <w:rPr>
          <w:lang w:bidi="bn-IN"/>
        </w:rPr>
      </w:pPr>
      <w:r>
        <w:rPr>
          <w:rFonts w:eastAsia="等线"/>
        </w:rPr>
        <w:t>–</w:t>
      </w:r>
      <w:r>
        <w:rPr>
          <w:rFonts w:eastAsia="等线"/>
        </w:rPr>
        <w:tab/>
      </w:r>
      <w:r>
        <w:t xml:space="preserve"> if</w:t>
      </w:r>
      <w:r>
        <w:rPr>
          <w:lang w:eastAsia="zh-CN"/>
        </w:rPr>
        <w:t xml:space="preserve"> </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EMAX,c</w:t>
      </w:r>
      <w:r>
        <w:rPr>
          <w:lang w:eastAsia="zh-CN"/>
        </w:rPr>
        <w:t xml:space="preserve"> or </w:t>
      </w:r>
      <w:r>
        <w:rPr>
          <w:lang w:bidi="bn-IN"/>
        </w:rPr>
        <w:t>P</w:t>
      </w:r>
      <w:r>
        <w:rPr>
          <w:vertAlign w:val="subscript"/>
          <w:lang w:bidi="bn-IN"/>
        </w:rPr>
        <w:t>EMAX,CA</w:t>
      </w:r>
      <w:r>
        <w:rPr>
          <w:lang w:eastAsia="zh-CN"/>
        </w:rPr>
        <w:t xml:space="preserve"> which </w:t>
      </w:r>
      <w:r>
        <w:t xml:space="preserve">defined in clause 6.2A.4.1.3 </w:t>
      </w:r>
      <w:r>
        <w:rPr>
          <w:lang w:eastAsia="zh-CN"/>
        </w:rPr>
        <w:t>is 23dBm or lower</w:t>
      </w:r>
      <w:r>
        <w:t>;</w:t>
      </w:r>
    </w:p>
    <w:p>
      <w:pPr>
        <w:pStyle w:val="119"/>
        <w:ind w:left="1000" w:leftChars="300" w:hanging="400" w:hangingChars="200"/>
        <w:rPr>
          <w:lang w:eastAsia="zh-CN"/>
        </w:rPr>
      </w:pPr>
      <w:r>
        <w:rPr>
          <w:rFonts w:eastAsia="等线"/>
        </w:rPr>
        <w:t>–</w:t>
      </w:r>
      <w:r>
        <w:rPr>
          <w:rFonts w:eastAsia="等线"/>
        </w:rPr>
        <w:tab/>
      </w:r>
      <w:r>
        <w:rPr>
          <w:rFonts w:eastAsia="等线"/>
        </w:rPr>
        <w:t>shall apply all requirements for the default power class to the supported power class and set the configured transmitted power as specified in clause 6.2</w:t>
      </w:r>
      <w:r>
        <w:rPr>
          <w:rFonts w:hint="eastAsia" w:eastAsia="等线"/>
          <w:lang w:eastAsia="zh-CN"/>
        </w:rPr>
        <w:t>A</w:t>
      </w:r>
      <w:r>
        <w:rPr>
          <w:rFonts w:eastAsia="等线"/>
        </w:rPr>
        <w:t>.4.1.3;</w:t>
      </w:r>
    </w:p>
    <w:p>
      <w:pPr>
        <w:pStyle w:val="118"/>
        <w:rPr>
          <w:lang w:eastAsia="zh-CN"/>
        </w:rPr>
      </w:pPr>
      <w:r>
        <w:t>–</w:t>
      </w:r>
      <w:r>
        <w:tab/>
      </w:r>
      <w:r>
        <w:rPr>
          <w:rFonts w:hint="eastAsia"/>
          <w:lang w:eastAsia="zh-CN"/>
        </w:rPr>
        <w:t>else;</w:t>
      </w:r>
    </w:p>
    <w:p>
      <w:pPr>
        <w:pStyle w:val="119"/>
        <w:ind w:left="1000" w:leftChars="300" w:hanging="400" w:hangingChars="200"/>
        <w:rPr>
          <w:lang w:eastAsia="zh-CN"/>
        </w:rPr>
      </w:pPr>
      <w:r>
        <w:rPr>
          <w:rFonts w:eastAsia="等线"/>
        </w:rPr>
        <w:t>–</w:t>
      </w:r>
      <w:r>
        <w:rPr>
          <w:rFonts w:eastAsia="等线"/>
        </w:rPr>
        <w:tab/>
      </w:r>
      <w:r>
        <w:rPr>
          <w:rFonts w:eastAsia="等线"/>
        </w:rPr>
        <w:t>shall apply all requirements for the supported power class and set the configured transmitted power as specified in clause 6.2</w:t>
      </w:r>
      <w:r>
        <w:rPr>
          <w:rFonts w:hint="eastAsia"/>
          <w:lang w:eastAsia="zh-CN"/>
        </w:rPr>
        <w:t>A</w:t>
      </w:r>
      <w:r>
        <w:rPr>
          <w:rFonts w:eastAsia="等线"/>
        </w:rPr>
        <w:t>.4.1.3</w:t>
      </w:r>
      <w:r>
        <w:rPr>
          <w:rFonts w:hint="eastAsia" w:eastAsia="等线"/>
          <w:lang w:eastAsia="zh-CN"/>
        </w:rPr>
        <w:t xml:space="preserve"> (r</w:t>
      </w:r>
      <w:r>
        <w:rPr>
          <w:rFonts w:eastAsia="等线"/>
        </w:rPr>
        <w:t>egardless of the average percentage of uplink symbols</w:t>
      </w:r>
      <w:r>
        <w:rPr>
          <w:rFonts w:hint="eastAsia" w:eastAsia="等线"/>
          <w:lang w:eastAsia="zh-CN"/>
        </w:rPr>
        <w:t xml:space="preserve"> if </w:t>
      </w:r>
      <w:r>
        <w:rPr>
          <w:rFonts w:eastAsia="等线"/>
        </w:rPr>
        <w:t xml:space="preserve">the field of UE capability </w:t>
      </w:r>
      <w:r>
        <w:rPr>
          <w:rFonts w:eastAsia="等线"/>
          <w:i/>
        </w:rPr>
        <w:t>maxUplinkDutyCycle-</w:t>
      </w:r>
      <w:r>
        <w:rPr>
          <w:rFonts w:hint="eastAsia" w:eastAsia="等线"/>
          <w:i/>
          <w:lang w:eastAsia="zh-CN"/>
        </w:rPr>
        <w:t>interBand</w:t>
      </w:r>
      <w:r>
        <w:rPr>
          <w:rFonts w:eastAsia="等线"/>
          <w:i/>
        </w:rPr>
        <w:t>CA-PC2</w:t>
      </w:r>
      <w:r>
        <w:rPr>
          <w:rFonts w:eastAsia="等线"/>
        </w:rPr>
        <w:t xml:space="preserve"> is absent</w:t>
      </w:r>
      <w:r>
        <w:rPr>
          <w:rFonts w:hint="eastAsia" w:eastAsia="等线"/>
          <w:lang w:eastAsia="zh-CN"/>
        </w:rPr>
        <w:t>)</w:t>
      </w:r>
      <w:r>
        <w:rPr>
          <w:rFonts w:eastAsia="等线"/>
        </w:rPr>
        <w:t>.</w:t>
      </w:r>
    </w:p>
    <w:p>
      <w:pPr>
        <w:rPr>
          <w:lang w:eastAsia="zh-CN"/>
        </w:rPr>
      </w:pPr>
      <w:r>
        <w:rPr>
          <w:lang w:eastAsia="zh-CN"/>
        </w:rPr>
        <w:t>T</w:t>
      </w:r>
      <w:r>
        <w:rPr>
          <w:rFonts w:hint="eastAsia"/>
          <w:lang w:eastAsia="zh-CN"/>
        </w:rPr>
        <w:t xml:space="preserve">he </w:t>
      </w:r>
      <w:r>
        <w:rPr>
          <w:lang w:eastAsia="zh-CN"/>
        </w:rPr>
        <w:t>average percentage of uplink symbols</w:t>
      </w:r>
      <w:r>
        <w:rPr>
          <w:rFonts w:hint="eastAsia"/>
          <w:lang w:eastAsia="zh-CN"/>
        </w:rPr>
        <w:t xml:space="preserve"> is defined as </w:t>
      </w:r>
      <w:r>
        <w:rPr>
          <w:sz w:val="21"/>
          <w:szCs w:val="21"/>
          <w:lang w:eastAsia="zh-CN"/>
        </w:rPr>
        <w:t>50%</w:t>
      </w:r>
      <w:r>
        <w:rPr>
          <w:iCs/>
          <w:sz w:val="21"/>
          <w:szCs w:val="21"/>
          <w:lang w:eastAsia="zh-CN"/>
        </w:rPr>
        <w:t xml:space="preserve"> </w:t>
      </w:r>
      <w:r>
        <w:rPr>
          <w:iCs/>
          <w:sz w:val="21"/>
          <w:szCs w:val="21"/>
          <w:lang w:eastAsia="zh-CN"/>
        </w:rPr>
        <w:sym w:font="Symbol" w:char="F0B4"/>
      </w:r>
      <w:r>
        <w:rPr>
          <w:iCs/>
          <w:sz w:val="21"/>
          <w:szCs w:val="21"/>
          <w:lang w:eastAsia="zh-CN"/>
        </w:rPr>
        <w:t xml:space="preserve"> (</w:t>
      </w:r>
      <w:r>
        <w:rPr>
          <w:sz w:val="21"/>
          <w:szCs w:val="21"/>
          <w:lang w:eastAsia="zh-CN"/>
        </w:rPr>
        <w:t xml:space="preserve"> Duty</w:t>
      </w:r>
      <w:r>
        <w:rPr>
          <w:sz w:val="21"/>
          <w:szCs w:val="21"/>
          <w:vertAlign w:val="subscript"/>
          <w:lang w:eastAsia="zh-CN"/>
        </w:rPr>
        <w:t>NR, x</w:t>
      </w:r>
      <w:r>
        <w:rPr>
          <w:sz w:val="21"/>
          <w:szCs w:val="21"/>
          <w:lang w:eastAsia="zh-CN"/>
        </w:rPr>
        <w:t xml:space="preserve"> /</w:t>
      </w:r>
      <w:r>
        <w:rPr>
          <w:rFonts w:hint="eastAsia"/>
          <w:sz w:val="21"/>
          <w:szCs w:val="21"/>
          <w:lang w:eastAsia="zh-CN"/>
        </w:rPr>
        <w:t>max</w:t>
      </w:r>
      <w:r>
        <w:rPr>
          <w:sz w:val="21"/>
          <w:szCs w:val="21"/>
          <w:lang w:eastAsia="zh-CN"/>
        </w:rPr>
        <w:t>Duty</w:t>
      </w:r>
      <w:r>
        <w:rPr>
          <w:sz w:val="21"/>
          <w:szCs w:val="21"/>
          <w:vertAlign w:val="subscript"/>
          <w:lang w:eastAsia="zh-CN"/>
        </w:rPr>
        <w:t>NR,x</w:t>
      </w:r>
      <w:r>
        <w:rPr>
          <w:sz w:val="21"/>
          <w:szCs w:val="21"/>
          <w:lang w:eastAsia="zh-CN"/>
        </w:rPr>
        <w:t xml:space="preserve"> + Duty</w:t>
      </w:r>
      <w:r>
        <w:rPr>
          <w:sz w:val="21"/>
          <w:szCs w:val="21"/>
          <w:vertAlign w:val="subscript"/>
          <w:lang w:eastAsia="zh-CN"/>
        </w:rPr>
        <w:t>NR, y</w:t>
      </w:r>
      <w:r>
        <w:rPr>
          <w:sz w:val="21"/>
          <w:szCs w:val="21"/>
          <w:lang w:eastAsia="zh-CN"/>
        </w:rPr>
        <w:t xml:space="preserve"> /</w:t>
      </w:r>
      <w:r>
        <w:rPr>
          <w:rFonts w:hint="eastAsia"/>
          <w:sz w:val="21"/>
          <w:szCs w:val="21"/>
          <w:lang w:eastAsia="zh-CN"/>
        </w:rPr>
        <w:t>max</w:t>
      </w:r>
      <w:r>
        <w:rPr>
          <w:sz w:val="21"/>
          <w:szCs w:val="21"/>
          <w:lang w:eastAsia="zh-CN"/>
        </w:rPr>
        <w:t>Duty</w:t>
      </w:r>
      <w:r>
        <w:rPr>
          <w:sz w:val="21"/>
          <w:szCs w:val="21"/>
          <w:vertAlign w:val="subscript"/>
          <w:lang w:eastAsia="zh-CN"/>
        </w:rPr>
        <w:t>NR,y,</w:t>
      </w:r>
      <w:r>
        <w:rPr>
          <w:sz w:val="21"/>
          <w:szCs w:val="21"/>
          <w:lang w:eastAsia="zh-CN"/>
        </w:rPr>
        <w:t xml:space="preserve"> )</w:t>
      </w:r>
      <w:r>
        <w:rPr>
          <w:rFonts w:hint="eastAsia"/>
          <w:sz w:val="21"/>
          <w:szCs w:val="21"/>
          <w:lang w:eastAsia="zh-CN"/>
        </w:rPr>
        <w:t xml:space="preserve">. </w:t>
      </w:r>
      <w:r>
        <w:rPr>
          <w:lang w:eastAsia="zh-CN"/>
        </w:rPr>
        <w:t>Duty</w:t>
      </w:r>
      <w:r>
        <w:rPr>
          <w:rFonts w:hint="eastAsia"/>
          <w:vertAlign w:val="subscript"/>
          <w:lang w:eastAsia="zh-CN"/>
        </w:rPr>
        <w:t>NR, x</w:t>
      </w:r>
      <w:r>
        <w:rPr>
          <w:lang w:eastAsia="zh-CN"/>
        </w:rPr>
        <w:t>, Duty</w:t>
      </w:r>
      <w:r>
        <w:rPr>
          <w:vertAlign w:val="subscript"/>
          <w:lang w:eastAsia="zh-CN"/>
        </w:rPr>
        <w:t>NR</w:t>
      </w:r>
      <w:r>
        <w:rPr>
          <w:rFonts w:hint="eastAsia"/>
          <w:vertAlign w:val="subscript"/>
          <w:lang w:eastAsia="zh-CN"/>
        </w:rPr>
        <w:t>, y</w:t>
      </w:r>
      <w:r>
        <w:rPr>
          <w:lang w:eastAsia="zh-CN"/>
        </w:rPr>
        <w:t xml:space="preserve"> represent the </w:t>
      </w:r>
      <w:r>
        <w:rPr>
          <w:rFonts w:hint="eastAsia"/>
          <w:lang w:eastAsia="zh-CN"/>
        </w:rPr>
        <w:t>actual</w:t>
      </w:r>
      <w:r>
        <w:rPr>
          <w:lang w:eastAsia="zh-CN"/>
        </w:rPr>
        <w:t xml:space="preserve"> percentage of</w:t>
      </w:r>
      <w:r>
        <w:rPr>
          <w:rFonts w:hint="eastAsia"/>
          <w:lang w:eastAsia="zh-CN"/>
        </w:rPr>
        <w:t xml:space="preserve"> </w:t>
      </w:r>
      <w:r>
        <w:t xml:space="preserve">uplink symbols transmitted in </w:t>
      </w:r>
      <w:r>
        <w:rPr>
          <w:rFonts w:hint="eastAsia"/>
          <w:lang w:eastAsia="zh-CN"/>
        </w:rPr>
        <w:t>the</w:t>
      </w:r>
      <w:r>
        <w:t xml:space="preserve"> </w:t>
      </w:r>
      <w:r>
        <w:rPr>
          <w:rFonts w:hint="eastAsia"/>
          <w:lang w:eastAsia="zh-CN"/>
        </w:rPr>
        <w:t xml:space="preserve">same </w:t>
      </w:r>
      <w:r>
        <w:t>evaluation period</w:t>
      </w:r>
      <w:r>
        <w:rPr>
          <w:rFonts w:hint="eastAsia"/>
          <w:lang w:eastAsia="zh-CN"/>
        </w:rPr>
        <w:t xml:space="preserve"> </w:t>
      </w:r>
      <w:r>
        <w:t>(The exact evaluation period is no less than one radio frame)</w:t>
      </w:r>
      <w:r>
        <w:rPr>
          <w:rFonts w:hint="eastAsia"/>
          <w:lang w:eastAsia="zh-CN"/>
        </w:rPr>
        <w:t xml:space="preserve"> for NR Band x</w:t>
      </w:r>
      <w:r>
        <w:rPr>
          <w:lang w:eastAsia="zh-CN"/>
        </w:rPr>
        <w:t xml:space="preserve">, NR </w:t>
      </w:r>
      <w:r>
        <w:rPr>
          <w:rFonts w:hint="eastAsia"/>
          <w:lang w:eastAsia="zh-CN"/>
        </w:rPr>
        <w:t xml:space="preserve">Band y </w:t>
      </w:r>
      <w:r>
        <w:rPr>
          <w:lang w:eastAsia="zh-CN"/>
        </w:rPr>
        <w:t>respectively</w:t>
      </w:r>
      <w:r>
        <w:rPr>
          <w:rFonts w:hint="eastAsia"/>
          <w:lang w:eastAsia="zh-CN"/>
        </w:rPr>
        <w:t>; max</w:t>
      </w:r>
      <w:r>
        <w:rPr>
          <w:sz w:val="21"/>
          <w:szCs w:val="21"/>
          <w:lang w:eastAsia="zh-CN"/>
        </w:rPr>
        <w:t>Duty</w:t>
      </w:r>
      <w:r>
        <w:rPr>
          <w:sz w:val="21"/>
          <w:szCs w:val="21"/>
          <w:vertAlign w:val="subscript"/>
          <w:lang w:eastAsia="zh-CN"/>
        </w:rPr>
        <w:t>NR,x</w:t>
      </w:r>
      <w:r>
        <w:rPr>
          <w:rFonts w:hint="eastAsia"/>
          <w:sz w:val="21"/>
          <w:szCs w:val="21"/>
          <w:lang w:eastAsia="zh-CN"/>
        </w:rPr>
        <w:t>,</w:t>
      </w:r>
      <w:r>
        <w:rPr>
          <w:rFonts w:hint="eastAsia"/>
          <w:sz w:val="21"/>
          <w:szCs w:val="21"/>
          <w:vertAlign w:val="subscript"/>
          <w:lang w:eastAsia="zh-CN"/>
        </w:rPr>
        <w:t xml:space="preserve"> </w:t>
      </w:r>
      <w:r>
        <w:rPr>
          <w:rFonts w:hint="eastAsia"/>
          <w:sz w:val="21"/>
          <w:szCs w:val="21"/>
          <w:lang w:eastAsia="zh-CN"/>
        </w:rPr>
        <w:t>max</w:t>
      </w:r>
      <w:r>
        <w:rPr>
          <w:sz w:val="21"/>
          <w:szCs w:val="21"/>
          <w:lang w:eastAsia="zh-CN"/>
        </w:rPr>
        <w:t>Duty</w:t>
      </w:r>
      <w:r>
        <w:rPr>
          <w:sz w:val="21"/>
          <w:szCs w:val="21"/>
          <w:vertAlign w:val="subscript"/>
          <w:lang w:eastAsia="zh-CN"/>
        </w:rPr>
        <w:t>NR,</w:t>
      </w:r>
      <w:r>
        <w:rPr>
          <w:rFonts w:hint="eastAsia"/>
          <w:sz w:val="21"/>
          <w:szCs w:val="21"/>
          <w:vertAlign w:val="subscript"/>
          <w:lang w:eastAsia="zh-CN"/>
        </w:rPr>
        <w:t xml:space="preserve">y </w:t>
      </w:r>
      <w:r>
        <w:rPr>
          <w:lang w:eastAsia="zh-CN"/>
        </w:rPr>
        <w:t>represent</w:t>
      </w:r>
      <w:r>
        <w:rPr>
          <w:rFonts w:hint="eastAsia"/>
          <w:lang w:eastAsia="zh-CN"/>
        </w:rPr>
        <w:t xml:space="preserve"> the field of UE capability</w:t>
      </w:r>
      <w:r>
        <w:rPr>
          <w:i/>
        </w:rPr>
        <w:t xml:space="preserve"> maxUplinkDutyCycle-PC2-FR1</w:t>
      </w:r>
      <w:r>
        <w:t xml:space="preserve"> </w:t>
      </w:r>
      <w:r>
        <w:rPr>
          <w:rFonts w:hint="eastAsia"/>
          <w:lang w:eastAsia="zh-CN"/>
        </w:rPr>
        <w:t xml:space="preserve">per band </w:t>
      </w:r>
      <w:r>
        <w:t>as defined in TS 38.331</w:t>
      </w:r>
      <w:r>
        <w:rPr>
          <w:rFonts w:hint="eastAsia"/>
          <w:lang w:eastAsia="zh-CN"/>
        </w:rPr>
        <w:t xml:space="preserve">.  For NR Band x or NR Band y, </w:t>
      </w:r>
    </w:p>
    <w:p>
      <w:pPr>
        <w:pStyle w:val="118"/>
      </w:pPr>
      <w:r>
        <w:t>–</w:t>
      </w:r>
      <w:r>
        <w:tab/>
      </w:r>
      <w:r>
        <w:rPr>
          <w:rFonts w:hint="eastAsia"/>
        </w:rPr>
        <w:t xml:space="preserve">if </w:t>
      </w:r>
      <w:r>
        <w:t xml:space="preserve">power class of one or both of </w:t>
      </w:r>
      <w:r>
        <w:rPr>
          <w:rFonts w:hint="eastAsia"/>
        </w:rPr>
        <w:t>the band</w:t>
      </w:r>
      <w:r>
        <w:t xml:space="preserve">s within the band combination is </w:t>
      </w:r>
      <w:r>
        <w:rPr>
          <w:rFonts w:hint="eastAsia"/>
        </w:rPr>
        <w:t>power class 2 and the corresponding UE capability</w:t>
      </w:r>
      <w:r>
        <w:t xml:space="preserve"> maxUplinkDutyCycle-PC2-FR1 </w:t>
      </w:r>
      <w:r>
        <w:rPr>
          <w:rFonts w:hint="eastAsia"/>
        </w:rPr>
        <w:t>is absent;</w:t>
      </w:r>
    </w:p>
    <w:p>
      <w:pPr>
        <w:pStyle w:val="119"/>
      </w:pPr>
      <w:r>
        <w:t>–</w:t>
      </w:r>
      <w:r>
        <w:tab/>
      </w:r>
      <w:r>
        <w:rPr>
          <w:rFonts w:hint="eastAsia"/>
        </w:rPr>
        <w:t>the corresponding maxDuty</w:t>
      </w:r>
      <w:r>
        <w:t xml:space="preserve">NR,x </w:t>
      </w:r>
      <w:r>
        <w:rPr>
          <w:rFonts w:hint="eastAsia"/>
        </w:rPr>
        <w:t>or maxDuty</w:t>
      </w:r>
      <w:r>
        <w:t xml:space="preserve">NR,y </w:t>
      </w:r>
      <w:r>
        <w:rPr>
          <w:rFonts w:hint="eastAsia"/>
        </w:rPr>
        <w:t>is equal to 50%;</w:t>
      </w:r>
    </w:p>
    <w:p>
      <w:pPr>
        <w:pStyle w:val="118"/>
      </w:pPr>
      <w:r>
        <w:t>–</w:t>
      </w:r>
      <w:r>
        <w:tab/>
      </w:r>
      <w:r>
        <w:rPr>
          <w:rFonts w:hint="eastAsia"/>
          <w:lang w:eastAsia="zh-CN"/>
        </w:rPr>
        <w:t>else if the band is configured with power class 3;</w:t>
      </w:r>
    </w:p>
    <w:p>
      <w:pPr>
        <w:pStyle w:val="119"/>
      </w:pPr>
      <w:r>
        <w:t>–</w:t>
      </w:r>
      <w:r>
        <w:tab/>
      </w:r>
      <w:r>
        <w:t>the corresponding maxDutyNR,x or maxDutyNR,y is equal to 100%.</w:t>
      </w:r>
    </w:p>
    <w:p/>
    <w:p>
      <w:pPr>
        <w:pStyle w:val="98"/>
        <w:rPr>
          <w:lang w:eastAsia="zh-CN"/>
        </w:rPr>
      </w:pPr>
      <w:r>
        <w:t>Table 6.2A.1.3-</w:t>
      </w:r>
      <w:r>
        <w:rPr>
          <w:lang w:eastAsia="zh-CN"/>
        </w:rPr>
        <w:t>2</w:t>
      </w:r>
      <w:r>
        <w:t xml:space="preserve"> Void</w:t>
      </w:r>
    </w:p>
    <w:p>
      <w:pPr>
        <w:bidi w:val="0"/>
      </w:pPr>
    </w:p>
    <w:p>
      <w:pPr>
        <w:pStyle w:val="4"/>
        <w:rPr>
          <w:lang w:eastAsia="zh-TW"/>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5"/>
      </w:pPr>
      <w:bookmarkStart w:id="232" w:name="_Toc45888117"/>
      <w:bookmarkStart w:id="233" w:name="_Toc45888716"/>
      <w:bookmarkStart w:id="234" w:name="_Toc37251311"/>
      <w:bookmarkStart w:id="235" w:name="_Toc61367361"/>
      <w:bookmarkStart w:id="236" w:name="_Toc36107545"/>
      <w:bookmarkStart w:id="237" w:name="_Toc76718119"/>
      <w:bookmarkStart w:id="238" w:name="_Toc29802803"/>
      <w:bookmarkStart w:id="239" w:name="_Toc76509129"/>
      <w:bookmarkStart w:id="240" w:name="_Toc84413547"/>
      <w:bookmarkStart w:id="241" w:name="_Toc61372744"/>
      <w:bookmarkStart w:id="242" w:name="_Toc84404938"/>
      <w:bookmarkStart w:id="243" w:name="_Toc75467107"/>
      <w:bookmarkStart w:id="244" w:name="_Toc68230685"/>
      <w:bookmarkStart w:id="245" w:name="_Toc29802178"/>
      <w:bookmarkStart w:id="246" w:name="_Toc83580429"/>
      <w:bookmarkStart w:id="247" w:name="_Toc29801754"/>
      <w:bookmarkStart w:id="248" w:name="_Toc21344268"/>
      <w:bookmarkStart w:id="249" w:name="_Toc69084098"/>
      <w:r>
        <w:t>6.2A.4</w:t>
      </w:r>
      <w:r>
        <w:tab/>
      </w:r>
      <w:r>
        <w:t>Configured output power for CA</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r>
        <w:rPr>
          <w:color w:val="0070C0"/>
        </w:rPr>
        <w:t xml:space="preserve">&lt;&lt; Unchanged text skipped&gt;&gt; </w:t>
      </w:r>
    </w:p>
    <w:p>
      <w:pPr>
        <w:pStyle w:val="6"/>
      </w:pPr>
      <w:bookmarkStart w:id="250" w:name="_Toc37251316"/>
      <w:bookmarkStart w:id="251" w:name="_Toc29802183"/>
      <w:bookmarkStart w:id="252" w:name="_Toc36107550"/>
      <w:bookmarkStart w:id="253" w:name="_Toc76718125"/>
      <w:bookmarkStart w:id="254" w:name="_Toc29801759"/>
      <w:bookmarkStart w:id="255" w:name="_Toc61372750"/>
      <w:bookmarkStart w:id="256" w:name="_Toc83580435"/>
      <w:bookmarkStart w:id="257" w:name="_Toc29802808"/>
      <w:bookmarkStart w:id="258" w:name="_Toc84404944"/>
      <w:bookmarkStart w:id="259" w:name="_Toc76509135"/>
      <w:bookmarkStart w:id="260" w:name="_Toc75467113"/>
      <w:bookmarkStart w:id="261" w:name="_Toc45888722"/>
      <w:bookmarkStart w:id="262" w:name="_Toc84413553"/>
      <w:bookmarkStart w:id="263" w:name="_Toc61367367"/>
      <w:bookmarkStart w:id="264" w:name="_Toc21344273"/>
      <w:bookmarkStart w:id="265" w:name="_Toc69084104"/>
      <w:bookmarkStart w:id="266" w:name="_Toc45888123"/>
      <w:bookmarkStart w:id="267" w:name="_Toc68230691"/>
      <w:r>
        <w:t>6.2A.4.2</w:t>
      </w:r>
      <w:r>
        <w:tab/>
      </w:r>
      <w:r>
        <w:t>ΔT</w:t>
      </w:r>
      <w:r>
        <w:rPr>
          <w:vertAlign w:val="subscript"/>
        </w:rPr>
        <w:t xml:space="preserve">IB,c </w:t>
      </w:r>
      <w:r>
        <w:t>for CA</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r>
        <w:t>For the UE which supports inter-band NR CA configuration, ΔT</w:t>
      </w:r>
      <w:r>
        <w:rPr>
          <w:vertAlign w:val="subscript"/>
        </w:rPr>
        <w:t>IB,c</w:t>
      </w:r>
      <w:r>
        <w:t xml:space="preserve"> in tables below applies. Unless otherwise stated, ΔT</w:t>
      </w:r>
      <w:r>
        <w:rPr>
          <w:vertAlign w:val="subscript"/>
        </w:rPr>
        <w:t>IB,c</w:t>
      </w:r>
      <w:r>
        <w:t xml:space="preserve"> is set to zero.</w:t>
      </w:r>
    </w:p>
    <w:p>
      <w:pPr>
        <w:pStyle w:val="7"/>
      </w:pPr>
      <w:bookmarkStart w:id="268" w:name="_Toc29802809"/>
      <w:bookmarkStart w:id="269" w:name="_Toc45888124"/>
      <w:bookmarkStart w:id="270" w:name="_Toc84404945"/>
      <w:bookmarkStart w:id="271" w:name="_Toc29801760"/>
      <w:bookmarkStart w:id="272" w:name="_Toc61372751"/>
      <w:bookmarkStart w:id="273" w:name="_Toc29802184"/>
      <w:bookmarkStart w:id="274" w:name="_Toc76718126"/>
      <w:bookmarkStart w:id="275" w:name="_Toc36107551"/>
      <w:bookmarkStart w:id="276" w:name="_Toc76509136"/>
      <w:bookmarkStart w:id="277" w:name="_Toc68230692"/>
      <w:bookmarkStart w:id="278" w:name="_Toc21344274"/>
      <w:bookmarkStart w:id="279" w:name="_Toc83580436"/>
      <w:bookmarkStart w:id="280" w:name="_Toc45888723"/>
      <w:bookmarkStart w:id="281" w:name="_Toc75467114"/>
      <w:bookmarkStart w:id="282" w:name="_Toc69084105"/>
      <w:bookmarkStart w:id="283" w:name="_Toc37251317"/>
      <w:bookmarkStart w:id="284" w:name="_Toc84413554"/>
      <w:bookmarkStart w:id="285" w:name="_Toc61367368"/>
      <w:r>
        <w:t>6.2A.4.2.1</w:t>
      </w:r>
      <w:r>
        <w:tab/>
      </w:r>
      <w:r>
        <w:t>Void</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pPr>
        <w:pStyle w:val="7"/>
      </w:pPr>
      <w:bookmarkStart w:id="286" w:name="_Toc76509137"/>
      <w:bookmarkStart w:id="287" w:name="_Toc29802185"/>
      <w:bookmarkStart w:id="288" w:name="_Toc61372752"/>
      <w:bookmarkStart w:id="289" w:name="_Toc83580437"/>
      <w:bookmarkStart w:id="290" w:name="_Toc29801761"/>
      <w:bookmarkStart w:id="291" w:name="_Toc75467115"/>
      <w:bookmarkStart w:id="292" w:name="_Toc84413555"/>
      <w:bookmarkStart w:id="293" w:name="_Toc36107552"/>
      <w:bookmarkStart w:id="294" w:name="_Toc45888724"/>
      <w:bookmarkStart w:id="295" w:name="_Toc45888125"/>
      <w:bookmarkStart w:id="296" w:name="_Toc61367369"/>
      <w:bookmarkStart w:id="297" w:name="_Toc69084106"/>
      <w:bookmarkStart w:id="298" w:name="_Toc29802810"/>
      <w:bookmarkStart w:id="299" w:name="_Toc68230693"/>
      <w:bookmarkStart w:id="300" w:name="_Toc37251318"/>
      <w:bookmarkStart w:id="301" w:name="_Toc84404946"/>
      <w:bookmarkStart w:id="302" w:name="_Toc21344275"/>
      <w:bookmarkStart w:id="303" w:name="_Toc76718127"/>
      <w:r>
        <w:t>6.2A.4.2.2</w:t>
      </w:r>
      <w:r>
        <w:tab/>
      </w:r>
      <w:r>
        <w:t>Void</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pPr>
        <w:pStyle w:val="7"/>
      </w:pPr>
      <w:bookmarkStart w:id="304" w:name="_Toc29801762"/>
      <w:bookmarkStart w:id="305" w:name="_Toc37251319"/>
      <w:bookmarkStart w:id="306" w:name="_Toc29802186"/>
      <w:bookmarkStart w:id="307" w:name="_Toc36107553"/>
      <w:bookmarkStart w:id="308" w:name="_Toc29802811"/>
      <w:bookmarkStart w:id="309" w:name="_Toc21344276"/>
      <w:bookmarkStart w:id="310" w:name="_Toc61372753"/>
      <w:bookmarkStart w:id="311" w:name="_Toc45888725"/>
      <w:bookmarkStart w:id="312" w:name="_Toc68230694"/>
      <w:bookmarkStart w:id="313" w:name="_Toc45888126"/>
      <w:bookmarkStart w:id="314" w:name="_Toc84413556"/>
      <w:bookmarkStart w:id="315" w:name="_Toc69084107"/>
      <w:bookmarkStart w:id="316" w:name="_Toc83580438"/>
      <w:bookmarkStart w:id="317" w:name="_Toc61367370"/>
      <w:bookmarkStart w:id="318" w:name="_Toc76718128"/>
      <w:bookmarkStart w:id="319" w:name="_Toc76509138"/>
      <w:bookmarkStart w:id="320" w:name="_Toc84404947"/>
      <w:bookmarkStart w:id="321" w:name="_Toc75467116"/>
      <w:r>
        <w:t>6.2A.4.2.3</w:t>
      </w:r>
      <w:r>
        <w:tab/>
      </w:r>
      <w:r>
        <w:t>ΔT</w:t>
      </w:r>
      <w:r>
        <w:rPr>
          <w:vertAlign w:val="subscript"/>
        </w:rPr>
        <w:t>IB,c</w:t>
      </w:r>
      <w:r>
        <w:t xml:space="preserve"> for Inter-band CA</w:t>
      </w:r>
      <w:bookmarkEnd w:id="304"/>
      <w:bookmarkEnd w:id="305"/>
      <w:bookmarkEnd w:id="306"/>
      <w:bookmarkEnd w:id="307"/>
      <w:bookmarkEnd w:id="308"/>
      <w:bookmarkEnd w:id="309"/>
      <w:r>
        <w:t xml:space="preserve"> (two bands)</w:t>
      </w:r>
      <w:bookmarkEnd w:id="310"/>
      <w:bookmarkEnd w:id="311"/>
      <w:bookmarkEnd w:id="312"/>
      <w:bookmarkEnd w:id="313"/>
      <w:bookmarkEnd w:id="314"/>
      <w:bookmarkEnd w:id="315"/>
      <w:bookmarkEnd w:id="316"/>
      <w:bookmarkEnd w:id="317"/>
      <w:bookmarkEnd w:id="318"/>
      <w:bookmarkEnd w:id="319"/>
      <w:bookmarkEnd w:id="320"/>
      <w:bookmarkEnd w:id="321"/>
    </w:p>
    <w:p/>
    <w:p>
      <w:pPr>
        <w:pStyle w:val="98"/>
      </w:pPr>
      <w:r>
        <w:t>Table 6.2A.4.2.3-1: ΔT</w:t>
      </w:r>
      <w:r>
        <w:rPr>
          <w:rStyle w:val="131"/>
          <w:b w:val="0"/>
          <w:bCs/>
          <w:vertAlign w:val="subscript"/>
        </w:rPr>
        <w:t>IB,c</w:t>
      </w:r>
      <w:r>
        <w:t xml:space="preserve"> due to NR CA (two bands)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94"/>
            </w:pPr>
            <w:r>
              <w:t xml:space="preserve">Inter-band </w:t>
            </w:r>
            <w:r>
              <w:rPr>
                <w:rFonts w:hint="eastAsia"/>
                <w:lang w:eastAsia="zh-CN"/>
              </w:rPr>
              <w:t>CA</w:t>
            </w:r>
            <w:r>
              <w:t xml:space="preserve"> combination</w:t>
            </w:r>
          </w:p>
        </w:tc>
        <w:tc>
          <w:tcPr>
            <w:tcW w:w="5904" w:type="dxa"/>
            <w:gridSpan w:val="2"/>
          </w:tcPr>
          <w:p>
            <w:pPr>
              <w:pStyle w:val="94"/>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94"/>
            </w:pPr>
          </w:p>
        </w:tc>
        <w:tc>
          <w:tcPr>
            <w:tcW w:w="5904" w:type="dxa"/>
            <w:gridSpan w:val="2"/>
          </w:tcPr>
          <w:p>
            <w:pPr>
              <w:pStyle w:val="94"/>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lang w:val="en-US" w:eastAsia="zh-CN"/>
              </w:rPr>
            </w:pPr>
            <w:r>
              <w:rPr>
                <w:lang w:val="en-US"/>
              </w:rPr>
              <w:t>CA_n1-n3</w:t>
            </w:r>
          </w:p>
        </w:tc>
        <w:tc>
          <w:tcPr>
            <w:tcW w:w="2952" w:type="dxa"/>
            <w:vAlign w:val="center"/>
          </w:tcPr>
          <w:p>
            <w:pPr>
              <w:pStyle w:val="95"/>
              <w:rPr>
                <w:lang w:val="en-US" w:eastAsia="zh-CN"/>
              </w:rPr>
            </w:pPr>
            <w:r>
              <w:rPr>
                <w:lang w:val="en-US"/>
              </w:rPr>
              <w:t>0.3</w:t>
            </w:r>
          </w:p>
        </w:tc>
        <w:tc>
          <w:tcPr>
            <w:tcW w:w="2952" w:type="dxa"/>
            <w:vAlign w:val="center"/>
          </w:tcPr>
          <w:p>
            <w:pPr>
              <w:pStyle w:val="95"/>
              <w:rPr>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bottom w:val="single" w:color="auto" w:sz="4" w:space="0"/>
            </w:tcBorders>
            <w:shd w:val="clear" w:color="auto" w:fill="auto"/>
            <w:vAlign w:val="center"/>
          </w:tcPr>
          <w:p>
            <w:pPr>
              <w:pStyle w:val="95"/>
              <w:rPr>
                <w:lang w:val="en-US" w:eastAsia="zh-CN"/>
              </w:rPr>
            </w:pPr>
            <w:r>
              <w:rPr>
                <w:rFonts w:hint="eastAsia" w:cs="Arial"/>
                <w:lang w:val="sv-SE" w:eastAsia="zh-CN"/>
              </w:rPr>
              <w:t>CA_</w:t>
            </w:r>
            <w:r>
              <w:rPr>
                <w:rFonts w:cs="Arial"/>
                <w:lang w:val="sv-SE" w:eastAsia="zh-CN"/>
              </w:rPr>
              <w:t>n1-n5</w:t>
            </w:r>
          </w:p>
        </w:tc>
        <w:tc>
          <w:tcPr>
            <w:tcW w:w="2952" w:type="dxa"/>
            <w:vAlign w:val="center"/>
          </w:tcPr>
          <w:p>
            <w:pPr>
              <w:pStyle w:val="95"/>
              <w:rPr>
                <w:lang w:val="en-US"/>
              </w:rPr>
            </w:pPr>
            <w:r>
              <w:rPr>
                <w:rFonts w:cs="Arial"/>
                <w:kern w:val="2"/>
                <w:szCs w:val="18"/>
                <w:lang w:val="en-US" w:eastAsia="zh-CN"/>
              </w:rPr>
              <w:t>0.3</w:t>
            </w:r>
          </w:p>
        </w:tc>
        <w:tc>
          <w:tcPr>
            <w:tcW w:w="2952" w:type="dxa"/>
          </w:tcPr>
          <w:p>
            <w:pPr>
              <w:pStyle w:val="95"/>
              <w:rPr>
                <w:lang w:val="en-US" w:eastAsia="zh-CN"/>
              </w:rPr>
            </w:pPr>
            <w:r>
              <w:rPr>
                <w:rFonts w:hint="eastAsia" w:cs="Arial"/>
                <w:lang w:val="sv-SE" w:eastAsia="zh-CN"/>
              </w:rPr>
              <w:t>0.</w:t>
            </w:r>
            <w:r>
              <w:rPr>
                <w:rFonts w:cs="Arial"/>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top w:val="single" w:color="auto" w:sz="4" w:space="0"/>
              <w:bottom w:val="single" w:color="auto" w:sz="4" w:space="0"/>
            </w:tcBorders>
            <w:shd w:val="clear" w:color="auto" w:fill="auto"/>
            <w:vAlign w:val="center"/>
          </w:tcPr>
          <w:p>
            <w:pPr>
              <w:pStyle w:val="95"/>
              <w:rPr>
                <w:lang w:val="en-US" w:eastAsia="zh-CN"/>
              </w:rPr>
            </w:pPr>
            <w:r>
              <w:rPr>
                <w:rFonts w:hint="eastAsia"/>
                <w:lang w:val="en-US" w:eastAsia="zh-CN"/>
              </w:rPr>
              <w:t>CA_n1-n7</w:t>
            </w:r>
          </w:p>
        </w:tc>
        <w:tc>
          <w:tcPr>
            <w:tcW w:w="2952" w:type="dxa"/>
          </w:tcPr>
          <w:p>
            <w:pPr>
              <w:pStyle w:val="95"/>
              <w:rPr>
                <w:lang w:val="en-US" w:eastAsia="zh-CN"/>
              </w:rPr>
            </w:pPr>
            <w:r>
              <w:rPr>
                <w:lang w:val="en-US"/>
              </w:rPr>
              <w:t>0.5</w:t>
            </w:r>
          </w:p>
        </w:tc>
        <w:tc>
          <w:tcPr>
            <w:tcW w:w="2952" w:type="dxa"/>
            <w:vAlign w:val="center"/>
          </w:tcPr>
          <w:p>
            <w:pPr>
              <w:pStyle w:val="95"/>
              <w:rPr>
                <w:lang w:val="en-US" w:eastAsia="zh-CN"/>
              </w:rPr>
            </w:pPr>
            <w:r>
              <w:rPr>
                <w:rFonts w:hint="eastAsia"/>
                <w:lang w:val="en-US" w:eastAsia="zh-CN"/>
              </w:rPr>
              <w:t>0.</w:t>
            </w:r>
            <w:r>
              <w:rPr>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bottom w:val="single" w:color="auto" w:sz="4" w:space="0"/>
            </w:tcBorders>
            <w:shd w:val="clear" w:color="auto" w:fill="auto"/>
            <w:vAlign w:val="center"/>
          </w:tcPr>
          <w:p>
            <w:pPr>
              <w:pStyle w:val="95"/>
              <w:rPr>
                <w:lang w:val="en-US"/>
              </w:rPr>
            </w:pPr>
            <w:r>
              <w:rPr>
                <w:rFonts w:hint="eastAsia"/>
                <w:lang w:val="en-US" w:eastAsia="zh-CN"/>
              </w:rPr>
              <w:t>CA_n1-n8</w:t>
            </w:r>
          </w:p>
        </w:tc>
        <w:tc>
          <w:tcPr>
            <w:tcW w:w="2952" w:type="dxa"/>
          </w:tcPr>
          <w:p>
            <w:pPr>
              <w:pStyle w:val="95"/>
              <w:rPr>
                <w:lang w:val="en-US" w:eastAsia="ja-JP"/>
              </w:rPr>
            </w:pPr>
            <w:r>
              <w:rPr>
                <w:lang w:val="en-US" w:eastAsia="zh-CN"/>
              </w:rPr>
              <w:t>0.3</w:t>
            </w:r>
          </w:p>
        </w:tc>
        <w:tc>
          <w:tcPr>
            <w:tcW w:w="2952" w:type="dxa"/>
            <w:vAlign w:val="center"/>
          </w:tcPr>
          <w:p>
            <w:pPr>
              <w:pStyle w:val="95"/>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lang w:val="en-US" w:eastAsia="zh-CN"/>
              </w:rPr>
            </w:pPr>
            <w:r>
              <w:rPr>
                <w:rFonts w:eastAsia="MS Mincho"/>
                <w:lang w:val="en-US" w:eastAsia="zh-CN"/>
              </w:rPr>
              <w:t>CA</w:t>
            </w:r>
            <w:r>
              <w:rPr>
                <w:rFonts w:eastAsia="MS Mincho"/>
              </w:rPr>
              <w:t>_</w:t>
            </w:r>
            <w:r>
              <w:rPr>
                <w:rFonts w:eastAsia="MS Mincho"/>
                <w:lang w:val="en-US" w:eastAsia="zh-CN"/>
              </w:rPr>
              <w:t>n1-n18</w:t>
            </w:r>
          </w:p>
        </w:tc>
        <w:tc>
          <w:tcPr>
            <w:tcW w:w="2952" w:type="dxa"/>
            <w:vAlign w:val="center"/>
          </w:tcPr>
          <w:p>
            <w:pPr>
              <w:pStyle w:val="95"/>
              <w:rPr>
                <w:lang w:val="en-US" w:eastAsia="zh-CN"/>
              </w:rPr>
            </w:pPr>
            <w:r>
              <w:rPr>
                <w:rFonts w:eastAsia="MS Mincho"/>
                <w:lang w:val="en-US" w:eastAsia="zh-CN"/>
              </w:rPr>
              <w:t>0.3</w:t>
            </w:r>
          </w:p>
        </w:tc>
        <w:tc>
          <w:tcPr>
            <w:tcW w:w="2952" w:type="dxa"/>
            <w:vAlign w:val="center"/>
          </w:tcPr>
          <w:p>
            <w:pPr>
              <w:pStyle w:val="95"/>
              <w:rPr>
                <w:lang w:val="en-US"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eastAsia="zh-CN"/>
              </w:rPr>
            </w:pPr>
            <w:r>
              <w:rPr>
                <w:rFonts w:eastAsia="MS Mincho" w:cs="Arial"/>
                <w:lang w:val="en-US" w:eastAsia="zh-CN"/>
              </w:rPr>
              <w:t>CA</w:t>
            </w:r>
            <w:r>
              <w:rPr>
                <w:rFonts w:eastAsia="MS Mincho" w:cs="Arial"/>
              </w:rPr>
              <w:t>_</w:t>
            </w:r>
            <w:r>
              <w:rPr>
                <w:rFonts w:eastAsia="MS Mincho" w:cs="Arial"/>
                <w:lang w:val="en-US" w:eastAsia="zh-CN"/>
              </w:rPr>
              <w:t>n1-n20</w:t>
            </w:r>
          </w:p>
        </w:tc>
        <w:tc>
          <w:tcPr>
            <w:tcW w:w="2952" w:type="dxa"/>
            <w:vAlign w:val="center"/>
          </w:tcPr>
          <w:p>
            <w:pPr>
              <w:pStyle w:val="95"/>
              <w:rPr>
                <w:lang w:val="en-US" w:eastAsia="zh-CN"/>
              </w:rPr>
            </w:pPr>
            <w:r>
              <w:rPr>
                <w:rFonts w:eastAsia="MS Mincho" w:cs="Arial"/>
                <w:lang w:val="en-US" w:eastAsia="zh-CN"/>
              </w:rPr>
              <w:t>0.3</w:t>
            </w:r>
          </w:p>
        </w:tc>
        <w:tc>
          <w:tcPr>
            <w:tcW w:w="2952" w:type="dxa"/>
            <w:vAlign w:val="center"/>
          </w:tcPr>
          <w:p>
            <w:pPr>
              <w:pStyle w:val="95"/>
              <w:rPr>
                <w:lang w:val="en-US" w:eastAsia="zh-CN"/>
              </w:rPr>
            </w:pPr>
            <w:r>
              <w:rPr>
                <w:rFonts w:eastAsia="MS Mincho" w:cs="Arial"/>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eastAsia="zh-CN"/>
              </w:rPr>
            </w:pPr>
            <w:r>
              <w:rPr>
                <w:rFonts w:eastAsia="MS Mincho" w:cs="Arial"/>
                <w:lang w:val="en-US" w:eastAsia="zh-CN"/>
              </w:rPr>
              <w:t>CA</w:t>
            </w:r>
            <w:r>
              <w:rPr>
                <w:rFonts w:eastAsia="MS Mincho" w:cs="Arial"/>
              </w:rPr>
              <w:t>_</w:t>
            </w:r>
            <w:r>
              <w:rPr>
                <w:rFonts w:eastAsia="MS Mincho" w:cs="Arial"/>
                <w:lang w:val="en-US" w:eastAsia="zh-CN"/>
              </w:rPr>
              <w:t>n1-n2</w:t>
            </w:r>
            <w:r>
              <w:rPr>
                <w:rFonts w:hint="eastAsia" w:eastAsia="MS Mincho" w:cs="Arial"/>
                <w:lang w:val="en-US" w:eastAsia="zh-CN"/>
              </w:rPr>
              <w:t>6</w:t>
            </w:r>
          </w:p>
        </w:tc>
        <w:tc>
          <w:tcPr>
            <w:tcW w:w="2952" w:type="dxa"/>
            <w:vAlign w:val="center"/>
          </w:tcPr>
          <w:p>
            <w:pPr>
              <w:pStyle w:val="95"/>
              <w:rPr>
                <w:lang w:val="en-US" w:eastAsia="zh-CN"/>
              </w:rPr>
            </w:pPr>
            <w:r>
              <w:rPr>
                <w:rFonts w:eastAsia="MS Mincho" w:cs="Arial"/>
                <w:lang w:val="en-US" w:eastAsia="zh-CN"/>
              </w:rPr>
              <w:t>0.3</w:t>
            </w:r>
          </w:p>
        </w:tc>
        <w:tc>
          <w:tcPr>
            <w:tcW w:w="2952" w:type="dxa"/>
            <w:vAlign w:val="center"/>
          </w:tcPr>
          <w:p>
            <w:pPr>
              <w:pStyle w:val="95"/>
              <w:rPr>
                <w:lang w:val="en-US" w:eastAsia="zh-CN"/>
              </w:rPr>
            </w:pPr>
            <w:r>
              <w:rPr>
                <w:rFonts w:eastAsia="MS Mincho" w:cs="Arial"/>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rPr>
            </w:pPr>
            <w:r>
              <w:rPr>
                <w:rFonts w:hint="eastAsia"/>
                <w:lang w:val="en-US" w:eastAsia="zh-CN"/>
              </w:rPr>
              <w:t>CA_n1-n28</w:t>
            </w:r>
          </w:p>
        </w:tc>
        <w:tc>
          <w:tcPr>
            <w:tcW w:w="2952" w:type="dxa"/>
          </w:tcPr>
          <w:p>
            <w:pPr>
              <w:pStyle w:val="95"/>
              <w:rPr>
                <w:lang w:val="en-US" w:eastAsia="ja-JP"/>
              </w:rPr>
            </w:pPr>
            <w:r>
              <w:rPr>
                <w:lang w:val="en-US" w:eastAsia="zh-CN"/>
              </w:rPr>
              <w:t>0.3</w:t>
            </w:r>
          </w:p>
        </w:tc>
        <w:tc>
          <w:tcPr>
            <w:tcW w:w="2952" w:type="dxa"/>
            <w:vAlign w:val="center"/>
          </w:tcPr>
          <w:p>
            <w:pPr>
              <w:pStyle w:val="95"/>
              <w:rPr>
                <w:lang w:val="en-US"/>
              </w:rPr>
            </w:pPr>
            <w:r>
              <w:rPr>
                <w:rFonts w:hint="eastAsia"/>
                <w:lang w:val="en-US" w:eastAsia="zh-CN"/>
              </w:rPr>
              <w:t>0.</w:t>
            </w:r>
            <w:r>
              <w:rPr>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lang w:val="sv-SE" w:eastAsia="zh-CN"/>
              </w:rPr>
            </w:pPr>
            <w:r>
              <w:rPr>
                <w:lang w:val="en-US"/>
              </w:rPr>
              <w:t>CA_n1-n38</w:t>
            </w:r>
          </w:p>
        </w:tc>
        <w:tc>
          <w:tcPr>
            <w:tcW w:w="2952" w:type="dxa"/>
            <w:vAlign w:val="center"/>
          </w:tcPr>
          <w:p>
            <w:pPr>
              <w:pStyle w:val="95"/>
              <w:rPr>
                <w:lang w:val="sv-SE" w:eastAsia="zh-CN"/>
              </w:rPr>
            </w:pPr>
            <w:r>
              <w:rPr>
                <w:lang w:val="en-US" w:eastAsia="zh-CN"/>
              </w:rPr>
              <w:t>0.5</w:t>
            </w:r>
          </w:p>
        </w:tc>
        <w:tc>
          <w:tcPr>
            <w:tcW w:w="2952" w:type="dxa"/>
          </w:tcPr>
          <w:p>
            <w:pPr>
              <w:pStyle w:val="95"/>
              <w:rPr>
                <w:lang w:val="sv-SE" w:eastAsia="zh-CN"/>
              </w:rPr>
            </w:pPr>
            <w:r>
              <w:rPr>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rPr>
            </w:pPr>
            <w:r>
              <w:rPr>
                <w:rFonts w:cs="Arial"/>
                <w:lang w:val="sv-SE" w:eastAsia="zh-CN"/>
              </w:rPr>
              <w:t>CA_n1-n40</w:t>
            </w:r>
          </w:p>
        </w:tc>
        <w:tc>
          <w:tcPr>
            <w:tcW w:w="2952" w:type="dxa"/>
            <w:vAlign w:val="center"/>
          </w:tcPr>
          <w:p>
            <w:pPr>
              <w:pStyle w:val="95"/>
              <w:rPr>
                <w:lang w:val="en-US"/>
              </w:rPr>
            </w:pPr>
            <w:r>
              <w:rPr>
                <w:rFonts w:cs="Arial"/>
                <w:lang w:val="sv-SE" w:eastAsia="zh-CN"/>
              </w:rPr>
              <w:t>0.5</w:t>
            </w:r>
          </w:p>
        </w:tc>
        <w:tc>
          <w:tcPr>
            <w:tcW w:w="2952" w:type="dxa"/>
          </w:tcPr>
          <w:p>
            <w:pPr>
              <w:pStyle w:val="95"/>
              <w:rPr>
                <w:lang w:val="en-US"/>
              </w:rPr>
            </w:pPr>
            <w:r>
              <w:rPr>
                <w:rFonts w:hint="eastAsia" w:cs="Arial"/>
                <w:lang w:val="sv-SE" w:eastAsia="zh-CN"/>
              </w:rPr>
              <w:t>0.</w:t>
            </w:r>
            <w:r>
              <w:rPr>
                <w:rFonts w:cs="Arial"/>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lang w:val="en-US"/>
              </w:rPr>
            </w:pPr>
            <w:r>
              <w:rPr>
                <w:lang w:val="en-US"/>
              </w:rPr>
              <w:t>CA_n1-n41</w:t>
            </w:r>
          </w:p>
        </w:tc>
        <w:tc>
          <w:tcPr>
            <w:tcW w:w="2952" w:type="dxa"/>
            <w:vAlign w:val="center"/>
          </w:tcPr>
          <w:p>
            <w:pPr>
              <w:pStyle w:val="95"/>
              <w:rPr>
                <w:lang w:val="en-US" w:eastAsia="zh-CN"/>
              </w:rPr>
            </w:pPr>
            <w:r>
              <w:rPr>
                <w:lang w:val="en-US"/>
              </w:rPr>
              <w:t>0.5</w:t>
            </w:r>
          </w:p>
        </w:tc>
        <w:tc>
          <w:tcPr>
            <w:tcW w:w="2952" w:type="dxa"/>
            <w:vAlign w:val="center"/>
          </w:tcPr>
          <w:p>
            <w:pPr>
              <w:pStyle w:val="95"/>
              <w:rPr>
                <w:lang w:val="en-US" w:eastAsia="zh-CN"/>
              </w:rPr>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lang w:val="en-US" w:eastAsia="zh-CN"/>
              </w:rPr>
            </w:pPr>
            <w:r>
              <w:rPr>
                <w:lang w:val="en-US" w:eastAsia="zh-CN"/>
              </w:rPr>
              <w:t>CA</w:t>
            </w:r>
            <w:r>
              <w:t>_</w:t>
            </w:r>
            <w:r>
              <w:rPr>
                <w:lang w:val="en-US" w:eastAsia="zh-CN"/>
              </w:rPr>
              <w:t>n1-n67</w:t>
            </w:r>
          </w:p>
        </w:tc>
        <w:tc>
          <w:tcPr>
            <w:tcW w:w="2952" w:type="dxa"/>
            <w:vAlign w:val="center"/>
          </w:tcPr>
          <w:p>
            <w:pPr>
              <w:pStyle w:val="95"/>
              <w:rPr>
                <w:lang w:val="en-US" w:eastAsia="zh-CN"/>
              </w:rPr>
            </w:pPr>
            <w:r>
              <w:rPr>
                <w:rFonts w:cs="Arial"/>
                <w:szCs w:val="18"/>
                <w:lang w:val="en-US" w:eastAsia="zh-CN"/>
              </w:rPr>
              <w:t>0.3</w:t>
            </w:r>
          </w:p>
        </w:tc>
        <w:tc>
          <w:tcPr>
            <w:tcW w:w="2952" w:type="dxa"/>
            <w:vAlign w:val="center"/>
          </w:tcPr>
          <w:p>
            <w:pPr>
              <w:pStyle w:val="95"/>
              <w:rPr>
                <w:lang w:val="en-US" w:eastAsia="zh-CN"/>
              </w:rPr>
            </w:pPr>
            <w:r>
              <w:rPr>
                <w:rFonts w:hint="eastAsia"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lang w:val="en-US"/>
              </w:rPr>
            </w:pPr>
            <w:r>
              <w:rPr>
                <w:rFonts w:eastAsia="MS Mincho"/>
                <w:lang w:val="en-US" w:eastAsia="zh-CN"/>
              </w:rPr>
              <w:t>CA</w:t>
            </w:r>
            <w:r>
              <w:rPr>
                <w:rFonts w:eastAsia="MS Mincho"/>
              </w:rPr>
              <w:t>_</w:t>
            </w:r>
            <w:r>
              <w:rPr>
                <w:rFonts w:eastAsia="MS Mincho"/>
                <w:lang w:val="en-US" w:eastAsia="zh-CN"/>
              </w:rPr>
              <w:t>n1-n74</w:t>
            </w:r>
          </w:p>
        </w:tc>
        <w:tc>
          <w:tcPr>
            <w:tcW w:w="2952" w:type="dxa"/>
            <w:vAlign w:val="center"/>
          </w:tcPr>
          <w:p>
            <w:pPr>
              <w:pStyle w:val="95"/>
              <w:rPr>
                <w:lang w:val="en-US" w:eastAsia="zh-CN"/>
              </w:rPr>
            </w:pPr>
            <w:r>
              <w:rPr>
                <w:rFonts w:eastAsia="MS Mincho"/>
                <w:lang w:val="en-US" w:eastAsia="zh-CN"/>
              </w:rPr>
              <w:t>0.3</w:t>
            </w:r>
          </w:p>
        </w:tc>
        <w:tc>
          <w:tcPr>
            <w:tcW w:w="2952" w:type="dxa"/>
            <w:vAlign w:val="center"/>
          </w:tcPr>
          <w:p>
            <w:pPr>
              <w:pStyle w:val="95"/>
              <w:rPr>
                <w:lang w:val="en-US"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rFonts w:cs="Arial"/>
                <w:lang w:val="en-US"/>
              </w:rPr>
            </w:pPr>
            <w:r>
              <w:rPr>
                <w:rFonts w:cs="Arial"/>
                <w:lang w:val="sv-SE" w:eastAsia="zh-CN"/>
              </w:rPr>
              <w:t>CA_n1-n75</w:t>
            </w:r>
          </w:p>
        </w:tc>
        <w:tc>
          <w:tcPr>
            <w:tcW w:w="2952" w:type="dxa"/>
          </w:tcPr>
          <w:p>
            <w:pPr>
              <w:pStyle w:val="95"/>
              <w:rPr>
                <w:rFonts w:cs="Arial"/>
                <w:vertAlign w:val="superscript"/>
                <w:lang w:val="en-US" w:eastAsia="zh-CN"/>
              </w:rPr>
            </w:pPr>
            <w:r>
              <w:rPr>
                <w:rFonts w:cs="Arial"/>
                <w:lang w:val="sv-SE" w:eastAsia="zh-CN"/>
              </w:rPr>
              <w:t>0.3</w:t>
            </w:r>
          </w:p>
        </w:tc>
        <w:tc>
          <w:tcPr>
            <w:tcW w:w="2952" w:type="dxa"/>
            <w:vAlign w:val="center"/>
          </w:tcPr>
          <w:p>
            <w:pPr>
              <w:pStyle w:val="95"/>
              <w:rPr>
                <w:lang w:val="en-US" w:eastAsia="zh-CN"/>
              </w:rPr>
            </w:pPr>
            <w:r>
              <w:rPr>
                <w:rFonts w:hint="eastAsia"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rPr>
            </w:pPr>
            <w:r>
              <w:rPr>
                <w:lang w:val="en-US"/>
              </w:rPr>
              <w:t>CA_</w:t>
            </w:r>
            <w:r>
              <w:rPr>
                <w:lang w:val="en-US" w:eastAsia="ja-JP"/>
              </w:rPr>
              <w:t>n</w:t>
            </w:r>
            <w:r>
              <w:rPr>
                <w:rFonts w:hint="eastAsia"/>
                <w:lang w:val="en-US" w:eastAsia="zh-CN"/>
              </w:rPr>
              <w:t>1</w:t>
            </w:r>
            <w:r>
              <w:rPr>
                <w:lang w:val="en-US"/>
              </w:rPr>
              <w:t>-</w:t>
            </w:r>
            <w:r>
              <w:rPr>
                <w:lang w:val="en-US" w:eastAsia="ja-JP"/>
              </w:rPr>
              <w:t>n77</w:t>
            </w:r>
          </w:p>
        </w:tc>
        <w:tc>
          <w:tcPr>
            <w:tcW w:w="2952" w:type="dxa"/>
          </w:tcPr>
          <w:p>
            <w:pPr>
              <w:pStyle w:val="95"/>
              <w:rPr>
                <w:lang w:val="en-US" w:eastAsia="ja-JP"/>
              </w:rPr>
            </w:pPr>
            <w:r>
              <w:rPr>
                <w:lang w:val="en-US" w:eastAsia="zh-CN"/>
              </w:rPr>
              <w:t>0.6</w:t>
            </w:r>
          </w:p>
        </w:tc>
        <w:tc>
          <w:tcPr>
            <w:tcW w:w="2952" w:type="dxa"/>
            <w:vAlign w:val="center"/>
          </w:tcPr>
          <w:p>
            <w:pPr>
              <w:pStyle w:val="95"/>
              <w:rPr>
                <w:lang w:val="en-US"/>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lang w:val="en-US"/>
              </w:rPr>
            </w:pPr>
            <w:r>
              <w:rPr>
                <w:lang w:val="en-US"/>
              </w:rPr>
              <w:t>CA_</w:t>
            </w:r>
            <w:r>
              <w:rPr>
                <w:lang w:val="en-US" w:eastAsia="ja-JP"/>
              </w:rPr>
              <w:t>n</w:t>
            </w:r>
            <w:r>
              <w:rPr>
                <w:rFonts w:hint="eastAsia"/>
                <w:lang w:val="en-US" w:eastAsia="zh-CN"/>
              </w:rPr>
              <w:t>1</w:t>
            </w:r>
            <w:r>
              <w:rPr>
                <w:lang w:val="en-US"/>
              </w:rPr>
              <w:t>-</w:t>
            </w:r>
            <w:r>
              <w:rPr>
                <w:lang w:val="en-US" w:eastAsia="ja-JP"/>
              </w:rPr>
              <w:t>n7</w:t>
            </w:r>
            <w:r>
              <w:rPr>
                <w:rFonts w:hint="eastAsia"/>
                <w:lang w:val="en-US" w:eastAsia="zh-CN"/>
              </w:rPr>
              <w:t>8</w:t>
            </w:r>
          </w:p>
        </w:tc>
        <w:tc>
          <w:tcPr>
            <w:tcW w:w="2952" w:type="dxa"/>
          </w:tcPr>
          <w:p>
            <w:pPr>
              <w:pStyle w:val="95"/>
              <w:rPr>
                <w:lang w:val="en-US" w:eastAsia="ja-JP"/>
              </w:rPr>
            </w:pPr>
            <w:r>
              <w:rPr>
                <w:lang w:val="en-US" w:eastAsia="zh-CN"/>
              </w:rPr>
              <w:t>0.3</w:t>
            </w:r>
          </w:p>
        </w:tc>
        <w:tc>
          <w:tcPr>
            <w:tcW w:w="2952" w:type="dxa"/>
            <w:vAlign w:val="center"/>
          </w:tcPr>
          <w:p>
            <w:pPr>
              <w:pStyle w:val="95"/>
              <w:rPr>
                <w:lang w:val="en-US"/>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lang w:eastAsia="zh-CN"/>
              </w:rPr>
            </w:pPr>
            <w:r>
              <w:rPr>
                <w:lang w:val="en-US"/>
              </w:rPr>
              <w:t>CA_n1-n102</w:t>
            </w:r>
          </w:p>
        </w:tc>
        <w:tc>
          <w:tcPr>
            <w:tcW w:w="2952" w:type="dxa"/>
            <w:vAlign w:val="center"/>
          </w:tcPr>
          <w:p>
            <w:pPr>
              <w:pStyle w:val="95"/>
              <w:rPr>
                <w:lang w:eastAsia="zh-CN"/>
              </w:rPr>
            </w:pPr>
            <w:r>
              <w:rPr>
                <w:rFonts w:hint="eastAsia"/>
                <w:lang w:val="en-US" w:eastAsia="zh-CN"/>
              </w:rPr>
              <w:t>0</w:t>
            </w:r>
            <w:r>
              <w:rPr>
                <w:lang w:val="en-US" w:eastAsia="zh-CN"/>
              </w:rPr>
              <w:t>.6</w:t>
            </w:r>
          </w:p>
        </w:tc>
        <w:tc>
          <w:tcPr>
            <w:tcW w:w="2952" w:type="dxa"/>
            <w:vAlign w:val="center"/>
          </w:tcPr>
          <w:p>
            <w:pPr>
              <w:pStyle w:val="95"/>
              <w:rPr>
                <w:lang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keepNext/>
              <w:keepLines/>
              <w:spacing w:after="0" w:line="260" w:lineRule="auto"/>
              <w:jc w:val="center"/>
              <w:rPr>
                <w:rFonts w:ascii="Arial" w:hAnsi="Arial"/>
                <w:sz w:val="18"/>
                <w:lang w:val="en-US" w:eastAsia="zh-CN"/>
              </w:rPr>
            </w:pPr>
            <w:r>
              <w:rPr>
                <w:rFonts w:ascii="Arial" w:hAnsi="Arial"/>
                <w:sz w:val="18"/>
                <w:lang w:val="en-US"/>
              </w:rPr>
              <w:t>CA_n1-n105</w:t>
            </w:r>
          </w:p>
        </w:tc>
        <w:tc>
          <w:tcPr>
            <w:tcW w:w="2952" w:type="dxa"/>
          </w:tcPr>
          <w:p>
            <w:pPr>
              <w:keepNext/>
              <w:keepLines/>
              <w:spacing w:after="0"/>
              <w:jc w:val="center"/>
              <w:rPr>
                <w:rFonts w:ascii="Arial" w:hAnsi="Arial"/>
                <w:sz w:val="18"/>
                <w:lang w:eastAsia="zh-CN"/>
              </w:rPr>
            </w:pPr>
            <w:r>
              <w:rPr>
                <w:rFonts w:ascii="Arial" w:hAnsi="Arial"/>
                <w:sz w:val="18"/>
                <w:lang w:eastAsia="zh-CN"/>
              </w:rPr>
              <w:t>0.3</w:t>
            </w:r>
          </w:p>
        </w:tc>
        <w:tc>
          <w:tcPr>
            <w:tcW w:w="2952" w:type="dxa"/>
          </w:tcPr>
          <w:p>
            <w:pPr>
              <w:keepNext/>
              <w:keepLines/>
              <w:spacing w:after="0"/>
              <w:jc w:val="center"/>
              <w:rPr>
                <w:rFonts w:ascii="Arial" w:hAnsi="Arial"/>
                <w:sz w:val="18"/>
                <w:lang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lang w:val="en-US" w:eastAsia="zh-CN"/>
              </w:rPr>
            </w:pPr>
            <w:r>
              <w:rPr>
                <w:lang w:eastAsia="zh-CN"/>
              </w:rPr>
              <w:t>CA</w:t>
            </w:r>
            <w:r>
              <w:t>_</w:t>
            </w:r>
            <w:r>
              <w:rPr>
                <w:lang w:eastAsia="zh-CN"/>
              </w:rPr>
              <w:t>n2</w:t>
            </w:r>
            <w:r>
              <w:t>-</w:t>
            </w:r>
            <w:r>
              <w:rPr>
                <w:lang w:eastAsia="zh-CN"/>
              </w:rPr>
              <w:t>n5</w:t>
            </w:r>
          </w:p>
        </w:tc>
        <w:tc>
          <w:tcPr>
            <w:tcW w:w="2952" w:type="dxa"/>
            <w:vAlign w:val="center"/>
          </w:tcPr>
          <w:p>
            <w:pPr>
              <w:pStyle w:val="95"/>
              <w:rPr>
                <w:lang w:val="en-US" w:eastAsia="zh-CN"/>
              </w:rPr>
            </w:pPr>
            <w:r>
              <w:rPr>
                <w:lang w:eastAsia="zh-CN"/>
              </w:rPr>
              <w:t>0.3</w:t>
            </w:r>
          </w:p>
        </w:tc>
        <w:tc>
          <w:tcPr>
            <w:tcW w:w="2952" w:type="dxa"/>
            <w:vAlign w:val="center"/>
          </w:tcPr>
          <w:p>
            <w:pPr>
              <w:pStyle w:val="95"/>
              <w:rPr>
                <w:lang w:val="en-US"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lang w:val="en-US" w:eastAsia="zh-CN"/>
              </w:rPr>
            </w:pPr>
            <w:r>
              <w:rPr>
                <w:rFonts w:eastAsia="MS Mincho" w:cs="Arial"/>
                <w:bCs/>
                <w:szCs w:val="18"/>
                <w:lang w:val="en-US"/>
              </w:rPr>
              <w:t>CA_n2-n7</w:t>
            </w:r>
          </w:p>
        </w:tc>
        <w:tc>
          <w:tcPr>
            <w:tcW w:w="2952" w:type="dxa"/>
            <w:vAlign w:val="center"/>
          </w:tcPr>
          <w:p>
            <w:pPr>
              <w:pStyle w:val="95"/>
              <w:rPr>
                <w:lang w:val="en-US" w:eastAsia="zh-CN"/>
              </w:rPr>
            </w:pPr>
            <w:r>
              <w:rPr>
                <w:rFonts w:eastAsia="MS Mincho" w:cs="Arial"/>
                <w:bCs/>
                <w:szCs w:val="18"/>
                <w:lang w:val="en-US"/>
              </w:rPr>
              <w:t>0.5</w:t>
            </w:r>
          </w:p>
        </w:tc>
        <w:tc>
          <w:tcPr>
            <w:tcW w:w="2952" w:type="dxa"/>
            <w:vAlign w:val="center"/>
          </w:tcPr>
          <w:p>
            <w:pPr>
              <w:pStyle w:val="95"/>
              <w:rPr>
                <w:lang w:val="en-US" w:eastAsia="zh-CN"/>
              </w:rPr>
            </w:pPr>
            <w:r>
              <w:rPr>
                <w:rFonts w:eastAsia="MS Mincho" w:cs="Arial"/>
                <w:bCs/>
                <w:szCs w:val="18"/>
                <w:lang w:val="en-US"/>
              </w:rPr>
              <w:t>0</w:t>
            </w:r>
            <w:r>
              <w:rPr>
                <w:rFonts w:hint="eastAsia" w:eastAsia="MS Mincho" w:cs="Arial"/>
                <w:bCs/>
                <w:szCs w:val="18"/>
                <w:lang w:val="en-US"/>
              </w:rPr>
              <w:t>.</w:t>
            </w:r>
            <w:r>
              <w:rPr>
                <w:rFonts w:eastAsia="MS Mincho" w:cs="Arial"/>
                <w:bCs/>
                <w:szCs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eastAsia="zh-CN"/>
              </w:rPr>
            </w:pPr>
            <w:r>
              <w:rPr>
                <w:lang w:val="en-US"/>
              </w:rPr>
              <w:t>CA_n2-n12</w:t>
            </w:r>
          </w:p>
        </w:tc>
        <w:tc>
          <w:tcPr>
            <w:tcW w:w="2952" w:type="dxa"/>
            <w:vAlign w:val="center"/>
          </w:tcPr>
          <w:p>
            <w:pPr>
              <w:pStyle w:val="95"/>
              <w:rPr>
                <w:lang w:val="en-US" w:eastAsia="zh-CN"/>
              </w:rPr>
            </w:pPr>
            <w:r>
              <w:rPr>
                <w:lang w:val="en-US"/>
              </w:rPr>
              <w:t>0.3</w:t>
            </w:r>
          </w:p>
        </w:tc>
        <w:tc>
          <w:tcPr>
            <w:tcW w:w="2952" w:type="dxa"/>
            <w:vAlign w:val="center"/>
          </w:tcPr>
          <w:p>
            <w:pPr>
              <w:pStyle w:val="95"/>
              <w:rPr>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eastAsia="zh-CN"/>
              </w:rPr>
            </w:pPr>
            <w:r>
              <w:rPr>
                <w:lang w:val="en-US"/>
              </w:rPr>
              <w:t>CA_n2-n14</w:t>
            </w:r>
          </w:p>
        </w:tc>
        <w:tc>
          <w:tcPr>
            <w:tcW w:w="2952" w:type="dxa"/>
            <w:vAlign w:val="center"/>
          </w:tcPr>
          <w:p>
            <w:pPr>
              <w:pStyle w:val="95"/>
              <w:rPr>
                <w:lang w:val="en-US" w:eastAsia="zh-CN"/>
              </w:rPr>
            </w:pPr>
            <w:r>
              <w:rPr>
                <w:lang w:val="en-US"/>
              </w:rPr>
              <w:t>0.3</w:t>
            </w:r>
          </w:p>
        </w:tc>
        <w:tc>
          <w:tcPr>
            <w:tcW w:w="2952" w:type="dxa"/>
            <w:vAlign w:val="center"/>
          </w:tcPr>
          <w:p>
            <w:pPr>
              <w:pStyle w:val="95"/>
              <w:rPr>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rFonts w:cs="Arial"/>
                <w:szCs w:val="18"/>
              </w:rPr>
            </w:pPr>
            <w:r>
              <w:rPr>
                <w:rFonts w:cs="Arial"/>
                <w:lang w:val="sv-SE" w:eastAsia="zh-CN"/>
              </w:rPr>
              <w:t>CA_n2-n29</w:t>
            </w:r>
          </w:p>
        </w:tc>
        <w:tc>
          <w:tcPr>
            <w:tcW w:w="2952" w:type="dxa"/>
            <w:vAlign w:val="center"/>
          </w:tcPr>
          <w:p>
            <w:pPr>
              <w:pStyle w:val="95"/>
              <w:rPr>
                <w:rFonts w:cs="Arial"/>
                <w:szCs w:val="18"/>
                <w:lang w:eastAsia="zh-TW"/>
              </w:rPr>
            </w:pPr>
            <w:r>
              <w:rPr>
                <w:rFonts w:cs="Arial"/>
                <w:lang w:val="sv-SE" w:eastAsia="zh-CN"/>
              </w:rPr>
              <w:t>0.3</w:t>
            </w:r>
          </w:p>
        </w:tc>
        <w:tc>
          <w:tcPr>
            <w:tcW w:w="2952" w:type="dxa"/>
          </w:tcPr>
          <w:p>
            <w:pPr>
              <w:pStyle w:val="95"/>
              <w:rPr>
                <w:rFonts w:cs="Arial"/>
                <w:szCs w:val="18"/>
                <w:lang w:eastAsia="zh-CN"/>
              </w:rPr>
            </w:pPr>
            <w:r>
              <w:rPr>
                <w:rFonts w:hint="eastAsia"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top w:val="single" w:color="auto" w:sz="4" w:space="0"/>
              <w:bottom w:val="single" w:color="auto" w:sz="4" w:space="0"/>
            </w:tcBorders>
            <w:shd w:val="clear" w:color="auto" w:fill="auto"/>
            <w:vAlign w:val="center"/>
          </w:tcPr>
          <w:p>
            <w:pPr>
              <w:pStyle w:val="95"/>
              <w:rPr>
                <w:lang w:val="en-US" w:eastAsia="zh-CN"/>
              </w:rPr>
            </w:pPr>
            <w:r>
              <w:rPr>
                <w:rFonts w:cs="Arial"/>
                <w:szCs w:val="18"/>
              </w:rPr>
              <w:t>CA_n2</w:t>
            </w:r>
            <w:r>
              <w:rPr>
                <w:rFonts w:cs="Arial"/>
                <w:szCs w:val="18"/>
                <w:lang w:eastAsia="zh-CN"/>
              </w:rPr>
              <w:t>-</w:t>
            </w:r>
            <w:r>
              <w:rPr>
                <w:rFonts w:cs="Arial"/>
                <w:szCs w:val="18"/>
                <w:lang w:eastAsia="ja-JP"/>
              </w:rPr>
              <w:t>n30</w:t>
            </w:r>
          </w:p>
        </w:tc>
        <w:tc>
          <w:tcPr>
            <w:tcW w:w="2952" w:type="dxa"/>
            <w:vAlign w:val="center"/>
          </w:tcPr>
          <w:p>
            <w:pPr>
              <w:pStyle w:val="95"/>
              <w:rPr>
                <w:lang w:val="en-US" w:eastAsia="zh-CN"/>
              </w:rPr>
            </w:pPr>
            <w:r>
              <w:rPr>
                <w:rFonts w:cs="Arial"/>
                <w:szCs w:val="18"/>
                <w:lang w:eastAsia="zh-TW"/>
              </w:rPr>
              <w:t>0.5</w:t>
            </w:r>
          </w:p>
        </w:tc>
        <w:tc>
          <w:tcPr>
            <w:tcW w:w="2952" w:type="dxa"/>
          </w:tcPr>
          <w:p>
            <w:pPr>
              <w:pStyle w:val="95"/>
              <w:rPr>
                <w:lang w:val="en-US" w:eastAsia="zh-CN"/>
              </w:rPr>
            </w:pPr>
            <w:r>
              <w:rPr>
                <w:rFonts w:cs="Arial"/>
                <w:szCs w:val="18"/>
                <w:lang w:eastAsia="zh-CN"/>
              </w:rPr>
              <w:t>0</w:t>
            </w:r>
            <w:r>
              <w:rPr>
                <w:rFonts w:cs="Arial"/>
                <w:szCs w:val="18"/>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spacing w:line="260" w:lineRule="auto"/>
              <w:rPr>
                <w:lang w:val="en-US" w:eastAsia="zh-CN"/>
              </w:rPr>
            </w:pPr>
            <w:r>
              <w:rPr>
                <w:lang w:val="en-US"/>
              </w:rPr>
              <w:t>CA_n2-n41</w:t>
            </w:r>
          </w:p>
        </w:tc>
        <w:tc>
          <w:tcPr>
            <w:tcW w:w="2952" w:type="dxa"/>
            <w:vAlign w:val="center"/>
          </w:tcPr>
          <w:p>
            <w:pPr>
              <w:pStyle w:val="95"/>
              <w:spacing w:line="260" w:lineRule="auto"/>
              <w:rPr>
                <w:lang w:val="en-US" w:eastAsia="zh-CN"/>
              </w:rPr>
            </w:pPr>
            <w:r>
              <w:rPr>
                <w:rFonts w:hint="eastAsia"/>
                <w:lang w:val="en-US" w:eastAsia="zh-CN"/>
              </w:rPr>
              <w:t>0</w:t>
            </w:r>
            <w:r>
              <w:rPr>
                <w:lang w:val="en-US" w:eastAsia="zh-CN"/>
              </w:rPr>
              <w:t>.5</w:t>
            </w:r>
          </w:p>
        </w:tc>
        <w:tc>
          <w:tcPr>
            <w:tcW w:w="2952" w:type="dxa"/>
            <w:vAlign w:val="center"/>
          </w:tcPr>
          <w:p>
            <w:pPr>
              <w:pStyle w:val="95"/>
              <w:spacing w:line="260" w:lineRule="auto"/>
              <w:rPr>
                <w:lang w:val="en-US" w:eastAsia="zh-CN"/>
              </w:rPr>
            </w:pPr>
            <w:r>
              <w:rPr>
                <w:rFonts w:hint="eastAsia"/>
                <w:lang w:val="en-US" w:eastAsia="zh-CN"/>
              </w:rPr>
              <w:t>0</w:t>
            </w:r>
            <w:r>
              <w:rPr>
                <w:lang w:val="en-US" w:eastAsia="zh-CN"/>
              </w:rPr>
              <w:t>.4</w:t>
            </w:r>
            <w:r>
              <w:rPr>
                <w:vertAlign w:val="superscript"/>
                <w:lang w:val="en-US" w:eastAsia="zh-CN"/>
              </w:rPr>
              <w:t>5/</w:t>
            </w:r>
            <w:r>
              <w:rPr>
                <w:lang w:val="en-US" w:eastAsia="zh-CN"/>
              </w:rPr>
              <w:t>0.9</w:t>
            </w:r>
            <w:r>
              <w:rPr>
                <w:vertAlign w:val="superscript"/>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rPr>
            </w:pPr>
            <w:r>
              <w:rPr>
                <w:rFonts w:hint="eastAsia"/>
                <w:lang w:val="en-US" w:eastAsia="zh-CN"/>
              </w:rPr>
              <w:t>CA_n2-n48</w:t>
            </w:r>
          </w:p>
        </w:tc>
        <w:tc>
          <w:tcPr>
            <w:tcW w:w="2952" w:type="dxa"/>
          </w:tcPr>
          <w:p>
            <w:pPr>
              <w:pStyle w:val="95"/>
              <w:rPr>
                <w:lang w:val="en-US" w:eastAsia="ja-JP"/>
              </w:rPr>
            </w:pPr>
            <w:r>
              <w:rPr>
                <w:lang w:val="en-US" w:eastAsia="zh-CN"/>
              </w:rPr>
              <w:t>0.6</w:t>
            </w:r>
          </w:p>
        </w:tc>
        <w:tc>
          <w:tcPr>
            <w:tcW w:w="2952" w:type="dxa"/>
            <w:vAlign w:val="center"/>
          </w:tcPr>
          <w:p>
            <w:pPr>
              <w:pStyle w:val="95"/>
              <w:rPr>
                <w:lang w:val="en-US"/>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lang w:val="en-US"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pPr>
              <w:pStyle w:val="95"/>
              <w:rPr>
                <w:lang w:val="en-US" w:eastAsia="zh-CN"/>
              </w:rPr>
            </w:pPr>
            <w:r>
              <w:rPr>
                <w:rFonts w:cs="Arial"/>
                <w:szCs w:val="18"/>
                <w:lang w:eastAsia="zh-CN"/>
              </w:rPr>
              <w:t>0.5</w:t>
            </w:r>
          </w:p>
        </w:tc>
        <w:tc>
          <w:tcPr>
            <w:tcW w:w="2952" w:type="dxa"/>
            <w:vAlign w:val="center"/>
          </w:tcPr>
          <w:p>
            <w:pPr>
              <w:pStyle w:val="95"/>
              <w:rPr>
                <w:lang w:val="en-US" w:eastAsia="zh-CN"/>
              </w:rPr>
            </w:pPr>
            <w:r>
              <w:rPr>
                <w:rFonts w:cs="Arial"/>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spacing w:line="260" w:lineRule="auto"/>
              <w:rPr>
                <w:lang w:val="en-US" w:eastAsia="zh-CN"/>
              </w:rPr>
            </w:pPr>
            <w:r>
              <w:rPr>
                <w:lang w:val="en-US"/>
              </w:rPr>
              <w:t>CA_n2-n71</w:t>
            </w:r>
          </w:p>
        </w:tc>
        <w:tc>
          <w:tcPr>
            <w:tcW w:w="2952" w:type="dxa"/>
            <w:vAlign w:val="center"/>
          </w:tcPr>
          <w:p>
            <w:pPr>
              <w:pStyle w:val="95"/>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95"/>
              <w:spacing w:line="260" w:lineRule="auto"/>
              <w:rPr>
                <w:lang w:val="en-US" w:eastAsia="zh-CN"/>
              </w:rPr>
            </w:pPr>
            <w:r>
              <w:rPr>
                <w:rFonts w:hint="eastAsia"/>
                <w:lang w:val="en-US" w:eastAsia="zh-CN"/>
              </w:rPr>
              <w:t>0</w:t>
            </w:r>
            <w:r>
              <w:rPr>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rFonts w:cs="Arial"/>
                <w:bCs/>
                <w:szCs w:val="18"/>
                <w:lang w:val="en-US"/>
              </w:rPr>
            </w:pPr>
            <w:r>
              <w:rPr>
                <w:rFonts w:cs="Arial"/>
                <w:szCs w:val="18"/>
                <w:lang w:val="en-US" w:eastAsia="zh-CN"/>
              </w:rPr>
              <w:t>CA_n2-n77</w:t>
            </w:r>
          </w:p>
        </w:tc>
        <w:tc>
          <w:tcPr>
            <w:tcW w:w="2952" w:type="dxa"/>
            <w:vAlign w:val="center"/>
          </w:tcPr>
          <w:p>
            <w:pPr>
              <w:pStyle w:val="95"/>
              <w:rPr>
                <w:rFonts w:cs="Arial"/>
                <w:bCs/>
                <w:szCs w:val="18"/>
                <w:lang w:val="en-US"/>
              </w:rPr>
            </w:pPr>
            <w:r>
              <w:rPr>
                <w:rFonts w:cs="Arial"/>
                <w:szCs w:val="18"/>
                <w:lang w:val="en-US" w:eastAsia="zh-CN"/>
              </w:rPr>
              <w:t>0.6</w:t>
            </w:r>
          </w:p>
        </w:tc>
        <w:tc>
          <w:tcPr>
            <w:tcW w:w="2952" w:type="dxa"/>
            <w:vAlign w:val="center"/>
          </w:tcPr>
          <w:p>
            <w:pPr>
              <w:pStyle w:val="95"/>
              <w:rPr>
                <w:rFonts w:cs="Arial"/>
                <w:szCs w:val="18"/>
                <w:lang w:val="en-US"/>
              </w:rPr>
            </w:pPr>
            <w:r>
              <w:rPr>
                <w:rFonts w:cs="Arial"/>
                <w:szCs w:val="1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rFonts w:cs="Arial"/>
                <w:szCs w:val="18"/>
                <w:lang w:val="en-US" w:eastAsia="zh-CN"/>
              </w:rPr>
            </w:pPr>
            <w:r>
              <w:rPr>
                <w:rFonts w:cs="Arial"/>
                <w:bCs/>
                <w:szCs w:val="18"/>
                <w:lang w:val="en-US"/>
              </w:rPr>
              <w:t>CA_n2-n78</w:t>
            </w:r>
          </w:p>
        </w:tc>
        <w:tc>
          <w:tcPr>
            <w:tcW w:w="2952" w:type="dxa"/>
            <w:vAlign w:val="center"/>
          </w:tcPr>
          <w:p>
            <w:pPr>
              <w:pStyle w:val="95"/>
              <w:rPr>
                <w:rFonts w:cs="Arial"/>
                <w:szCs w:val="18"/>
                <w:lang w:val="en-US" w:eastAsia="zh-CN"/>
              </w:rPr>
            </w:pPr>
            <w:r>
              <w:rPr>
                <w:rFonts w:cs="Arial"/>
                <w:bCs/>
                <w:szCs w:val="18"/>
                <w:lang w:val="en-US"/>
              </w:rPr>
              <w:t>0.6</w:t>
            </w:r>
          </w:p>
        </w:tc>
        <w:tc>
          <w:tcPr>
            <w:tcW w:w="2952" w:type="dxa"/>
            <w:vAlign w:val="center"/>
          </w:tcPr>
          <w:p>
            <w:pPr>
              <w:pStyle w:val="95"/>
              <w:rPr>
                <w:rFonts w:cs="Arial"/>
                <w:szCs w:val="18"/>
                <w:lang w:val="en-US" w:eastAsia="zh-CN"/>
              </w:rPr>
            </w:pPr>
            <w:r>
              <w:rPr>
                <w:rFonts w:cs="Arial"/>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eastAsia="zh-CN"/>
              </w:rPr>
            </w:pPr>
            <w:r>
              <w:rPr>
                <w:rFonts w:hint="eastAsia" w:cs="Arial"/>
                <w:lang w:val="sv-SE" w:eastAsia="zh-CN"/>
              </w:rPr>
              <w:t>CA_</w:t>
            </w:r>
            <w:r>
              <w:rPr>
                <w:rFonts w:cs="Arial"/>
                <w:lang w:val="sv-SE" w:eastAsia="zh-CN"/>
              </w:rPr>
              <w:t>n3-n7</w:t>
            </w:r>
          </w:p>
        </w:tc>
        <w:tc>
          <w:tcPr>
            <w:tcW w:w="2952" w:type="dxa"/>
            <w:vAlign w:val="center"/>
          </w:tcPr>
          <w:p>
            <w:pPr>
              <w:pStyle w:val="95"/>
              <w:rPr>
                <w:lang w:val="en-US" w:eastAsia="zh-CN"/>
              </w:rPr>
            </w:pPr>
            <w:r>
              <w:rPr>
                <w:rFonts w:cs="Arial"/>
                <w:lang w:val="sv-SE" w:eastAsia="zh-CN"/>
              </w:rPr>
              <w:t>0.5</w:t>
            </w:r>
          </w:p>
        </w:tc>
        <w:tc>
          <w:tcPr>
            <w:tcW w:w="2952" w:type="dxa"/>
          </w:tcPr>
          <w:p>
            <w:pPr>
              <w:pStyle w:val="95"/>
              <w:rPr>
                <w:lang w:val="en-US" w:eastAsia="zh-CN"/>
              </w:rPr>
            </w:pPr>
            <w:r>
              <w:rPr>
                <w:rFonts w:hint="eastAsia" w:cs="Arial"/>
                <w:lang w:val="sv-SE" w:eastAsia="zh-CN"/>
              </w:rPr>
              <w:t>0.</w:t>
            </w:r>
            <w:r>
              <w:rPr>
                <w:rFonts w:cs="Arial"/>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lang w:val="en-US"/>
              </w:rPr>
            </w:pPr>
            <w:r>
              <w:rPr>
                <w:rFonts w:hint="eastAsia"/>
                <w:lang w:val="en-US" w:eastAsia="zh-CN"/>
              </w:rPr>
              <w:t>CA_n3-n8</w:t>
            </w:r>
          </w:p>
        </w:tc>
        <w:tc>
          <w:tcPr>
            <w:tcW w:w="2952" w:type="dxa"/>
          </w:tcPr>
          <w:p>
            <w:pPr>
              <w:pStyle w:val="95"/>
              <w:rPr>
                <w:lang w:val="en-US" w:eastAsia="ja-JP"/>
              </w:rPr>
            </w:pPr>
            <w:r>
              <w:rPr>
                <w:lang w:val="en-US" w:eastAsia="zh-CN"/>
              </w:rPr>
              <w:t>0.3</w:t>
            </w:r>
          </w:p>
        </w:tc>
        <w:tc>
          <w:tcPr>
            <w:tcW w:w="2952" w:type="dxa"/>
            <w:vAlign w:val="center"/>
          </w:tcPr>
          <w:p>
            <w:pPr>
              <w:pStyle w:val="95"/>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lang w:val="en-US" w:eastAsia="zh-CN"/>
              </w:rPr>
            </w:pPr>
            <w:r>
              <w:rPr>
                <w:lang w:val="en-US" w:eastAsia="zh-CN"/>
              </w:rPr>
              <w:t>CA_n3-n18</w:t>
            </w:r>
          </w:p>
        </w:tc>
        <w:tc>
          <w:tcPr>
            <w:tcW w:w="2952" w:type="dxa"/>
          </w:tcPr>
          <w:p>
            <w:pPr>
              <w:pStyle w:val="95"/>
              <w:rPr>
                <w:lang w:val="en-US" w:eastAsia="zh-CN"/>
              </w:rPr>
            </w:pPr>
            <w:r>
              <w:t>0.3</w:t>
            </w:r>
          </w:p>
        </w:tc>
        <w:tc>
          <w:tcPr>
            <w:tcW w:w="2952" w:type="dxa"/>
          </w:tcPr>
          <w:p>
            <w:pPr>
              <w:pStyle w:val="95"/>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eastAsia="zh-CN"/>
              </w:rPr>
            </w:pPr>
            <w:r>
              <w:rPr>
                <w:rFonts w:eastAsia="MS Mincho"/>
                <w:lang w:val="en-US" w:eastAsia="zh-CN"/>
              </w:rPr>
              <w:t>CA_n3-n20</w:t>
            </w:r>
          </w:p>
        </w:tc>
        <w:tc>
          <w:tcPr>
            <w:tcW w:w="2952" w:type="dxa"/>
            <w:vAlign w:val="center"/>
          </w:tcPr>
          <w:p>
            <w:pPr>
              <w:pStyle w:val="95"/>
              <w:rPr>
                <w:lang w:val="en-US" w:eastAsia="zh-CN"/>
              </w:rPr>
            </w:pPr>
            <w:r>
              <w:rPr>
                <w:rFonts w:eastAsia="MS Mincho"/>
                <w:lang w:val="en-US" w:eastAsia="zh-CN"/>
              </w:rPr>
              <w:t>0.3</w:t>
            </w:r>
          </w:p>
        </w:tc>
        <w:tc>
          <w:tcPr>
            <w:tcW w:w="2952" w:type="dxa"/>
            <w:vAlign w:val="center"/>
          </w:tcPr>
          <w:p>
            <w:pPr>
              <w:pStyle w:val="95"/>
              <w:rPr>
                <w:lang w:val="en-US" w:eastAsia="zh-CN"/>
              </w:rPr>
            </w:pPr>
            <w:r>
              <w:rPr>
                <w:rFonts w:hint="eastAsia" w:eastAsia="MS Mincho"/>
                <w:lang w:val="en-US" w:eastAsia="zh-CN"/>
              </w:rPr>
              <w:t>0.</w:t>
            </w:r>
            <w:r>
              <w:rPr>
                <w:rFonts w:eastAsia="MS Mincho"/>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eastAsia="zh-CN"/>
              </w:rPr>
            </w:pPr>
            <w:r>
              <w:rPr>
                <w:rFonts w:eastAsia="MS Mincho"/>
                <w:lang w:val="en-US" w:eastAsia="zh-CN"/>
              </w:rPr>
              <w:t>CA_n3-n2</w:t>
            </w:r>
            <w:r>
              <w:rPr>
                <w:rFonts w:hint="eastAsia" w:eastAsia="MS Mincho"/>
                <w:lang w:val="en-US" w:eastAsia="zh-CN"/>
              </w:rPr>
              <w:t>6</w:t>
            </w:r>
          </w:p>
        </w:tc>
        <w:tc>
          <w:tcPr>
            <w:tcW w:w="2952" w:type="dxa"/>
            <w:vAlign w:val="center"/>
          </w:tcPr>
          <w:p>
            <w:pPr>
              <w:pStyle w:val="95"/>
              <w:rPr>
                <w:lang w:val="en-US" w:eastAsia="zh-CN"/>
              </w:rPr>
            </w:pPr>
            <w:r>
              <w:rPr>
                <w:rFonts w:eastAsia="MS Mincho"/>
                <w:lang w:val="en-US" w:eastAsia="zh-CN"/>
              </w:rPr>
              <w:t>0.3</w:t>
            </w:r>
          </w:p>
        </w:tc>
        <w:tc>
          <w:tcPr>
            <w:tcW w:w="2952" w:type="dxa"/>
            <w:vAlign w:val="center"/>
          </w:tcPr>
          <w:p>
            <w:pPr>
              <w:pStyle w:val="95"/>
              <w:rPr>
                <w:lang w:val="en-US" w:eastAsia="zh-CN"/>
              </w:rPr>
            </w:pPr>
            <w:r>
              <w:rPr>
                <w:rFonts w:hint="eastAsia" w:eastAsia="MS Mincho"/>
                <w:lang w:val="en-US" w:eastAsia="zh-CN"/>
              </w:rPr>
              <w:t>0.</w:t>
            </w:r>
            <w:r>
              <w:rPr>
                <w:rFonts w:eastAsia="MS Mincho"/>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rPr>
            </w:pPr>
            <w:r>
              <w:rPr>
                <w:rFonts w:hint="eastAsia"/>
                <w:lang w:val="en-US" w:eastAsia="zh-CN"/>
              </w:rPr>
              <w:t>CA_n3-n28</w:t>
            </w:r>
          </w:p>
        </w:tc>
        <w:tc>
          <w:tcPr>
            <w:tcW w:w="2952" w:type="dxa"/>
          </w:tcPr>
          <w:p>
            <w:pPr>
              <w:pStyle w:val="95"/>
              <w:rPr>
                <w:lang w:val="en-US" w:eastAsia="ja-JP"/>
              </w:rPr>
            </w:pPr>
            <w:r>
              <w:rPr>
                <w:lang w:val="en-US" w:eastAsia="zh-CN"/>
              </w:rPr>
              <w:t>0.3</w:t>
            </w:r>
          </w:p>
        </w:tc>
        <w:tc>
          <w:tcPr>
            <w:tcW w:w="2952" w:type="dxa"/>
            <w:vAlign w:val="center"/>
          </w:tcPr>
          <w:p>
            <w:pPr>
              <w:pStyle w:val="95"/>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szCs w:val="18"/>
                <w:lang w:val="en-US"/>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n34</w:t>
            </w:r>
          </w:p>
        </w:tc>
        <w:tc>
          <w:tcPr>
            <w:tcW w:w="2952" w:type="dxa"/>
            <w:vAlign w:val="center"/>
          </w:tcPr>
          <w:p>
            <w:pPr>
              <w:pStyle w:val="95"/>
              <w:rPr>
                <w:szCs w:val="18"/>
                <w:lang w:val="en-US" w:eastAsia="zh-CN"/>
              </w:rPr>
            </w:pPr>
            <w:r>
              <w:rPr>
                <w:szCs w:val="18"/>
                <w:lang w:val="en-US" w:eastAsia="zh-CN"/>
              </w:rPr>
              <w:t>0.5</w:t>
            </w:r>
          </w:p>
        </w:tc>
        <w:tc>
          <w:tcPr>
            <w:tcW w:w="2952" w:type="dxa"/>
          </w:tcPr>
          <w:p>
            <w:pPr>
              <w:pStyle w:val="95"/>
              <w:rPr>
                <w:szCs w:val="18"/>
                <w:lang w:val="en-US"/>
              </w:rPr>
            </w:pPr>
            <w:r>
              <w:rPr>
                <w:rFonts w:hint="eastAsia"/>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szCs w:val="22"/>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w:t>
            </w:r>
            <w:r>
              <w:rPr>
                <w:szCs w:val="18"/>
                <w:lang w:val="en-US"/>
              </w:rPr>
              <w:t>8</w:t>
            </w:r>
          </w:p>
        </w:tc>
        <w:tc>
          <w:tcPr>
            <w:tcW w:w="2952" w:type="dxa"/>
            <w:vAlign w:val="center"/>
          </w:tcPr>
          <w:p>
            <w:pPr>
              <w:pStyle w:val="95"/>
              <w:rPr>
                <w:lang w:val="en-US" w:eastAsia="zh-CN"/>
              </w:rPr>
            </w:pPr>
            <w:r>
              <w:rPr>
                <w:szCs w:val="18"/>
                <w:lang w:val="en-US" w:eastAsia="zh-CN"/>
              </w:rPr>
              <w:t>0.5</w:t>
            </w:r>
          </w:p>
        </w:tc>
        <w:tc>
          <w:tcPr>
            <w:tcW w:w="2952" w:type="dxa"/>
          </w:tcPr>
          <w:p>
            <w:pPr>
              <w:pStyle w:val="95"/>
              <w:rPr>
                <w:lang w:eastAsia="zh-CN"/>
              </w:rPr>
            </w:pPr>
            <w:r>
              <w:rPr>
                <w:szCs w:val="18"/>
                <w:lang w:val="en-US"/>
              </w:rPr>
              <w:t>0.</w:t>
            </w:r>
            <w:r>
              <w:rPr>
                <w:rFonts w:hint="eastAsia"/>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lang w:val="en-US"/>
              </w:rPr>
            </w:pPr>
            <w:r>
              <w:rPr>
                <w:szCs w:val="22"/>
                <w:lang w:val="en-US" w:eastAsia="zh-CN"/>
              </w:rPr>
              <w:t>CA_</w:t>
            </w:r>
            <w:r>
              <w:rPr>
                <w:rFonts w:hint="eastAsia"/>
                <w:szCs w:val="22"/>
                <w:lang w:val="en-US" w:eastAsia="zh-CN"/>
              </w:rPr>
              <w:t>n3</w:t>
            </w:r>
            <w:r>
              <w:rPr>
                <w:szCs w:val="22"/>
                <w:lang w:val="en-US" w:eastAsia="zh-CN"/>
              </w:rPr>
              <w:t>-n40</w:t>
            </w:r>
          </w:p>
        </w:tc>
        <w:tc>
          <w:tcPr>
            <w:tcW w:w="2952" w:type="dxa"/>
            <w:vAlign w:val="center"/>
          </w:tcPr>
          <w:p>
            <w:pPr>
              <w:pStyle w:val="95"/>
              <w:rPr>
                <w:lang w:val="en-US" w:eastAsia="zh-CN"/>
              </w:rPr>
            </w:pPr>
            <w:r>
              <w:rPr>
                <w:lang w:val="en-US" w:eastAsia="zh-CN"/>
              </w:rPr>
              <w:t>0.5</w:t>
            </w:r>
          </w:p>
        </w:tc>
        <w:tc>
          <w:tcPr>
            <w:tcW w:w="2952" w:type="dxa"/>
            <w:vAlign w:val="center"/>
          </w:tcPr>
          <w:p>
            <w:pPr>
              <w:pStyle w:val="95"/>
              <w:rPr>
                <w:lang w:val="en-US" w:eastAsia="zh-CN"/>
              </w:rPr>
            </w:pPr>
            <w:r>
              <w:rPr>
                <w:lang w:eastAsia="zh-CN"/>
              </w:rPr>
              <w:t>0</w:t>
            </w:r>
            <w:r>
              <w:rPr>
                <w:rFonts w:hint="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lang w:val="en-US"/>
              </w:rPr>
            </w:pPr>
            <w:r>
              <w:rPr>
                <w:lang w:val="en-US"/>
              </w:rPr>
              <w:t>CA_</w:t>
            </w:r>
            <w:r>
              <w:rPr>
                <w:lang w:val="en-US" w:eastAsia="ja-JP"/>
              </w:rPr>
              <w:t>n</w:t>
            </w:r>
            <w:r>
              <w:rPr>
                <w:rFonts w:hint="eastAsia"/>
                <w:lang w:val="en-US" w:eastAsia="zh-CN"/>
              </w:rPr>
              <w:t>3</w:t>
            </w:r>
            <w:r>
              <w:rPr>
                <w:lang w:val="en-US"/>
              </w:rPr>
              <w:t>-</w:t>
            </w:r>
            <w:r>
              <w:rPr>
                <w:lang w:val="en-US" w:eastAsia="ja-JP"/>
              </w:rPr>
              <w:t>n</w:t>
            </w:r>
            <w:r>
              <w:rPr>
                <w:rFonts w:hint="eastAsia"/>
                <w:lang w:val="en-US" w:eastAsia="zh-CN"/>
              </w:rPr>
              <w:t>41</w:t>
            </w:r>
          </w:p>
        </w:tc>
        <w:tc>
          <w:tcPr>
            <w:tcW w:w="2952" w:type="dxa"/>
            <w:tcBorders>
              <w:bottom w:val="single" w:color="auto" w:sz="4" w:space="0"/>
            </w:tcBorders>
          </w:tcPr>
          <w:p>
            <w:pPr>
              <w:pStyle w:val="95"/>
              <w:rPr>
                <w:lang w:val="en-US" w:eastAsia="zh-CN"/>
              </w:rPr>
            </w:pPr>
            <w:r>
              <w:rPr>
                <w:lang w:val="en-US" w:eastAsia="zh-CN"/>
              </w:rPr>
              <w:t>0.5</w:t>
            </w:r>
          </w:p>
        </w:tc>
        <w:tc>
          <w:tcPr>
            <w:tcW w:w="2952" w:type="dxa"/>
            <w:vAlign w:val="center"/>
          </w:tcPr>
          <w:p>
            <w:pPr>
              <w:pStyle w:val="95"/>
              <w:rPr>
                <w:lang w:val="en-US" w:eastAsia="zh-CN"/>
              </w:rPr>
            </w:pPr>
            <w:r>
              <w:rPr>
                <w:rFonts w:hint="eastAsia"/>
                <w:lang w:val="en-US" w:eastAsia="zh-CN"/>
              </w:rPr>
              <w:t>0.</w:t>
            </w:r>
            <w:r>
              <w:rPr>
                <w:lang w:val="en-US" w:eastAsia="zh-CN"/>
              </w:rPr>
              <w:t>3</w:t>
            </w:r>
            <w:r>
              <w:rPr>
                <w:vertAlign w:val="superscript"/>
                <w:lang w:val="en-US" w:eastAsia="zh-CN"/>
              </w:rPr>
              <w:t>4</w:t>
            </w:r>
            <w:r>
              <w:rPr>
                <w:lang w:val="en-US" w:eastAsia="zh-CN"/>
              </w:rPr>
              <w:t xml:space="preserve"> / 0.8</w:t>
            </w:r>
            <w:r>
              <w:rPr>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lang w:val="en-US"/>
              </w:rPr>
            </w:pPr>
            <w:r>
              <w:rPr>
                <w:rFonts w:eastAsia="MS Mincho"/>
                <w:lang w:val="en-US" w:eastAsia="zh-CN"/>
              </w:rPr>
              <w:t>CA</w:t>
            </w:r>
            <w:r>
              <w:rPr>
                <w:rFonts w:eastAsia="MS Mincho"/>
              </w:rPr>
              <w:t>_</w:t>
            </w:r>
            <w:r>
              <w:rPr>
                <w:rFonts w:eastAsia="MS Mincho"/>
                <w:lang w:val="en-US" w:eastAsia="zh-CN"/>
              </w:rPr>
              <w:t>n3-n74</w:t>
            </w:r>
          </w:p>
        </w:tc>
        <w:tc>
          <w:tcPr>
            <w:tcW w:w="2952" w:type="dxa"/>
            <w:vAlign w:val="center"/>
          </w:tcPr>
          <w:p>
            <w:pPr>
              <w:pStyle w:val="95"/>
              <w:rPr>
                <w:lang w:val="en-US" w:eastAsia="ja-JP"/>
              </w:rPr>
            </w:pPr>
            <w:r>
              <w:rPr>
                <w:rFonts w:eastAsia="MS Mincho"/>
                <w:lang w:val="en-US" w:eastAsia="zh-CN"/>
              </w:rPr>
              <w:t>0.8</w:t>
            </w:r>
          </w:p>
        </w:tc>
        <w:tc>
          <w:tcPr>
            <w:tcW w:w="2952" w:type="dxa"/>
            <w:vAlign w:val="center"/>
          </w:tcPr>
          <w:p>
            <w:pPr>
              <w:pStyle w:val="95"/>
              <w:rPr>
                <w:lang w:eastAsia="ja-JP"/>
              </w:rPr>
            </w:pPr>
            <w:r>
              <w:rPr>
                <w:rFonts w:hint="eastAsia"/>
                <w:lang w:val="en-US" w:eastAsia="zh-CN"/>
              </w:rPr>
              <w:t>0</w:t>
            </w:r>
            <w:r>
              <w:rPr>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rPr>
            </w:pPr>
            <w:r>
              <w:rPr>
                <w:lang w:val="en-US"/>
              </w:rPr>
              <w:t>CA_</w:t>
            </w:r>
            <w:r>
              <w:rPr>
                <w:lang w:val="en-US" w:eastAsia="ja-JP"/>
              </w:rPr>
              <w:t>n3</w:t>
            </w:r>
            <w:r>
              <w:rPr>
                <w:lang w:val="en-US"/>
              </w:rPr>
              <w:t>-</w:t>
            </w:r>
            <w:r>
              <w:rPr>
                <w:lang w:val="en-US" w:eastAsia="ja-JP"/>
              </w:rPr>
              <w:t>n77</w:t>
            </w:r>
          </w:p>
        </w:tc>
        <w:tc>
          <w:tcPr>
            <w:tcW w:w="2952" w:type="dxa"/>
          </w:tcPr>
          <w:p>
            <w:pPr>
              <w:pStyle w:val="95"/>
              <w:rPr>
                <w:lang w:val="en-US" w:eastAsia="ja-JP"/>
              </w:rPr>
            </w:pPr>
            <w:r>
              <w:rPr>
                <w:lang w:val="en-US" w:eastAsia="ja-JP"/>
              </w:rPr>
              <w:t>0.6</w:t>
            </w:r>
          </w:p>
        </w:tc>
        <w:tc>
          <w:tcPr>
            <w:tcW w:w="2952" w:type="dxa"/>
            <w:vAlign w:val="center"/>
          </w:tcPr>
          <w:p>
            <w:pPr>
              <w:pStyle w:val="95"/>
              <w:rPr>
                <w:lang w:val="en-US"/>
              </w:rPr>
            </w:pPr>
            <w:r>
              <w:rPr>
                <w:rFonts w:hint="eastAsia"/>
                <w:lang w:eastAsia="ja-JP"/>
              </w:rPr>
              <w:t>0.</w:t>
            </w:r>
            <w:r>
              <w:rPr>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pPr>
            <w:r>
              <w:rPr>
                <w:lang w:val="en-US"/>
              </w:rPr>
              <w:t>CA_</w:t>
            </w:r>
            <w:r>
              <w:rPr>
                <w:lang w:val="en-US" w:eastAsia="ja-JP"/>
              </w:rPr>
              <w:t>n3</w:t>
            </w:r>
            <w:r>
              <w:rPr>
                <w:lang w:val="en-US"/>
              </w:rPr>
              <w:t>-</w:t>
            </w:r>
            <w:r>
              <w:rPr>
                <w:lang w:val="en-US" w:eastAsia="ja-JP"/>
              </w:rPr>
              <w:t>n78</w:t>
            </w:r>
          </w:p>
        </w:tc>
        <w:tc>
          <w:tcPr>
            <w:tcW w:w="2952" w:type="dxa"/>
          </w:tcPr>
          <w:p>
            <w:pPr>
              <w:pStyle w:val="95"/>
              <w:rPr>
                <w:lang w:eastAsia="ja-JP"/>
              </w:rPr>
            </w:pPr>
            <w:r>
              <w:rPr>
                <w:lang w:val="en-US" w:eastAsia="ja-JP"/>
              </w:rPr>
              <w:t>0.6</w:t>
            </w:r>
          </w:p>
        </w:tc>
        <w:tc>
          <w:tcPr>
            <w:tcW w:w="2952" w:type="dxa"/>
            <w:vAlign w:val="center"/>
          </w:tcPr>
          <w:p>
            <w:pPr>
              <w:pStyle w:val="95"/>
            </w:pPr>
            <w:r>
              <w:rPr>
                <w:lang w:val="en-US"/>
              </w:rPr>
              <w:t>0</w:t>
            </w:r>
            <w:r>
              <w:rPr>
                <w:rFonts w:hint="eastAsia"/>
                <w:lang w:val="en-US"/>
              </w:rPr>
              <w:t>.</w:t>
            </w: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pPr>
            <w:r>
              <w:rPr>
                <w:lang w:val="en-US"/>
              </w:rPr>
              <w:t>CA_</w:t>
            </w:r>
            <w:r>
              <w:rPr>
                <w:lang w:val="en-US" w:eastAsia="ja-JP"/>
              </w:rPr>
              <w:t>n3</w:t>
            </w:r>
            <w:r>
              <w:rPr>
                <w:lang w:val="en-US"/>
              </w:rPr>
              <w:t>-</w:t>
            </w:r>
            <w:r>
              <w:rPr>
                <w:lang w:val="en-US" w:eastAsia="ja-JP"/>
              </w:rPr>
              <w:t>n79</w:t>
            </w:r>
          </w:p>
        </w:tc>
        <w:tc>
          <w:tcPr>
            <w:tcW w:w="2952" w:type="dxa"/>
          </w:tcPr>
          <w:p>
            <w:pPr>
              <w:pStyle w:val="95"/>
              <w:rPr>
                <w:lang w:val="en-US" w:eastAsia="ja-JP"/>
              </w:rPr>
            </w:pPr>
            <w:r>
              <w:rPr>
                <w:lang w:val="en-US"/>
              </w:rPr>
              <w:t>0.3</w:t>
            </w:r>
          </w:p>
        </w:tc>
        <w:tc>
          <w:tcPr>
            <w:tcW w:w="2952" w:type="dxa"/>
            <w:vAlign w:val="center"/>
          </w:tcPr>
          <w:p>
            <w:pPr>
              <w:pStyle w:val="95"/>
              <w:rPr>
                <w:lang w:val="en-US"/>
              </w:rPr>
            </w:pPr>
            <w:r>
              <w:rPr>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spacing w:line="260" w:lineRule="auto"/>
              <w:rPr>
                <w:lang w:val="en-US" w:eastAsia="zh-CN"/>
              </w:rPr>
            </w:pPr>
            <w:r>
              <w:rPr>
                <w:lang w:val="en-US"/>
              </w:rPr>
              <w:t>CA_n3-n102</w:t>
            </w:r>
          </w:p>
        </w:tc>
        <w:tc>
          <w:tcPr>
            <w:tcW w:w="2952" w:type="dxa"/>
            <w:vAlign w:val="center"/>
          </w:tcPr>
          <w:p>
            <w:pPr>
              <w:pStyle w:val="95"/>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95"/>
              <w:spacing w:line="260" w:lineRule="auto"/>
              <w:rPr>
                <w:lang w:val="en-US"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keepNext/>
              <w:keepLines/>
              <w:spacing w:after="0" w:line="260" w:lineRule="auto"/>
              <w:jc w:val="center"/>
              <w:rPr>
                <w:rFonts w:ascii="Arial" w:hAnsi="Arial"/>
                <w:sz w:val="18"/>
                <w:lang w:val="sv-SE" w:eastAsia="zh-CN"/>
              </w:rPr>
            </w:pPr>
            <w:r>
              <w:rPr>
                <w:rFonts w:ascii="Arial" w:hAnsi="Arial"/>
                <w:sz w:val="18"/>
                <w:lang w:val="en-US"/>
              </w:rPr>
              <w:t>CA_n3-n105</w:t>
            </w:r>
          </w:p>
        </w:tc>
        <w:tc>
          <w:tcPr>
            <w:tcW w:w="2952" w:type="dxa"/>
          </w:tcPr>
          <w:p>
            <w:pPr>
              <w:keepNext/>
              <w:keepLines/>
              <w:spacing w:after="0"/>
              <w:jc w:val="center"/>
              <w:rPr>
                <w:rFonts w:ascii="Arial" w:hAnsi="Arial"/>
                <w:sz w:val="18"/>
                <w:lang w:val="sv-SE" w:eastAsia="zh-CN"/>
              </w:rPr>
            </w:pPr>
            <w:r>
              <w:rPr>
                <w:rFonts w:ascii="Arial" w:hAnsi="Arial"/>
                <w:sz w:val="18"/>
                <w:lang w:eastAsia="zh-CN"/>
              </w:rPr>
              <w:t>0.3</w:t>
            </w:r>
          </w:p>
        </w:tc>
        <w:tc>
          <w:tcPr>
            <w:tcW w:w="2952" w:type="dxa"/>
          </w:tcPr>
          <w:p>
            <w:pPr>
              <w:keepNext/>
              <w:keepLines/>
              <w:spacing w:after="0"/>
              <w:jc w:val="center"/>
              <w:rPr>
                <w:rFonts w:ascii="Arial" w:hAnsi="Arial"/>
                <w:sz w:val="18"/>
                <w:lang w:val="sv-SE"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rFonts w:cs="Arial"/>
                <w:szCs w:val="18"/>
                <w:lang w:eastAsia="zh-CN"/>
              </w:rPr>
            </w:pPr>
            <w:r>
              <w:rPr>
                <w:rFonts w:hint="eastAsia" w:cs="Arial"/>
                <w:lang w:val="sv-SE" w:eastAsia="zh-CN"/>
              </w:rPr>
              <w:t>CA_</w:t>
            </w:r>
            <w:r>
              <w:rPr>
                <w:rFonts w:cs="Arial"/>
                <w:lang w:val="sv-SE" w:eastAsia="zh-CN"/>
              </w:rPr>
              <w:t>n5-n7</w:t>
            </w:r>
          </w:p>
        </w:tc>
        <w:tc>
          <w:tcPr>
            <w:tcW w:w="2952" w:type="dxa"/>
            <w:vAlign w:val="center"/>
          </w:tcPr>
          <w:p>
            <w:pPr>
              <w:pStyle w:val="95"/>
              <w:rPr>
                <w:lang w:eastAsia="zh-CN"/>
              </w:rPr>
            </w:pPr>
            <w:r>
              <w:rPr>
                <w:rFonts w:cs="Arial"/>
                <w:lang w:val="sv-SE" w:eastAsia="zh-CN"/>
              </w:rPr>
              <w:t>0.3</w:t>
            </w:r>
          </w:p>
        </w:tc>
        <w:tc>
          <w:tcPr>
            <w:tcW w:w="2952" w:type="dxa"/>
          </w:tcPr>
          <w:p>
            <w:pPr>
              <w:pStyle w:val="95"/>
              <w:rPr>
                <w:lang w:eastAsia="ja-JP"/>
              </w:rPr>
            </w:pPr>
            <w:r>
              <w:rPr>
                <w:rFonts w:hint="eastAsia" w:cs="Arial"/>
                <w:lang w:val="sv-SE" w:eastAsia="zh-CN"/>
              </w:rPr>
              <w:t>0.</w:t>
            </w:r>
            <w:r>
              <w:rPr>
                <w:rFonts w:cs="Arial"/>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sv-SE" w:eastAsia="zh-CN"/>
              </w:rPr>
              <w:t>CA_n5-n</w:t>
            </w:r>
            <w:r>
              <w:rPr>
                <w:lang w:val="en-US" w:eastAsia="zh-CN"/>
              </w:rPr>
              <w:t>8</w:t>
            </w:r>
          </w:p>
        </w:tc>
        <w:tc>
          <w:tcPr>
            <w:tcW w:w="2952"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eastAsia="zh-CN"/>
              </w:rPr>
              <w:t>0.5</w:t>
            </w:r>
          </w:p>
        </w:tc>
        <w:tc>
          <w:tcPr>
            <w:tcW w:w="2952" w:type="dxa"/>
            <w:tcBorders>
              <w:top w:val="single" w:color="auto" w:sz="4" w:space="0"/>
              <w:left w:val="single" w:color="auto" w:sz="4" w:space="0"/>
              <w:bottom w:val="single" w:color="auto" w:sz="4" w:space="0"/>
              <w:right w:val="single" w:color="auto" w:sz="4" w:space="0"/>
            </w:tcBorders>
          </w:tcPr>
          <w:p>
            <w:pPr>
              <w:pStyle w:val="95"/>
              <w:rPr>
                <w:lang w:val="en-US"/>
              </w:rPr>
            </w:pPr>
            <w:r>
              <w:rPr>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rFonts w:cs="Arial"/>
                <w:szCs w:val="18"/>
                <w:lang w:eastAsia="zh-CN"/>
              </w:rPr>
            </w:pPr>
            <w:r>
              <w:rPr>
                <w:lang w:val="en-US"/>
              </w:rPr>
              <w:t>CA_n5-n12</w:t>
            </w:r>
          </w:p>
        </w:tc>
        <w:tc>
          <w:tcPr>
            <w:tcW w:w="2952" w:type="dxa"/>
            <w:vAlign w:val="center"/>
          </w:tcPr>
          <w:p>
            <w:pPr>
              <w:pStyle w:val="95"/>
              <w:rPr>
                <w:rFonts w:cs="Arial"/>
                <w:lang w:val="sv-SE" w:eastAsia="zh-CN"/>
              </w:rPr>
            </w:pPr>
            <w:r>
              <w:rPr>
                <w:lang w:val="en-US"/>
              </w:rPr>
              <w:t>0.8</w:t>
            </w:r>
          </w:p>
        </w:tc>
        <w:tc>
          <w:tcPr>
            <w:tcW w:w="2952" w:type="dxa"/>
            <w:vAlign w:val="center"/>
          </w:tcPr>
          <w:p>
            <w:pPr>
              <w:pStyle w:val="95"/>
              <w:rPr>
                <w:rFonts w:cs="Arial"/>
                <w:lang w:val="sv-SE" w:eastAsia="zh-CN"/>
              </w:rPr>
            </w:pPr>
            <w:r>
              <w:rPr>
                <w:lang w:val="en-US"/>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rFonts w:cs="Arial"/>
                <w:szCs w:val="18"/>
                <w:lang w:eastAsia="zh-CN"/>
              </w:rPr>
            </w:pPr>
            <w:r>
              <w:rPr>
                <w:lang w:val="en-US"/>
              </w:rPr>
              <w:t>CA_n5-n14</w:t>
            </w:r>
          </w:p>
        </w:tc>
        <w:tc>
          <w:tcPr>
            <w:tcW w:w="2952" w:type="dxa"/>
            <w:vAlign w:val="center"/>
          </w:tcPr>
          <w:p>
            <w:pPr>
              <w:pStyle w:val="95"/>
              <w:rPr>
                <w:rFonts w:cs="Arial"/>
                <w:lang w:val="sv-SE" w:eastAsia="zh-CN"/>
              </w:rPr>
            </w:pPr>
            <w:r>
              <w:rPr>
                <w:lang w:val="en-US"/>
              </w:rPr>
              <w:t>0.5</w:t>
            </w:r>
          </w:p>
        </w:tc>
        <w:tc>
          <w:tcPr>
            <w:tcW w:w="2952" w:type="dxa"/>
            <w:vAlign w:val="center"/>
          </w:tcPr>
          <w:p>
            <w:pPr>
              <w:pStyle w:val="95"/>
              <w:rPr>
                <w:rFonts w:cs="Arial"/>
                <w:lang w:val="sv-SE" w:eastAsia="zh-CN"/>
              </w:rPr>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5"/>
              <w:rPr>
                <w:lang w:eastAsia="zh-CN"/>
              </w:rPr>
            </w:pPr>
            <w:r>
              <w:rPr>
                <w:lang w:val="en-US"/>
              </w:rPr>
              <w:t>CA_n5-n25</w:t>
            </w:r>
          </w:p>
        </w:tc>
        <w:tc>
          <w:tcPr>
            <w:tcW w:w="2952" w:type="dxa"/>
          </w:tcPr>
          <w:p>
            <w:pPr>
              <w:pStyle w:val="95"/>
              <w:rPr>
                <w:lang w:val="sv-SE" w:eastAsia="zh-CN"/>
              </w:rPr>
            </w:pPr>
            <w:r>
              <w:rPr>
                <w:lang w:val="en-US"/>
              </w:rPr>
              <w:t>0.3</w:t>
            </w:r>
          </w:p>
        </w:tc>
        <w:tc>
          <w:tcPr>
            <w:tcW w:w="2952" w:type="dxa"/>
          </w:tcPr>
          <w:p>
            <w:pPr>
              <w:pStyle w:val="95"/>
              <w:rPr>
                <w:lang w:val="sv-SE"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eastAsia="zh-CN"/>
              </w:rPr>
            </w:pPr>
            <w:r>
              <w:rPr>
                <w:lang w:val="en-US" w:eastAsia="zh-CN"/>
              </w:rPr>
              <w:t>CA_n5-n28</w:t>
            </w:r>
          </w:p>
        </w:tc>
        <w:tc>
          <w:tcPr>
            <w:tcW w:w="2952"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ja-JP"/>
              </w:rPr>
            </w:pPr>
            <w:r>
              <w:rPr>
                <w:lang w:val="en-US" w:eastAsia="zh-CN"/>
              </w:rPr>
              <w:t>0.7</w:t>
            </w:r>
          </w:p>
        </w:tc>
        <w:tc>
          <w:tcPr>
            <w:tcW w:w="2952" w:type="dxa"/>
            <w:tcBorders>
              <w:top w:val="single" w:color="auto" w:sz="4" w:space="0"/>
              <w:left w:val="single" w:color="auto" w:sz="4" w:space="0"/>
              <w:bottom w:val="single" w:color="auto" w:sz="4" w:space="0"/>
              <w:right w:val="single" w:color="auto" w:sz="4" w:space="0"/>
            </w:tcBorders>
          </w:tcPr>
          <w:p>
            <w:pPr>
              <w:pStyle w:val="95"/>
              <w:rPr>
                <w:rFonts w:cs="Arial"/>
                <w:szCs w:val="18"/>
                <w:lang w:eastAsia="zh-CN"/>
              </w:rPr>
            </w:pPr>
            <w:r>
              <w:rPr>
                <w:lang w:val="en-US"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eastAsia="zh-CN"/>
              </w:rPr>
            </w:pPr>
            <w:r>
              <w:rPr>
                <w:rFonts w:cs="Arial"/>
                <w:lang w:val="sv-SE" w:eastAsia="zh-CN"/>
              </w:rPr>
              <w:t>CA_n</w:t>
            </w:r>
            <w:r>
              <w:rPr>
                <w:rFonts w:hint="eastAsia" w:cs="Arial"/>
                <w:lang w:val="en-US" w:eastAsia="zh-CN"/>
              </w:rPr>
              <w:t>5</w:t>
            </w:r>
            <w:r>
              <w:rPr>
                <w:rFonts w:cs="Arial"/>
                <w:lang w:val="sv-SE" w:eastAsia="zh-CN"/>
              </w:rPr>
              <w:t>-n29</w:t>
            </w:r>
          </w:p>
        </w:tc>
        <w:tc>
          <w:tcPr>
            <w:tcW w:w="2952" w:type="dxa"/>
            <w:vAlign w:val="center"/>
          </w:tcPr>
          <w:p>
            <w:pPr>
              <w:pStyle w:val="95"/>
              <w:rPr>
                <w:rFonts w:cs="Arial"/>
                <w:szCs w:val="18"/>
                <w:lang w:eastAsia="ja-JP"/>
              </w:rPr>
            </w:pPr>
            <w:r>
              <w:rPr>
                <w:rFonts w:cs="Arial"/>
                <w:lang w:val="sv-SE" w:eastAsia="zh-CN"/>
              </w:rPr>
              <w:t>0.5</w:t>
            </w:r>
          </w:p>
        </w:tc>
        <w:tc>
          <w:tcPr>
            <w:tcW w:w="2952" w:type="dxa"/>
          </w:tcPr>
          <w:p>
            <w:pPr>
              <w:pStyle w:val="95"/>
              <w:rPr>
                <w:rFonts w:cs="Arial"/>
                <w:szCs w:val="18"/>
                <w:lang w:eastAsia="zh-CN"/>
              </w:rPr>
            </w:pPr>
            <w:r>
              <w:rPr>
                <w:rFonts w:hint="eastAsia"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eastAsia="zh-CN"/>
              </w:rPr>
            </w:pPr>
            <w:r>
              <w:rPr>
                <w:rFonts w:cs="Arial"/>
                <w:szCs w:val="18"/>
              </w:rPr>
              <w:t>CA_n5</w:t>
            </w:r>
            <w:r>
              <w:rPr>
                <w:rFonts w:cs="Arial"/>
                <w:szCs w:val="18"/>
                <w:lang w:eastAsia="zh-CN"/>
              </w:rPr>
              <w:t>-</w:t>
            </w:r>
            <w:r>
              <w:rPr>
                <w:rFonts w:cs="Arial"/>
                <w:szCs w:val="18"/>
                <w:lang w:eastAsia="ja-JP"/>
              </w:rPr>
              <w:t>n30</w:t>
            </w:r>
          </w:p>
        </w:tc>
        <w:tc>
          <w:tcPr>
            <w:tcW w:w="2952" w:type="dxa"/>
            <w:vAlign w:val="center"/>
          </w:tcPr>
          <w:p>
            <w:pPr>
              <w:pStyle w:val="95"/>
              <w:rPr>
                <w:lang w:val="en-US" w:eastAsia="zh-CN"/>
              </w:rPr>
            </w:pPr>
            <w:r>
              <w:rPr>
                <w:rFonts w:cs="Arial"/>
                <w:szCs w:val="18"/>
                <w:lang w:eastAsia="zh-TW"/>
              </w:rPr>
              <w:t>0.3</w:t>
            </w:r>
          </w:p>
        </w:tc>
        <w:tc>
          <w:tcPr>
            <w:tcW w:w="2952" w:type="dxa"/>
          </w:tcPr>
          <w:p>
            <w:pPr>
              <w:pStyle w:val="95"/>
              <w:rPr>
                <w:lang w:eastAsia="ja-JP"/>
              </w:rPr>
            </w:pPr>
            <w:r>
              <w:rPr>
                <w:rFonts w:cs="Arial"/>
                <w:szCs w:val="18"/>
                <w:lang w:eastAsia="zh-CN"/>
              </w:rPr>
              <w:t>0</w:t>
            </w:r>
            <w:r>
              <w:rPr>
                <w:rFonts w:cs="Arial"/>
                <w:szCs w:val="18"/>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eastAsia="zh-CN"/>
              </w:rPr>
            </w:pPr>
            <w:r>
              <w:rPr>
                <w:lang w:val="en-US" w:eastAsia="zh-CN"/>
              </w:rPr>
              <w:t>CA</w:t>
            </w:r>
            <w:r>
              <w:t>_</w:t>
            </w:r>
            <w:r>
              <w:rPr>
                <w:lang w:val="en-US" w:eastAsia="zh-CN"/>
              </w:rPr>
              <w:t>n5-n40</w:t>
            </w:r>
          </w:p>
        </w:tc>
        <w:tc>
          <w:tcPr>
            <w:tcW w:w="2952" w:type="dxa"/>
            <w:vAlign w:val="center"/>
          </w:tcPr>
          <w:p>
            <w:pPr>
              <w:pStyle w:val="95"/>
              <w:rPr>
                <w:rFonts w:cs="Arial"/>
                <w:szCs w:val="18"/>
                <w:lang w:eastAsia="ja-JP"/>
              </w:rPr>
            </w:pPr>
            <w:r>
              <w:rPr>
                <w:lang w:val="en-US" w:eastAsia="zh-CN"/>
              </w:rPr>
              <w:t>0.3</w:t>
            </w:r>
          </w:p>
        </w:tc>
        <w:tc>
          <w:tcPr>
            <w:tcW w:w="2952" w:type="dxa"/>
            <w:vAlign w:val="center"/>
          </w:tcPr>
          <w:p>
            <w:pPr>
              <w:pStyle w:val="95"/>
              <w:rPr>
                <w:rFonts w:cs="Arial"/>
                <w:szCs w:val="18"/>
                <w:lang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spacing w:line="260" w:lineRule="auto"/>
              <w:rPr>
                <w:lang w:val="en-US" w:eastAsia="zh-CN"/>
              </w:rPr>
            </w:pPr>
            <w:r>
              <w:rPr>
                <w:lang w:val="en-US"/>
              </w:rPr>
              <w:t>CA_n5-n41</w:t>
            </w:r>
          </w:p>
        </w:tc>
        <w:tc>
          <w:tcPr>
            <w:tcW w:w="2952" w:type="dxa"/>
            <w:vAlign w:val="center"/>
          </w:tcPr>
          <w:p>
            <w:pPr>
              <w:pStyle w:val="95"/>
              <w:spacing w:line="260" w:lineRule="auto"/>
              <w:rPr>
                <w:lang w:val="en-US" w:eastAsia="zh-CN"/>
              </w:rPr>
            </w:pPr>
            <w:r>
              <w:rPr>
                <w:rFonts w:hint="eastAsia"/>
                <w:lang w:val="en-US" w:eastAsia="zh-CN"/>
              </w:rPr>
              <w:t>0</w:t>
            </w:r>
            <w:r>
              <w:rPr>
                <w:lang w:val="en-US" w:eastAsia="zh-CN"/>
              </w:rPr>
              <w:t>.6</w:t>
            </w:r>
          </w:p>
        </w:tc>
        <w:tc>
          <w:tcPr>
            <w:tcW w:w="2952" w:type="dxa"/>
            <w:vAlign w:val="center"/>
          </w:tcPr>
          <w:p>
            <w:pPr>
              <w:pStyle w:val="95"/>
              <w:spacing w:line="260" w:lineRule="auto"/>
              <w:rPr>
                <w:lang w:val="en-US"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5"/>
              <w:rPr>
                <w:lang w:eastAsia="zh-CN"/>
              </w:rPr>
            </w:pPr>
            <w:r>
              <w:rPr>
                <w:lang w:val="en-US" w:eastAsia="zh-CN"/>
              </w:rPr>
              <w:t>CA_n5-n48</w:t>
            </w:r>
          </w:p>
        </w:tc>
        <w:tc>
          <w:tcPr>
            <w:tcW w:w="2952" w:type="dxa"/>
          </w:tcPr>
          <w:p>
            <w:pPr>
              <w:pStyle w:val="95"/>
              <w:rPr>
                <w:lang w:val="sv-SE" w:eastAsia="zh-CN"/>
              </w:rPr>
            </w:pPr>
            <w:r>
              <w:rPr>
                <w:lang w:val="en-US" w:eastAsia="zh-CN"/>
              </w:rPr>
              <w:t>0.3</w:t>
            </w:r>
          </w:p>
        </w:tc>
        <w:tc>
          <w:tcPr>
            <w:tcW w:w="2952" w:type="dxa"/>
          </w:tcPr>
          <w:p>
            <w:pPr>
              <w:pStyle w:val="95"/>
              <w:rPr>
                <w:lang w:val="sv-SE" w:eastAsia="zh-CN"/>
              </w:rPr>
            </w:pPr>
            <w:r>
              <w:rPr>
                <w:lang w:eastAsia="ja-JP"/>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95"/>
              <w:rPr>
                <w:lang w:val="en-US" w:eastAsia="zh-CN"/>
              </w:rPr>
            </w:pPr>
            <w:r>
              <w:rPr>
                <w:lang w:eastAsia="zh-CN"/>
              </w:rPr>
              <w:t>CA</w:t>
            </w:r>
            <w:r>
              <w:t>_</w:t>
            </w:r>
            <w:r>
              <w:rPr>
                <w:lang w:eastAsia="zh-CN"/>
              </w:rPr>
              <w:t>n5</w:t>
            </w:r>
            <w:r>
              <w:rPr>
                <w:lang w:eastAsia="ja-JP"/>
              </w:rPr>
              <w:t>-n</w:t>
            </w:r>
            <w:r>
              <w:rPr>
                <w:lang w:eastAsia="zh-CN"/>
              </w:rPr>
              <w:t>66</w:t>
            </w:r>
          </w:p>
        </w:tc>
        <w:tc>
          <w:tcPr>
            <w:tcW w:w="2952" w:type="dxa"/>
          </w:tcPr>
          <w:p>
            <w:pPr>
              <w:pStyle w:val="95"/>
              <w:rPr>
                <w:lang w:val="en-US" w:eastAsia="zh-CN"/>
              </w:rPr>
            </w:pPr>
            <w:r>
              <w:rPr>
                <w:lang w:eastAsia="zh-CN"/>
              </w:rPr>
              <w:t>0.3</w:t>
            </w:r>
          </w:p>
        </w:tc>
        <w:tc>
          <w:tcPr>
            <w:tcW w:w="2952" w:type="dxa"/>
          </w:tcPr>
          <w:p>
            <w:pPr>
              <w:pStyle w:val="95"/>
              <w:rPr>
                <w:lang w:val="en-US" w:eastAsia="zh-CN"/>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keepNext/>
              <w:keepLines/>
              <w:spacing w:after="0" w:line="260" w:lineRule="auto"/>
              <w:jc w:val="center"/>
              <w:rPr>
                <w:rFonts w:ascii="Arial" w:hAnsi="Arial"/>
                <w:sz w:val="18"/>
                <w:lang w:val="en-US" w:eastAsia="zh-CN"/>
              </w:rPr>
            </w:pPr>
            <w:r>
              <w:rPr>
                <w:rFonts w:ascii="Arial" w:hAnsi="Arial"/>
                <w:sz w:val="18"/>
                <w:lang w:val="en-US"/>
              </w:rPr>
              <w:t>CA_n5-n71</w:t>
            </w:r>
          </w:p>
        </w:tc>
        <w:tc>
          <w:tcPr>
            <w:tcW w:w="2952" w:type="dxa"/>
            <w:vAlign w:val="center"/>
          </w:tcPr>
          <w:p>
            <w:pPr>
              <w:keepNext/>
              <w:keepLines/>
              <w:spacing w:after="0" w:line="260" w:lineRule="auto"/>
              <w:jc w:val="center"/>
              <w:rPr>
                <w:rFonts w:ascii="Arial" w:hAnsi="Arial"/>
                <w:sz w:val="18"/>
                <w:lang w:val="en-US" w:eastAsia="zh-CN"/>
              </w:rPr>
            </w:pPr>
            <w:r>
              <w:rPr>
                <w:rFonts w:hint="eastAsia" w:ascii="Arial" w:hAnsi="Arial"/>
                <w:sz w:val="18"/>
                <w:lang w:val="en-US" w:eastAsia="zh-CN"/>
              </w:rPr>
              <w:t>0</w:t>
            </w:r>
            <w:r>
              <w:rPr>
                <w:rFonts w:ascii="Arial" w:hAnsi="Arial"/>
                <w:sz w:val="18"/>
                <w:lang w:val="en-US" w:eastAsia="zh-CN"/>
              </w:rPr>
              <w:t>.5</w:t>
            </w:r>
          </w:p>
        </w:tc>
        <w:tc>
          <w:tcPr>
            <w:tcW w:w="2952" w:type="dxa"/>
            <w:vAlign w:val="center"/>
          </w:tcPr>
          <w:p>
            <w:pPr>
              <w:keepNext/>
              <w:keepLines/>
              <w:spacing w:after="0" w:line="260" w:lineRule="auto"/>
              <w:jc w:val="center"/>
              <w:rPr>
                <w:rFonts w:ascii="Arial" w:hAnsi="Arial"/>
                <w:sz w:val="18"/>
                <w:lang w:val="en-US" w:eastAsia="ja-JP"/>
              </w:rPr>
            </w:pPr>
            <w:r>
              <w:rPr>
                <w:rFonts w:hint="eastAsia" w:ascii="Arial" w:hAnsi="Arial"/>
                <w:sz w:val="18"/>
                <w:lang w:val="en-US" w:eastAsia="zh-CN"/>
              </w:rPr>
              <w:t>0</w:t>
            </w:r>
            <w:r>
              <w:rPr>
                <w:rFonts w:ascii="Arial" w:hAnsi="Arial"/>
                <w:sz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95"/>
              <w:rPr>
                <w:lang w:val="en-US" w:eastAsia="zh-CN"/>
              </w:rPr>
            </w:pPr>
            <w:r>
              <w:rPr>
                <w:lang w:val="en-US" w:eastAsia="zh-CN"/>
              </w:rPr>
              <w:t>CA_</w:t>
            </w:r>
            <w:r>
              <w:rPr>
                <w:rFonts w:hint="eastAsia"/>
                <w:lang w:val="en-US" w:eastAsia="zh-CN"/>
              </w:rPr>
              <w:t>n</w:t>
            </w:r>
            <w:r>
              <w:rPr>
                <w:lang w:val="en-US" w:eastAsia="zh-CN"/>
              </w:rPr>
              <w:t>5</w:t>
            </w:r>
            <w:r>
              <w:rPr>
                <w:rFonts w:hint="eastAsia"/>
                <w:lang w:val="en-US" w:eastAsia="zh-CN"/>
              </w:rPr>
              <w:t>-n77</w:t>
            </w:r>
          </w:p>
        </w:tc>
        <w:tc>
          <w:tcPr>
            <w:tcW w:w="2952" w:type="dxa"/>
          </w:tcPr>
          <w:p>
            <w:pPr>
              <w:pStyle w:val="95"/>
              <w:rPr>
                <w:lang w:val="en-US" w:eastAsia="zh-CN"/>
              </w:rPr>
            </w:pPr>
            <w:r>
              <w:rPr>
                <w:lang w:val="en-US" w:eastAsia="zh-CN"/>
              </w:rPr>
              <w:t>0.6</w:t>
            </w:r>
          </w:p>
        </w:tc>
        <w:tc>
          <w:tcPr>
            <w:tcW w:w="2952" w:type="dxa"/>
          </w:tcPr>
          <w:p>
            <w:pPr>
              <w:pStyle w:val="95"/>
              <w:rPr>
                <w:lang w:val="en-US" w:eastAsia="zh-CN"/>
              </w:rPr>
            </w:pPr>
            <w:r>
              <w:rPr>
                <w:lang w:eastAsia="ja-JP"/>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95"/>
              <w:rPr>
                <w:lang w:val="en-US"/>
              </w:rPr>
            </w:pPr>
            <w:r>
              <w:rPr>
                <w:rFonts w:hint="eastAsia"/>
                <w:lang w:val="en-US" w:eastAsia="zh-CN"/>
              </w:rPr>
              <w:t>CA_n5-n78</w:t>
            </w:r>
          </w:p>
        </w:tc>
        <w:tc>
          <w:tcPr>
            <w:tcW w:w="2952" w:type="dxa"/>
          </w:tcPr>
          <w:p>
            <w:pPr>
              <w:pStyle w:val="95"/>
              <w:rPr>
                <w:lang w:val="fr-FR" w:eastAsia="ja-JP"/>
              </w:rPr>
            </w:pPr>
            <w:r>
              <w:rPr>
                <w:lang w:val="en-US" w:eastAsia="zh-CN"/>
              </w:rPr>
              <w:t>0.6</w:t>
            </w:r>
          </w:p>
        </w:tc>
        <w:tc>
          <w:tcPr>
            <w:tcW w:w="2952" w:type="dxa"/>
          </w:tcPr>
          <w:p>
            <w:pPr>
              <w:pStyle w:val="95"/>
              <w:rPr>
                <w:lang w:eastAsia="ja-JP"/>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CA_n5-n105</w:t>
            </w:r>
          </w:p>
        </w:tc>
        <w:tc>
          <w:tcPr>
            <w:tcW w:w="29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0.5</w:t>
            </w:r>
          </w:p>
        </w:tc>
        <w:tc>
          <w:tcPr>
            <w:tcW w:w="29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lang w:val="en-US"/>
              </w:rPr>
            </w:pPr>
            <w:r>
              <w:rPr>
                <w:lang w:val="en-US" w:eastAsia="zh-CN"/>
              </w:rPr>
              <w:t>CA_n7-n8</w:t>
            </w:r>
          </w:p>
        </w:tc>
        <w:tc>
          <w:tcPr>
            <w:tcW w:w="2952" w:type="dxa"/>
            <w:vAlign w:val="center"/>
          </w:tcPr>
          <w:p>
            <w:pPr>
              <w:pStyle w:val="95"/>
              <w:rPr>
                <w:lang w:val="en-US"/>
              </w:rPr>
            </w:pPr>
            <w:r>
              <w:rPr>
                <w:lang w:val="en-US" w:eastAsia="zh-CN"/>
              </w:rPr>
              <w:t>0.3</w:t>
            </w:r>
          </w:p>
        </w:tc>
        <w:tc>
          <w:tcPr>
            <w:tcW w:w="2952" w:type="dxa"/>
          </w:tcPr>
          <w:p>
            <w:pPr>
              <w:pStyle w:val="95"/>
              <w:rPr>
                <w:lang w:val="en-US"/>
              </w:rPr>
            </w:pPr>
            <w:r>
              <w:rPr>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spacing w:line="260" w:lineRule="auto"/>
              <w:rPr>
                <w:lang w:val="en-US" w:eastAsia="zh-CN"/>
              </w:rPr>
            </w:pPr>
            <w:r>
              <w:rPr>
                <w:lang w:val="en-US"/>
              </w:rPr>
              <w:t>CA_n7-n12</w:t>
            </w:r>
          </w:p>
        </w:tc>
        <w:tc>
          <w:tcPr>
            <w:tcW w:w="2952" w:type="dxa"/>
            <w:vAlign w:val="center"/>
          </w:tcPr>
          <w:p>
            <w:pPr>
              <w:pStyle w:val="95"/>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95"/>
              <w:spacing w:line="260" w:lineRule="auto"/>
              <w:rPr>
                <w:lang w:val="en-US"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lang w:val="en-US"/>
              </w:rPr>
            </w:pPr>
            <w:r>
              <w:rPr>
                <w:lang w:eastAsia="ja-JP"/>
              </w:rPr>
              <w:t>CA_n7-n20</w:t>
            </w:r>
          </w:p>
        </w:tc>
        <w:tc>
          <w:tcPr>
            <w:tcW w:w="2952" w:type="dxa"/>
          </w:tcPr>
          <w:p>
            <w:pPr>
              <w:pStyle w:val="95"/>
              <w:rPr>
                <w:lang w:val="en-US"/>
              </w:rPr>
            </w:pPr>
            <w:r>
              <w:rPr>
                <w:rFonts w:cs="Arial"/>
                <w:lang w:eastAsia="zh-CN"/>
              </w:rPr>
              <w:t>0.3</w:t>
            </w:r>
          </w:p>
        </w:tc>
        <w:tc>
          <w:tcPr>
            <w:tcW w:w="2952" w:type="dxa"/>
          </w:tcPr>
          <w:p>
            <w:pPr>
              <w:pStyle w:val="95"/>
              <w:rPr>
                <w:lang w:val="en-US"/>
              </w:rPr>
            </w:pPr>
            <w:r>
              <w:rPr>
                <w:rFonts w:cs="Arial"/>
                <w:szCs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95"/>
              <w:rPr>
                <w:lang w:val="en-US" w:eastAsia="zh-CN"/>
              </w:rPr>
            </w:pPr>
            <w:r>
              <w:rPr>
                <w:lang w:val="en-US"/>
              </w:rPr>
              <w:t>CA_n7-n25</w:t>
            </w:r>
          </w:p>
        </w:tc>
        <w:tc>
          <w:tcPr>
            <w:tcW w:w="2952" w:type="dxa"/>
          </w:tcPr>
          <w:p>
            <w:pPr>
              <w:pStyle w:val="95"/>
              <w:rPr>
                <w:lang w:val="en-US" w:eastAsia="zh-CN"/>
              </w:rPr>
            </w:pPr>
            <w:r>
              <w:rPr>
                <w:lang w:val="en-US"/>
              </w:rPr>
              <w:t>0.5</w:t>
            </w:r>
          </w:p>
        </w:tc>
        <w:tc>
          <w:tcPr>
            <w:tcW w:w="2952" w:type="dxa"/>
          </w:tcPr>
          <w:p>
            <w:pPr>
              <w:pStyle w:val="95"/>
              <w:rPr>
                <w:lang w:val="en-US" w:eastAsia="zh-CN"/>
              </w:rPr>
            </w:pPr>
            <w:r>
              <w:rPr>
                <w:lang w:val="en-US"/>
              </w:rPr>
              <w:t>0</w:t>
            </w:r>
            <w:r>
              <w:rPr>
                <w:rFonts w:hint="eastAsia"/>
                <w:lang w:val="en-US"/>
              </w:rPr>
              <w:t>.</w:t>
            </w:r>
            <w:r>
              <w:rPr>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95"/>
              <w:rPr>
                <w:lang w:val="en-US"/>
              </w:rPr>
            </w:pPr>
            <w:r>
              <w:rPr>
                <w:rFonts w:hint="eastAsia" w:cs="Arial"/>
                <w:lang w:val="sv-SE" w:eastAsia="zh-CN"/>
              </w:rPr>
              <w:t>CA_</w:t>
            </w:r>
            <w:r>
              <w:rPr>
                <w:rFonts w:cs="Arial"/>
                <w:lang w:val="sv-SE" w:eastAsia="zh-CN"/>
              </w:rPr>
              <w:t>n7-n26</w:t>
            </w:r>
          </w:p>
        </w:tc>
        <w:tc>
          <w:tcPr>
            <w:tcW w:w="2952" w:type="dxa"/>
          </w:tcPr>
          <w:p>
            <w:pPr>
              <w:pStyle w:val="95"/>
              <w:rPr>
                <w:lang w:val="en-US" w:eastAsia="ja-JP"/>
              </w:rPr>
            </w:pPr>
            <w:r>
              <w:rPr>
                <w:lang w:val="en-US" w:eastAsia="zh-CN"/>
              </w:rPr>
              <w:t>0.3</w:t>
            </w:r>
          </w:p>
        </w:tc>
        <w:tc>
          <w:tcPr>
            <w:tcW w:w="2952" w:type="dxa"/>
          </w:tcPr>
          <w:p>
            <w:pPr>
              <w:pStyle w:val="95"/>
              <w:rPr>
                <w:lang w:val="en-US"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95"/>
              <w:rPr>
                <w:lang w:val="en-US"/>
              </w:rPr>
            </w:pPr>
            <w:r>
              <w:rPr>
                <w:rFonts w:hint="eastAsia"/>
                <w:lang w:val="en-US" w:eastAsia="zh-CN"/>
              </w:rPr>
              <w:t>CA_n7-n28</w:t>
            </w:r>
          </w:p>
        </w:tc>
        <w:tc>
          <w:tcPr>
            <w:tcW w:w="2952" w:type="dxa"/>
          </w:tcPr>
          <w:p>
            <w:pPr>
              <w:pStyle w:val="95"/>
              <w:rPr>
                <w:lang w:val="fr-FR" w:eastAsia="ja-JP"/>
              </w:rPr>
            </w:pPr>
            <w:r>
              <w:rPr>
                <w:lang w:val="en-US" w:eastAsia="zh-CN"/>
              </w:rPr>
              <w:t>0.3</w:t>
            </w:r>
          </w:p>
        </w:tc>
        <w:tc>
          <w:tcPr>
            <w:tcW w:w="2952" w:type="dxa"/>
          </w:tcPr>
          <w:p>
            <w:pPr>
              <w:pStyle w:val="95"/>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lang w:val="en-US"/>
              </w:rPr>
            </w:pPr>
            <w:r>
              <w:rPr>
                <w:rFonts w:cs="Arial"/>
                <w:bCs/>
                <w:szCs w:val="18"/>
                <w:lang w:val="en-US"/>
              </w:rPr>
              <w:t>CA_n7-n40</w:t>
            </w:r>
          </w:p>
        </w:tc>
        <w:tc>
          <w:tcPr>
            <w:tcW w:w="2952" w:type="dxa"/>
            <w:vAlign w:val="center"/>
          </w:tcPr>
          <w:p>
            <w:pPr>
              <w:pStyle w:val="95"/>
              <w:rPr>
                <w:lang w:val="en-US" w:eastAsia="zh-CN"/>
              </w:rPr>
            </w:pPr>
            <w:r>
              <w:rPr>
                <w:rFonts w:cs="Arial"/>
                <w:bCs/>
                <w:szCs w:val="18"/>
                <w:lang w:val="en-US"/>
              </w:rPr>
              <w:t>0.5</w:t>
            </w:r>
          </w:p>
        </w:tc>
        <w:tc>
          <w:tcPr>
            <w:tcW w:w="2952" w:type="dxa"/>
          </w:tcPr>
          <w:p>
            <w:pPr>
              <w:pStyle w:val="95"/>
              <w:rPr>
                <w:lang w:val="en-US" w:eastAsia="zh-CN"/>
              </w:rPr>
            </w:pPr>
            <w:r>
              <w:rPr>
                <w:rFonts w:cs="Arial"/>
                <w:bCs/>
                <w:szCs w:val="18"/>
                <w:lang w:val="en-US"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lang w:val="en-US" w:eastAsia="zh-CN"/>
              </w:rPr>
            </w:pPr>
            <w:r>
              <w:rPr>
                <w:lang w:val="en-US" w:eastAsia="zh-CN"/>
              </w:rPr>
              <w:t>CA_n7-n46</w:t>
            </w:r>
          </w:p>
        </w:tc>
        <w:tc>
          <w:tcPr>
            <w:tcW w:w="2952" w:type="dxa"/>
            <w:vAlign w:val="center"/>
          </w:tcPr>
          <w:p>
            <w:pPr>
              <w:pStyle w:val="95"/>
              <w:rPr>
                <w:lang w:val="en-US" w:eastAsia="zh-CN"/>
              </w:rPr>
            </w:pPr>
            <w:r>
              <w:rPr>
                <w:lang w:val="en-US" w:eastAsia="zh-CN"/>
              </w:rPr>
              <w:t>0.3</w:t>
            </w:r>
          </w:p>
        </w:tc>
        <w:tc>
          <w:tcPr>
            <w:tcW w:w="2952" w:type="dxa"/>
          </w:tcPr>
          <w:p>
            <w:pPr>
              <w:pStyle w:val="95"/>
              <w:rPr>
                <w:lang w:val="en-US" w:eastAsia="zh-CN"/>
              </w:rPr>
            </w:pPr>
            <w:r>
              <w:rPr>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95"/>
              <w:rPr>
                <w:lang w:val="en-US"/>
              </w:rPr>
            </w:pPr>
            <w:r>
              <w:rPr>
                <w:rFonts w:hint="eastAsia"/>
                <w:lang w:val="en-US" w:eastAsia="zh-CN"/>
              </w:rPr>
              <w:t>CA_n7-n66</w:t>
            </w:r>
          </w:p>
        </w:tc>
        <w:tc>
          <w:tcPr>
            <w:tcW w:w="2952" w:type="dxa"/>
          </w:tcPr>
          <w:p>
            <w:pPr>
              <w:pStyle w:val="95"/>
              <w:rPr>
                <w:lang w:val="fr-FR" w:eastAsia="ja-JP"/>
              </w:rPr>
            </w:pPr>
            <w:r>
              <w:rPr>
                <w:lang w:val="en-US" w:eastAsia="zh-CN"/>
              </w:rPr>
              <w:t>0.5</w:t>
            </w:r>
          </w:p>
        </w:tc>
        <w:tc>
          <w:tcPr>
            <w:tcW w:w="2952" w:type="dxa"/>
          </w:tcPr>
          <w:p>
            <w:pPr>
              <w:pStyle w:val="95"/>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rFonts w:cs="Arial"/>
                <w:lang w:val="en-US" w:eastAsia="zh-CN"/>
              </w:rPr>
            </w:pPr>
            <w:r>
              <w:rPr>
                <w:lang w:val="en-US"/>
              </w:rPr>
              <w:t>CA_n7-n67</w:t>
            </w:r>
          </w:p>
        </w:tc>
        <w:tc>
          <w:tcPr>
            <w:tcW w:w="2952" w:type="dxa"/>
            <w:vAlign w:val="center"/>
          </w:tcPr>
          <w:p>
            <w:pPr>
              <w:pStyle w:val="95"/>
              <w:rPr>
                <w:rFonts w:cs="Arial" w:eastAsiaTheme="minorEastAsia"/>
                <w:lang w:val="en-US" w:eastAsia="zh-CN"/>
              </w:rPr>
            </w:pPr>
            <w:r>
              <w:rPr>
                <w:rFonts w:hint="eastAsia"/>
                <w:lang w:val="en-US" w:eastAsia="zh-CN"/>
              </w:rPr>
              <w:t>0</w:t>
            </w:r>
            <w:r>
              <w:rPr>
                <w:lang w:val="en-US" w:eastAsia="zh-CN"/>
              </w:rPr>
              <w:t>.3</w:t>
            </w:r>
          </w:p>
        </w:tc>
        <w:tc>
          <w:tcPr>
            <w:tcW w:w="2952" w:type="dxa"/>
            <w:vAlign w:val="center"/>
          </w:tcPr>
          <w:p>
            <w:pPr>
              <w:pStyle w:val="95"/>
              <w:rPr>
                <w:lang w:val="en-US" w:eastAsia="zh-CN"/>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spacing w:line="260" w:lineRule="auto"/>
              <w:rPr>
                <w:lang w:val="en-US" w:eastAsia="zh-CN"/>
              </w:rPr>
            </w:pPr>
            <w:r>
              <w:rPr>
                <w:lang w:val="en-US"/>
              </w:rPr>
              <w:t>CA_n7-n71</w:t>
            </w:r>
          </w:p>
        </w:tc>
        <w:tc>
          <w:tcPr>
            <w:tcW w:w="2952" w:type="dxa"/>
            <w:vAlign w:val="center"/>
          </w:tcPr>
          <w:p>
            <w:pPr>
              <w:pStyle w:val="95"/>
              <w:spacing w:line="260" w:lineRule="auto"/>
              <w:rPr>
                <w:lang w:val="en-US" w:eastAsia="zh-CN"/>
              </w:rPr>
            </w:pPr>
            <w:r>
              <w:rPr>
                <w:rFonts w:hint="eastAsia"/>
                <w:lang w:val="en-US" w:eastAsia="zh-CN"/>
              </w:rPr>
              <w:t>0</w:t>
            </w:r>
            <w:r>
              <w:rPr>
                <w:lang w:val="en-US" w:eastAsia="zh-CN"/>
              </w:rPr>
              <w:t>.6</w:t>
            </w:r>
          </w:p>
        </w:tc>
        <w:tc>
          <w:tcPr>
            <w:tcW w:w="2952" w:type="dxa"/>
            <w:vAlign w:val="center"/>
          </w:tcPr>
          <w:p>
            <w:pPr>
              <w:pStyle w:val="95"/>
              <w:spacing w:line="260" w:lineRule="auto"/>
              <w:rPr>
                <w:lang w:val="en-US"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rFonts w:cs="Arial"/>
                <w:lang w:val="en-US" w:eastAsia="zh-CN"/>
              </w:rPr>
            </w:pPr>
            <w:r>
              <w:rPr>
                <w:rFonts w:cs="Arial"/>
                <w:lang w:val="en-US" w:eastAsia="zh-CN"/>
              </w:rPr>
              <w:t>CA</w:t>
            </w:r>
            <w:r>
              <w:rPr>
                <w:rFonts w:cs="Arial"/>
              </w:rPr>
              <w:t>_</w:t>
            </w:r>
            <w:r>
              <w:rPr>
                <w:rFonts w:cs="Arial"/>
                <w:lang w:val="en-US" w:eastAsia="zh-CN"/>
              </w:rPr>
              <w:t>n7-n75</w:t>
            </w:r>
          </w:p>
        </w:tc>
        <w:tc>
          <w:tcPr>
            <w:tcW w:w="2952" w:type="dxa"/>
            <w:vAlign w:val="center"/>
          </w:tcPr>
          <w:p>
            <w:pPr>
              <w:pStyle w:val="95"/>
              <w:rPr>
                <w:rFonts w:cs="Arial" w:eastAsiaTheme="minorEastAsia"/>
                <w:lang w:val="en-US" w:eastAsia="zh-CN"/>
              </w:rPr>
            </w:pPr>
            <w:r>
              <w:rPr>
                <w:rFonts w:hint="eastAsia" w:cs="Arial" w:eastAsiaTheme="minorEastAsia"/>
                <w:lang w:val="en-US" w:eastAsia="zh-CN"/>
              </w:rPr>
              <w:t>0.7</w:t>
            </w:r>
          </w:p>
        </w:tc>
        <w:tc>
          <w:tcPr>
            <w:tcW w:w="2952" w:type="dxa"/>
          </w:tcPr>
          <w:p>
            <w:pPr>
              <w:pStyle w:val="95"/>
              <w:rPr>
                <w:lang w:val="en-US" w:eastAsia="zh-CN"/>
              </w:rPr>
            </w:pPr>
            <w:r>
              <w:rPr>
                <w:rFonts w:hint="eastAsia"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95"/>
              <w:rPr>
                <w:lang w:val="en-US" w:eastAsia="zh-CN"/>
              </w:rPr>
            </w:pPr>
            <w:r>
              <w:rPr>
                <w:lang w:val="en-US" w:eastAsia="zh-CN"/>
              </w:rPr>
              <w:t>CA_n7-n77</w:t>
            </w:r>
          </w:p>
        </w:tc>
        <w:tc>
          <w:tcPr>
            <w:tcW w:w="2952" w:type="dxa"/>
          </w:tcPr>
          <w:p>
            <w:pPr>
              <w:pStyle w:val="95"/>
              <w:rPr>
                <w:lang w:val="en-US" w:eastAsia="zh-CN"/>
              </w:rPr>
            </w:pPr>
            <w:r>
              <w:t>0.5</w:t>
            </w:r>
          </w:p>
        </w:tc>
        <w:tc>
          <w:tcPr>
            <w:tcW w:w="2952" w:type="dxa"/>
          </w:tcPr>
          <w:p>
            <w:pPr>
              <w:pStyle w:val="95"/>
              <w:rPr>
                <w:lang w:val="en-US" w:eastAsia="zh-CN"/>
              </w:rPr>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5"/>
              <w:rPr>
                <w:lang w:val="en-US"/>
              </w:rPr>
            </w:pPr>
            <w:r>
              <w:rPr>
                <w:rFonts w:hint="eastAsia"/>
                <w:lang w:val="en-US" w:eastAsia="zh-CN"/>
              </w:rPr>
              <w:t>CA_n7-n78</w:t>
            </w:r>
          </w:p>
        </w:tc>
        <w:tc>
          <w:tcPr>
            <w:tcW w:w="2952" w:type="dxa"/>
          </w:tcPr>
          <w:p>
            <w:pPr>
              <w:pStyle w:val="95"/>
              <w:rPr>
                <w:lang w:val="fr-FR" w:eastAsia="ja-JP"/>
              </w:rPr>
            </w:pPr>
            <w:r>
              <w:rPr>
                <w:lang w:val="en-US" w:eastAsia="zh-CN"/>
              </w:rPr>
              <w:t>0.5</w:t>
            </w:r>
          </w:p>
        </w:tc>
        <w:tc>
          <w:tcPr>
            <w:tcW w:w="2952" w:type="dxa"/>
          </w:tcPr>
          <w:p>
            <w:pPr>
              <w:pStyle w:val="95"/>
              <w:rPr>
                <w:lang w:eastAsia="ja-JP"/>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rFonts w:cs="Arial"/>
                <w:bCs/>
                <w:szCs w:val="18"/>
                <w:lang w:val="en-US" w:eastAsia="zh-CN"/>
              </w:rPr>
            </w:pPr>
            <w:r>
              <w:rPr>
                <w:rFonts w:cs="Arial"/>
                <w:bCs/>
                <w:szCs w:val="18"/>
                <w:lang w:val="en-US"/>
              </w:rPr>
              <w:t>CA_n7-n79</w:t>
            </w:r>
          </w:p>
        </w:tc>
        <w:tc>
          <w:tcPr>
            <w:tcW w:w="2952" w:type="dxa"/>
            <w:vAlign w:val="center"/>
          </w:tcPr>
          <w:p>
            <w:pPr>
              <w:pStyle w:val="95"/>
              <w:rPr>
                <w:rFonts w:cs="Arial"/>
                <w:bCs/>
                <w:szCs w:val="18"/>
                <w:lang w:val="en-US"/>
              </w:rPr>
            </w:pPr>
            <w:r>
              <w:rPr>
                <w:rFonts w:cs="Arial"/>
                <w:bCs/>
                <w:szCs w:val="18"/>
                <w:lang w:val="en-US" w:eastAsia="zh-CN"/>
              </w:rPr>
              <w:t>0.5</w:t>
            </w:r>
          </w:p>
        </w:tc>
        <w:tc>
          <w:tcPr>
            <w:tcW w:w="2952" w:type="dxa"/>
          </w:tcPr>
          <w:p>
            <w:pPr>
              <w:pStyle w:val="95"/>
              <w:rPr>
                <w:rFonts w:cs="Arial"/>
                <w:bCs/>
                <w:szCs w:val="18"/>
                <w:lang w:val="en-US"/>
              </w:rPr>
            </w:pPr>
            <w:r>
              <w:rPr>
                <w:rFonts w:cs="Arial"/>
                <w:bCs/>
                <w:szCs w:val="1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eastAsia="zh-CN"/>
              </w:rPr>
            </w:pPr>
            <w:r>
              <w:rPr>
                <w:lang w:val="en-US"/>
              </w:rPr>
              <w:t>CA_n7-n102</w:t>
            </w:r>
          </w:p>
        </w:tc>
        <w:tc>
          <w:tcPr>
            <w:tcW w:w="2952" w:type="dxa"/>
            <w:vAlign w:val="center"/>
          </w:tcPr>
          <w:p>
            <w:pPr>
              <w:pStyle w:val="95"/>
            </w:pPr>
            <w:r>
              <w:rPr>
                <w:rFonts w:hint="eastAsia"/>
                <w:lang w:val="en-US" w:eastAsia="zh-CN"/>
              </w:rPr>
              <w:t>0</w:t>
            </w:r>
            <w:r>
              <w:rPr>
                <w:lang w:val="en-US" w:eastAsia="zh-CN"/>
              </w:rPr>
              <w:t>.5</w:t>
            </w:r>
          </w:p>
        </w:tc>
        <w:tc>
          <w:tcPr>
            <w:tcW w:w="2952" w:type="dxa"/>
            <w:vAlign w:val="center"/>
          </w:tcPr>
          <w:p>
            <w:pPr>
              <w:pStyle w:val="95"/>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keepNext/>
              <w:keepLines/>
              <w:spacing w:after="0" w:line="260" w:lineRule="auto"/>
              <w:jc w:val="center"/>
              <w:rPr>
                <w:rFonts w:ascii="Arial" w:hAnsi="Arial"/>
                <w:sz w:val="18"/>
                <w:lang w:val="en-US" w:eastAsia="zh-CN"/>
              </w:rPr>
            </w:pPr>
            <w:r>
              <w:rPr>
                <w:rFonts w:ascii="Arial" w:hAnsi="Arial"/>
                <w:sz w:val="18"/>
                <w:lang w:val="en-US"/>
              </w:rPr>
              <w:t>CA_n7-n105</w:t>
            </w:r>
          </w:p>
        </w:tc>
        <w:tc>
          <w:tcPr>
            <w:tcW w:w="2952" w:type="dxa"/>
          </w:tcPr>
          <w:p>
            <w:pPr>
              <w:keepNext/>
              <w:keepLines/>
              <w:spacing w:after="0"/>
              <w:jc w:val="center"/>
              <w:rPr>
                <w:rFonts w:ascii="Arial" w:hAnsi="Arial"/>
                <w:sz w:val="18"/>
                <w:lang w:eastAsia="zh-CN"/>
              </w:rPr>
            </w:pPr>
            <w:r>
              <w:rPr>
                <w:rFonts w:ascii="Arial" w:hAnsi="Arial"/>
                <w:sz w:val="18"/>
                <w:lang w:eastAsia="zh-CN"/>
              </w:rPr>
              <w:t>0.3</w:t>
            </w:r>
          </w:p>
        </w:tc>
        <w:tc>
          <w:tcPr>
            <w:tcW w:w="2952" w:type="dxa"/>
          </w:tcPr>
          <w:p>
            <w:pPr>
              <w:keepNext/>
              <w:keepLines/>
              <w:spacing w:after="0"/>
              <w:jc w:val="center"/>
              <w:rPr>
                <w:rFonts w:ascii="Arial" w:hAnsi="Arial"/>
                <w:sz w:val="18"/>
                <w:lang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5"/>
              <w:rPr>
                <w:lang w:val="en-US" w:eastAsia="zh-CN"/>
              </w:rPr>
            </w:pPr>
            <w:r>
              <w:rPr>
                <w:lang w:val="en-US" w:eastAsia="zh-CN"/>
              </w:rPr>
              <w:t>CA_n8-n20</w:t>
            </w:r>
          </w:p>
        </w:tc>
        <w:tc>
          <w:tcPr>
            <w:tcW w:w="2952" w:type="dxa"/>
          </w:tcPr>
          <w:p>
            <w:pPr>
              <w:pStyle w:val="95"/>
              <w:rPr>
                <w:lang w:val="en-US" w:eastAsia="zh-CN"/>
              </w:rPr>
            </w:pPr>
            <w:r>
              <w:t>0.4</w:t>
            </w:r>
          </w:p>
        </w:tc>
        <w:tc>
          <w:tcPr>
            <w:tcW w:w="2952" w:type="dxa"/>
          </w:tcPr>
          <w:p>
            <w:pPr>
              <w:pStyle w:val="95"/>
              <w:rPr>
                <w:lang w:val="en-US" w:eastAsia="zh-CN"/>
              </w:rPr>
            </w:pPr>
            <w: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5"/>
              <w:rPr>
                <w:lang w:val="en-US"/>
              </w:rPr>
            </w:pPr>
            <w:r>
              <w:rPr>
                <w:rFonts w:hint="eastAsia"/>
                <w:lang w:val="en-US" w:eastAsia="zh-CN"/>
              </w:rPr>
              <w:t>CA_n8-n28</w:t>
            </w:r>
          </w:p>
        </w:tc>
        <w:tc>
          <w:tcPr>
            <w:tcW w:w="2952" w:type="dxa"/>
          </w:tcPr>
          <w:p>
            <w:pPr>
              <w:pStyle w:val="95"/>
              <w:rPr>
                <w:lang w:val="en-US" w:eastAsia="zh-CN"/>
              </w:rPr>
            </w:pPr>
            <w:r>
              <w:rPr>
                <w:lang w:val="en-US" w:eastAsia="zh-CN"/>
              </w:rPr>
              <w:t>0.6</w:t>
            </w:r>
          </w:p>
        </w:tc>
        <w:tc>
          <w:tcPr>
            <w:tcW w:w="2952" w:type="dxa"/>
          </w:tcPr>
          <w:p>
            <w:pPr>
              <w:pStyle w:val="95"/>
              <w:rPr>
                <w:lang w:val="en-US" w:eastAsia="zh-CN"/>
              </w:rPr>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lang w:val="en-US" w:eastAsia="zh-CN"/>
              </w:rPr>
            </w:pPr>
            <w:r>
              <w:rPr>
                <w:szCs w:val="18"/>
                <w:lang w:val="en-US"/>
              </w:rPr>
              <w:t>CA_</w:t>
            </w:r>
            <w:r>
              <w:rPr>
                <w:rFonts w:hint="eastAsia"/>
                <w:szCs w:val="18"/>
                <w:lang w:val="en-US" w:eastAsia="zh-CN"/>
              </w:rPr>
              <w:t>n8</w:t>
            </w:r>
            <w:r>
              <w:rPr>
                <w:szCs w:val="18"/>
                <w:lang w:val="en-US"/>
              </w:rPr>
              <w:t>-</w:t>
            </w:r>
            <w:r>
              <w:rPr>
                <w:rFonts w:hint="eastAsia"/>
                <w:szCs w:val="18"/>
                <w:lang w:val="en-US" w:eastAsia="zh-CN"/>
              </w:rPr>
              <w:t>n34</w:t>
            </w:r>
          </w:p>
        </w:tc>
        <w:tc>
          <w:tcPr>
            <w:tcW w:w="2952" w:type="dxa"/>
            <w:vAlign w:val="center"/>
          </w:tcPr>
          <w:p>
            <w:pPr>
              <w:pStyle w:val="95"/>
              <w:rPr>
                <w:lang w:val="en-US" w:eastAsia="zh-CN"/>
              </w:rPr>
            </w:pPr>
            <w:r>
              <w:rPr>
                <w:szCs w:val="18"/>
                <w:lang w:val="en-US" w:eastAsia="zh-CN"/>
              </w:rPr>
              <w:t>0.3</w:t>
            </w:r>
          </w:p>
        </w:tc>
        <w:tc>
          <w:tcPr>
            <w:tcW w:w="2952" w:type="dxa"/>
          </w:tcPr>
          <w:p>
            <w:pPr>
              <w:pStyle w:val="95"/>
              <w:rPr>
                <w:lang w:val="en-US" w:eastAsia="zh-CN"/>
              </w:rPr>
            </w:pPr>
            <w:r>
              <w:rPr>
                <w:rFonts w:hint="eastAsia"/>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eastAsia="zh-CN"/>
              </w:rPr>
            </w:pPr>
            <w:r>
              <w:rPr>
                <w:rFonts w:cs="Arial"/>
                <w:bCs/>
                <w:szCs w:val="18"/>
                <w:lang w:val="en-US"/>
              </w:rPr>
              <w:t>CA_n8-n38</w:t>
            </w:r>
          </w:p>
        </w:tc>
        <w:tc>
          <w:tcPr>
            <w:tcW w:w="2952" w:type="dxa"/>
            <w:vAlign w:val="center"/>
          </w:tcPr>
          <w:p>
            <w:pPr>
              <w:pStyle w:val="95"/>
              <w:rPr>
                <w:lang w:val="en-US" w:eastAsia="zh-CN"/>
              </w:rPr>
            </w:pPr>
            <w:r>
              <w:rPr>
                <w:rFonts w:cs="Arial"/>
                <w:bCs/>
                <w:szCs w:val="18"/>
                <w:lang w:val="en-US"/>
              </w:rPr>
              <w:t>0.6</w:t>
            </w:r>
          </w:p>
        </w:tc>
        <w:tc>
          <w:tcPr>
            <w:tcW w:w="2952" w:type="dxa"/>
            <w:vAlign w:val="center"/>
          </w:tcPr>
          <w:p>
            <w:pPr>
              <w:pStyle w:val="95"/>
              <w:rPr>
                <w:lang w:val="en-US" w:eastAsia="zh-CN"/>
              </w:rPr>
            </w:pPr>
            <w:r>
              <w:rPr>
                <w:rFonts w:hint="eastAsia" w:cs="Arial"/>
                <w:bCs/>
                <w:szCs w:val="18"/>
                <w:lang w:val="en-US" w:eastAsia="zh-CN"/>
              </w:rPr>
              <w:t>0.</w:t>
            </w:r>
            <w:r>
              <w:rPr>
                <w:rFonts w:cs="Arial"/>
                <w:bCs/>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rPr>
            </w:pPr>
            <w:r>
              <w:rPr>
                <w:rFonts w:hint="eastAsia"/>
                <w:lang w:val="en-US" w:eastAsia="zh-CN"/>
              </w:rPr>
              <w:t>CA_n8-n39</w:t>
            </w:r>
          </w:p>
        </w:tc>
        <w:tc>
          <w:tcPr>
            <w:tcW w:w="2952" w:type="dxa"/>
          </w:tcPr>
          <w:p>
            <w:pPr>
              <w:pStyle w:val="95"/>
              <w:rPr>
                <w:lang w:val="fr-FR" w:eastAsia="ja-JP"/>
              </w:rPr>
            </w:pPr>
            <w:r>
              <w:rPr>
                <w:lang w:val="en-US" w:eastAsia="zh-CN"/>
              </w:rPr>
              <w:t>0.3</w:t>
            </w:r>
          </w:p>
        </w:tc>
        <w:tc>
          <w:tcPr>
            <w:tcW w:w="2952" w:type="dxa"/>
            <w:vAlign w:val="center"/>
          </w:tcPr>
          <w:p>
            <w:pPr>
              <w:pStyle w:val="95"/>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lang w:val="en-US" w:eastAsia="zh-CN"/>
              </w:rPr>
            </w:pPr>
            <w:r>
              <w:rPr>
                <w:szCs w:val="22"/>
                <w:lang w:val="en-US" w:eastAsia="zh-CN"/>
              </w:rPr>
              <w:t>CA_</w:t>
            </w:r>
            <w:r>
              <w:rPr>
                <w:rFonts w:hint="eastAsia"/>
                <w:szCs w:val="22"/>
                <w:lang w:val="en-US" w:eastAsia="zh-CN"/>
              </w:rPr>
              <w:t>n8</w:t>
            </w:r>
            <w:r>
              <w:rPr>
                <w:szCs w:val="22"/>
                <w:lang w:val="en-US" w:eastAsia="zh-CN"/>
              </w:rPr>
              <w:t>-n40</w:t>
            </w:r>
          </w:p>
        </w:tc>
        <w:tc>
          <w:tcPr>
            <w:tcW w:w="2952" w:type="dxa"/>
            <w:vAlign w:val="center"/>
          </w:tcPr>
          <w:p>
            <w:pPr>
              <w:pStyle w:val="95"/>
              <w:rPr>
                <w:lang w:val="en-US" w:eastAsia="zh-CN"/>
              </w:rPr>
            </w:pPr>
            <w:r>
              <w:rPr>
                <w:lang w:val="en-US" w:eastAsia="zh-CN"/>
              </w:rPr>
              <w:t>0.3</w:t>
            </w:r>
          </w:p>
        </w:tc>
        <w:tc>
          <w:tcPr>
            <w:tcW w:w="2952" w:type="dxa"/>
            <w:vAlign w:val="center"/>
          </w:tcPr>
          <w:p>
            <w:pPr>
              <w:pStyle w:val="95"/>
              <w:rPr>
                <w:lang w:val="en-US" w:eastAsia="zh-CN"/>
              </w:rPr>
            </w:pPr>
            <w:r>
              <w:rPr>
                <w:lang w:eastAsia="zh-CN"/>
              </w:rPr>
              <w:t>0</w:t>
            </w: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lang w:val="en-US"/>
              </w:rPr>
            </w:pPr>
            <w:r>
              <w:rPr>
                <w:rFonts w:hint="eastAsia"/>
                <w:lang w:val="en-US" w:eastAsia="zh-CN"/>
              </w:rPr>
              <w:t>CA_n8-n41</w:t>
            </w:r>
          </w:p>
        </w:tc>
        <w:tc>
          <w:tcPr>
            <w:tcW w:w="2952" w:type="dxa"/>
          </w:tcPr>
          <w:p>
            <w:pPr>
              <w:pStyle w:val="95"/>
              <w:rPr>
                <w:lang w:val="fr-FR" w:eastAsia="ja-JP"/>
              </w:rPr>
            </w:pPr>
            <w:r>
              <w:rPr>
                <w:lang w:val="en-US" w:eastAsia="zh-CN"/>
              </w:rPr>
              <w:t>0.6</w:t>
            </w:r>
          </w:p>
        </w:tc>
        <w:tc>
          <w:tcPr>
            <w:tcW w:w="2952" w:type="dxa"/>
            <w:vAlign w:val="center"/>
          </w:tcPr>
          <w:p>
            <w:pPr>
              <w:pStyle w:val="95"/>
              <w:rPr>
                <w:lang w:eastAsia="ja-JP"/>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95"/>
            </w:pPr>
            <w:r>
              <w:rPr>
                <w:lang w:val="en-US"/>
              </w:rPr>
              <w:t>CA_n8-n75</w:t>
            </w:r>
          </w:p>
        </w:tc>
        <w:tc>
          <w:tcPr>
            <w:tcW w:w="2952" w:type="dxa"/>
          </w:tcPr>
          <w:p>
            <w:pPr>
              <w:pStyle w:val="95"/>
              <w:rPr>
                <w:lang w:val="en-US" w:eastAsia="ja-JP"/>
              </w:rPr>
            </w:pPr>
            <w:r>
              <w:rPr>
                <w:lang w:val="en-US" w:eastAsia="ja-JP"/>
              </w:rPr>
              <w:t>0.3</w:t>
            </w:r>
          </w:p>
        </w:tc>
        <w:tc>
          <w:tcPr>
            <w:tcW w:w="2952" w:type="dxa"/>
            <w:vAlign w:val="center"/>
          </w:tcPr>
          <w:p>
            <w:pPr>
              <w:pStyle w:val="95"/>
              <w:rPr>
                <w:lang w:val="en-US"/>
              </w:rPr>
            </w:pPr>
            <w:r>
              <w:rPr>
                <w:rFonts w:hint="eastAsia"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lang w:val="en-US"/>
              </w:rPr>
            </w:pPr>
            <w:r>
              <w:rPr>
                <w:rFonts w:cs="Arial"/>
                <w:bCs/>
                <w:szCs w:val="18"/>
                <w:lang w:val="en-US"/>
              </w:rPr>
              <w:t>CA_n8-n77</w:t>
            </w:r>
          </w:p>
        </w:tc>
        <w:tc>
          <w:tcPr>
            <w:tcW w:w="2952" w:type="dxa"/>
            <w:vAlign w:val="center"/>
          </w:tcPr>
          <w:p>
            <w:pPr>
              <w:pStyle w:val="95"/>
            </w:pPr>
            <w:r>
              <w:rPr>
                <w:lang w:val="en-US" w:eastAsia="zh-CN"/>
              </w:rPr>
              <w:t>0.6</w:t>
            </w:r>
          </w:p>
        </w:tc>
        <w:tc>
          <w:tcPr>
            <w:tcW w:w="2952" w:type="dxa"/>
          </w:tcPr>
          <w:p>
            <w:pPr>
              <w:pStyle w:val="95"/>
              <w:rPr>
                <w:lang w:eastAsia="ja-JP"/>
              </w:rPr>
            </w:pPr>
            <w:r>
              <w:rPr>
                <w:rFonts w:cs="Arial"/>
                <w:bCs/>
                <w:szCs w:val="1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rPr>
            </w:pPr>
            <w:r>
              <w:rPr>
                <w:lang w:val="en-US"/>
              </w:rPr>
              <w:t>CA_n8-n78</w:t>
            </w:r>
          </w:p>
        </w:tc>
        <w:tc>
          <w:tcPr>
            <w:tcW w:w="2952" w:type="dxa"/>
          </w:tcPr>
          <w:p>
            <w:pPr>
              <w:pStyle w:val="95"/>
            </w:pPr>
            <w:r>
              <w:t>0.6</w:t>
            </w:r>
          </w:p>
        </w:tc>
        <w:tc>
          <w:tcPr>
            <w:tcW w:w="2952" w:type="dxa"/>
            <w:vAlign w:val="center"/>
          </w:tcPr>
          <w:p>
            <w:pPr>
              <w:pStyle w:val="95"/>
              <w:rPr>
                <w:lang w:eastAsia="ja-JP"/>
              </w:rPr>
            </w:pPr>
            <w:r>
              <w:rPr>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lang w:val="en-US"/>
              </w:rPr>
            </w:pPr>
            <w:r>
              <w:rPr>
                <w:lang w:val="en-US"/>
              </w:rPr>
              <w:t>CA_n</w:t>
            </w:r>
            <w:r>
              <w:rPr>
                <w:rFonts w:hint="eastAsia"/>
                <w:lang w:val="en-US"/>
              </w:rPr>
              <w:t>8</w:t>
            </w:r>
            <w:r>
              <w:t>-</w:t>
            </w:r>
            <w:r>
              <w:rPr>
                <w:rFonts w:hint="eastAsia"/>
                <w:lang w:eastAsia="ja-JP"/>
              </w:rPr>
              <w:t>n7</w:t>
            </w:r>
            <w:r>
              <w:rPr>
                <w:lang w:val="sv-SE" w:eastAsia="ja-JP"/>
              </w:rPr>
              <w:t>9</w:t>
            </w:r>
          </w:p>
        </w:tc>
        <w:tc>
          <w:tcPr>
            <w:tcW w:w="2952" w:type="dxa"/>
          </w:tcPr>
          <w:p>
            <w:pPr>
              <w:pStyle w:val="95"/>
              <w:rPr>
                <w:lang w:val="fr-FR" w:eastAsia="ja-JP"/>
              </w:rPr>
            </w:pPr>
            <w:r>
              <w:rPr>
                <w:lang w:val="en-US"/>
              </w:rPr>
              <w:t>0.3</w:t>
            </w:r>
          </w:p>
        </w:tc>
        <w:tc>
          <w:tcPr>
            <w:tcW w:w="2952" w:type="dxa"/>
            <w:vAlign w:val="center"/>
          </w:tcPr>
          <w:p>
            <w:pPr>
              <w:pStyle w:val="95"/>
              <w:rPr>
                <w:lang w:eastAsia="ja-JP"/>
              </w:rPr>
            </w:pPr>
            <w:r>
              <w:rPr>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lang w:val="en-US"/>
              </w:rPr>
            </w:pPr>
            <w:r>
              <w:rPr>
                <w:lang w:val="en-US" w:eastAsia="zh-CN"/>
              </w:rPr>
              <w:t>CA</w:t>
            </w:r>
            <w:r>
              <w:t>_</w:t>
            </w:r>
            <w:r>
              <w:rPr>
                <w:lang w:val="en-US" w:eastAsia="zh-CN"/>
              </w:rPr>
              <w:t>n12</w:t>
            </w:r>
            <w:r>
              <w:rPr>
                <w:lang w:eastAsia="ja-JP"/>
              </w:rPr>
              <w:t>-n</w:t>
            </w:r>
            <w:r>
              <w:rPr>
                <w:lang w:val="en-US" w:eastAsia="zh-CN"/>
              </w:rPr>
              <w:t>25</w:t>
            </w:r>
          </w:p>
        </w:tc>
        <w:tc>
          <w:tcPr>
            <w:tcW w:w="2952" w:type="dxa"/>
            <w:vAlign w:val="center"/>
          </w:tcPr>
          <w:p>
            <w:pPr>
              <w:pStyle w:val="95"/>
              <w:rPr>
                <w:lang w:val="en-US"/>
              </w:rPr>
            </w:pPr>
            <w:r>
              <w:rPr>
                <w:lang w:val="en-US" w:eastAsia="zh-CN"/>
              </w:rPr>
              <w:t>0.3</w:t>
            </w:r>
          </w:p>
        </w:tc>
        <w:tc>
          <w:tcPr>
            <w:tcW w:w="2952" w:type="dxa"/>
            <w:vAlign w:val="center"/>
          </w:tcPr>
          <w:p>
            <w:pPr>
              <w:pStyle w:val="95"/>
              <w:rPr>
                <w:lang w:val="en-US"/>
              </w:rPr>
            </w:pPr>
            <w:r>
              <w:rPr>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eastAsia="zh-CN"/>
              </w:rPr>
            </w:pPr>
            <w:r>
              <w:rPr>
                <w:lang w:val="en-US"/>
              </w:rPr>
              <w:t>CA_n12-n30</w:t>
            </w:r>
          </w:p>
        </w:tc>
        <w:tc>
          <w:tcPr>
            <w:tcW w:w="2952" w:type="dxa"/>
            <w:vAlign w:val="center"/>
          </w:tcPr>
          <w:p>
            <w:pPr>
              <w:pStyle w:val="95"/>
            </w:pPr>
            <w:r>
              <w:rPr>
                <w:lang w:val="en-US"/>
              </w:rPr>
              <w:t>0.3</w:t>
            </w:r>
          </w:p>
        </w:tc>
        <w:tc>
          <w:tcPr>
            <w:tcW w:w="2952" w:type="dxa"/>
            <w:vAlign w:val="center"/>
          </w:tcPr>
          <w:p>
            <w:pPr>
              <w:pStyle w:val="95"/>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spacing w:line="260" w:lineRule="auto"/>
              <w:rPr>
                <w:lang w:val="en-US" w:eastAsia="zh-CN"/>
              </w:rPr>
            </w:pPr>
            <w:r>
              <w:rPr>
                <w:lang w:val="en-US"/>
              </w:rPr>
              <w:t>CA_n12-n41</w:t>
            </w:r>
          </w:p>
        </w:tc>
        <w:tc>
          <w:tcPr>
            <w:tcW w:w="2952" w:type="dxa"/>
            <w:vAlign w:val="center"/>
          </w:tcPr>
          <w:p>
            <w:pPr>
              <w:pStyle w:val="95"/>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95"/>
              <w:spacing w:line="260" w:lineRule="auto"/>
              <w:rPr>
                <w:lang w:val="en-US"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rPr>
            </w:pPr>
            <w:r>
              <w:rPr>
                <w:lang w:val="en-US" w:eastAsia="zh-CN"/>
              </w:rPr>
              <w:t>CA</w:t>
            </w:r>
            <w:r>
              <w:t>_</w:t>
            </w:r>
            <w:r>
              <w:rPr>
                <w:lang w:val="en-US" w:eastAsia="zh-CN"/>
              </w:rPr>
              <w:t>n12</w:t>
            </w:r>
            <w:r>
              <w:rPr>
                <w:lang w:eastAsia="ja-JP"/>
              </w:rPr>
              <w:t>-n</w:t>
            </w:r>
            <w:r>
              <w:rPr>
                <w:lang w:val="en-US" w:eastAsia="zh-CN"/>
              </w:rPr>
              <w:t>48</w:t>
            </w:r>
          </w:p>
        </w:tc>
        <w:tc>
          <w:tcPr>
            <w:tcW w:w="2952" w:type="dxa"/>
            <w:vAlign w:val="center"/>
          </w:tcPr>
          <w:p>
            <w:pPr>
              <w:pStyle w:val="95"/>
              <w:rPr>
                <w:lang w:val="en-US"/>
              </w:rPr>
            </w:pPr>
            <w:r>
              <w:rPr>
                <w:lang w:val="en-US" w:eastAsia="zh-CN"/>
              </w:rPr>
              <w:t>0.3</w:t>
            </w:r>
          </w:p>
        </w:tc>
        <w:tc>
          <w:tcPr>
            <w:tcW w:w="2952" w:type="dxa"/>
            <w:vAlign w:val="center"/>
          </w:tcPr>
          <w:p>
            <w:pPr>
              <w:pStyle w:val="95"/>
              <w:rPr>
                <w:lang w:val="en-US"/>
              </w:rPr>
            </w:pPr>
            <w:r>
              <w:rPr>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eastAsia="zh-CN"/>
              </w:rPr>
            </w:pPr>
            <w:r>
              <w:rPr>
                <w:lang w:val="en-US"/>
              </w:rPr>
              <w:t>CA_n12-n66</w:t>
            </w:r>
          </w:p>
        </w:tc>
        <w:tc>
          <w:tcPr>
            <w:tcW w:w="2952" w:type="dxa"/>
            <w:vAlign w:val="center"/>
          </w:tcPr>
          <w:p>
            <w:pPr>
              <w:pStyle w:val="95"/>
            </w:pPr>
            <w:r>
              <w:rPr>
                <w:lang w:val="en-US"/>
              </w:rPr>
              <w:t>0.8</w:t>
            </w:r>
          </w:p>
        </w:tc>
        <w:tc>
          <w:tcPr>
            <w:tcW w:w="2952" w:type="dxa"/>
            <w:vAlign w:val="center"/>
          </w:tcPr>
          <w:p>
            <w:pPr>
              <w:pStyle w:val="95"/>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rFonts w:cs="Arial"/>
                <w:bCs/>
                <w:szCs w:val="18"/>
                <w:lang w:val="en-US"/>
              </w:rPr>
            </w:pPr>
            <w:r>
              <w:rPr>
                <w:lang w:val="en-US" w:eastAsia="zh-CN"/>
              </w:rPr>
              <w:t>CA</w:t>
            </w:r>
            <w:r>
              <w:t>_</w:t>
            </w:r>
            <w:r>
              <w:rPr>
                <w:lang w:val="en-US" w:eastAsia="zh-CN"/>
              </w:rPr>
              <w:t>n12</w:t>
            </w:r>
            <w:r>
              <w:rPr>
                <w:lang w:eastAsia="ja-JP"/>
              </w:rPr>
              <w:t>-n</w:t>
            </w:r>
            <w:r>
              <w:rPr>
                <w:lang w:val="en-US" w:eastAsia="zh-CN"/>
              </w:rPr>
              <w:t>71</w:t>
            </w:r>
          </w:p>
        </w:tc>
        <w:tc>
          <w:tcPr>
            <w:tcW w:w="2952" w:type="dxa"/>
            <w:vAlign w:val="center"/>
          </w:tcPr>
          <w:p>
            <w:pPr>
              <w:pStyle w:val="95"/>
              <w:rPr>
                <w:rFonts w:cs="Arial"/>
                <w:bCs/>
                <w:szCs w:val="18"/>
                <w:lang w:val="en-US"/>
              </w:rPr>
            </w:pPr>
            <w:r>
              <w:rPr>
                <w:lang w:val="en-US" w:eastAsia="zh-CN"/>
              </w:rPr>
              <w:t>1.0</w:t>
            </w:r>
          </w:p>
        </w:tc>
        <w:tc>
          <w:tcPr>
            <w:tcW w:w="2952" w:type="dxa"/>
            <w:vAlign w:val="center"/>
          </w:tcPr>
          <w:p>
            <w:pPr>
              <w:pStyle w:val="95"/>
              <w:rPr>
                <w:rFonts w:cs="Arial"/>
                <w:szCs w:val="18"/>
                <w:lang w:val="en-US"/>
              </w:rPr>
            </w:pPr>
            <w:r>
              <w:rPr>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eastAsia="zh-CN"/>
              </w:rPr>
            </w:pPr>
            <w:r>
              <w:rPr>
                <w:rFonts w:eastAsia="MS Mincho" w:cs="Arial"/>
                <w:bCs/>
                <w:szCs w:val="18"/>
                <w:lang w:val="en-US"/>
              </w:rPr>
              <w:t>CA_n12-n77</w:t>
            </w:r>
          </w:p>
        </w:tc>
        <w:tc>
          <w:tcPr>
            <w:tcW w:w="2952" w:type="dxa"/>
            <w:vAlign w:val="center"/>
          </w:tcPr>
          <w:p>
            <w:pPr>
              <w:pStyle w:val="95"/>
            </w:pPr>
            <w:r>
              <w:rPr>
                <w:rFonts w:eastAsia="MS Mincho" w:cs="Arial"/>
                <w:bCs/>
                <w:szCs w:val="18"/>
                <w:lang w:val="en-US"/>
              </w:rPr>
              <w:t>0.5</w:t>
            </w:r>
          </w:p>
        </w:tc>
        <w:tc>
          <w:tcPr>
            <w:tcW w:w="2952" w:type="dxa"/>
            <w:vAlign w:val="center"/>
          </w:tcPr>
          <w:p>
            <w:pPr>
              <w:pStyle w:val="95"/>
            </w:pPr>
            <w:r>
              <w:rPr>
                <w:rFonts w:cs="Arial"/>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spacing w:line="260" w:lineRule="auto"/>
              <w:rPr>
                <w:lang w:val="en-US" w:eastAsia="zh-CN"/>
              </w:rPr>
            </w:pPr>
            <w:r>
              <w:rPr>
                <w:lang w:val="en-US"/>
              </w:rPr>
              <w:t>CA_n12-n78</w:t>
            </w:r>
          </w:p>
        </w:tc>
        <w:tc>
          <w:tcPr>
            <w:tcW w:w="2952" w:type="dxa"/>
            <w:vAlign w:val="center"/>
          </w:tcPr>
          <w:p>
            <w:pPr>
              <w:pStyle w:val="95"/>
              <w:spacing w:line="260" w:lineRule="auto"/>
              <w:rPr>
                <w:lang w:val="en-US" w:eastAsia="zh-CN"/>
              </w:rPr>
            </w:pPr>
            <w:r>
              <w:rPr>
                <w:rFonts w:hint="eastAsia"/>
                <w:lang w:val="en-US" w:eastAsia="zh-CN"/>
              </w:rPr>
              <w:t>0</w:t>
            </w:r>
            <w:r>
              <w:rPr>
                <w:lang w:val="en-US" w:eastAsia="zh-CN"/>
              </w:rPr>
              <w:t>.5</w:t>
            </w:r>
          </w:p>
        </w:tc>
        <w:tc>
          <w:tcPr>
            <w:tcW w:w="2952" w:type="dxa"/>
            <w:vAlign w:val="center"/>
          </w:tcPr>
          <w:p>
            <w:pPr>
              <w:pStyle w:val="95"/>
              <w:spacing w:line="260" w:lineRule="auto"/>
              <w:rPr>
                <w:lang w:val="en-US"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eastAsia="zh-CN"/>
              </w:rPr>
            </w:pPr>
            <w:r>
              <w:rPr>
                <w:lang w:val="en-US" w:eastAsia="zh-CN"/>
              </w:rPr>
              <w:t>CA_n13-n25</w:t>
            </w:r>
          </w:p>
        </w:tc>
        <w:tc>
          <w:tcPr>
            <w:tcW w:w="2952" w:type="dxa"/>
          </w:tcPr>
          <w:p>
            <w:pPr>
              <w:pStyle w:val="95"/>
              <w:rPr>
                <w:lang w:val="en-US" w:eastAsia="zh-CN"/>
              </w:rPr>
            </w:pPr>
            <w:r>
              <w:t>0.3</w:t>
            </w:r>
          </w:p>
        </w:tc>
        <w:tc>
          <w:tcPr>
            <w:tcW w:w="2952" w:type="dxa"/>
          </w:tcPr>
          <w:p>
            <w:pPr>
              <w:pStyle w:val="95"/>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eastAsia="zh-CN"/>
              </w:rPr>
            </w:pPr>
            <w:r>
              <w:rPr>
                <w:lang w:val="en-US" w:eastAsia="zh-CN"/>
              </w:rPr>
              <w:t>CA_n13-n66</w:t>
            </w:r>
          </w:p>
        </w:tc>
        <w:tc>
          <w:tcPr>
            <w:tcW w:w="2952" w:type="dxa"/>
          </w:tcPr>
          <w:p>
            <w:pPr>
              <w:pStyle w:val="95"/>
              <w:rPr>
                <w:lang w:val="en-US" w:eastAsia="zh-CN"/>
              </w:rPr>
            </w:pPr>
            <w:r>
              <w:t>0.3</w:t>
            </w:r>
          </w:p>
        </w:tc>
        <w:tc>
          <w:tcPr>
            <w:tcW w:w="2952" w:type="dxa"/>
          </w:tcPr>
          <w:p>
            <w:pPr>
              <w:pStyle w:val="95"/>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eastAsia="zh-CN"/>
              </w:rPr>
            </w:pPr>
            <w:r>
              <w:rPr>
                <w:rFonts w:eastAsia="MS Mincho" w:cs="Arial"/>
                <w:bCs/>
                <w:szCs w:val="18"/>
                <w:lang w:val="en-US"/>
              </w:rPr>
              <w:t>CA_n13-n77</w:t>
            </w:r>
          </w:p>
        </w:tc>
        <w:tc>
          <w:tcPr>
            <w:tcW w:w="2952" w:type="dxa"/>
            <w:vAlign w:val="center"/>
          </w:tcPr>
          <w:p>
            <w:pPr>
              <w:pStyle w:val="95"/>
            </w:pPr>
            <w:r>
              <w:rPr>
                <w:rFonts w:eastAsia="MS Mincho" w:cs="Arial"/>
                <w:bCs/>
                <w:szCs w:val="18"/>
                <w:lang w:val="en-US"/>
              </w:rPr>
              <w:t>0.5</w:t>
            </w:r>
          </w:p>
        </w:tc>
        <w:tc>
          <w:tcPr>
            <w:tcW w:w="2952" w:type="dxa"/>
            <w:vAlign w:val="center"/>
          </w:tcPr>
          <w:p>
            <w:pPr>
              <w:pStyle w:val="95"/>
            </w:pPr>
            <w:r>
              <w:rPr>
                <w:rFonts w:eastAsia="MS Mincho" w:cs="Arial"/>
                <w:bCs/>
                <w:szCs w:val="18"/>
                <w:lang w:val="en-US"/>
              </w:rPr>
              <w:t>0</w:t>
            </w:r>
            <w:r>
              <w:rPr>
                <w:rFonts w:hint="eastAsia" w:eastAsia="MS Mincho" w:cs="Arial"/>
                <w:bCs/>
                <w:szCs w:val="18"/>
                <w:lang w:val="en-US"/>
              </w:rPr>
              <w:t>.</w:t>
            </w:r>
            <w:r>
              <w:rPr>
                <w:rFonts w:eastAsia="MS Mincho" w:cs="Arial"/>
                <w:bCs/>
                <w:szCs w:val="18"/>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2336" w:type="dxa"/>
            <w:tcBorders>
              <w:top w:val="single" w:color="auto" w:sz="4" w:space="0"/>
              <w:bottom w:val="single" w:color="auto" w:sz="4" w:space="0"/>
            </w:tcBorders>
            <w:shd w:val="clear" w:color="auto" w:fill="auto"/>
            <w:vAlign w:val="center"/>
          </w:tcPr>
          <w:p>
            <w:pPr>
              <w:pStyle w:val="95"/>
              <w:rPr>
                <w:lang w:val="en-US"/>
              </w:rPr>
            </w:pPr>
            <w:r>
              <w:rPr>
                <w:lang w:val="en-US"/>
              </w:rPr>
              <w:t>CA_n14-n30</w:t>
            </w:r>
          </w:p>
        </w:tc>
        <w:tc>
          <w:tcPr>
            <w:tcW w:w="2952" w:type="dxa"/>
            <w:vAlign w:val="center"/>
          </w:tcPr>
          <w:p>
            <w:pPr>
              <w:pStyle w:val="95"/>
              <w:rPr>
                <w:lang w:val="en-US"/>
              </w:rPr>
            </w:pPr>
            <w:r>
              <w:rPr>
                <w:lang w:val="en-US"/>
              </w:rPr>
              <w:t>0.3</w:t>
            </w:r>
          </w:p>
        </w:tc>
        <w:tc>
          <w:tcPr>
            <w:tcW w:w="2952" w:type="dxa"/>
            <w:vAlign w:val="center"/>
          </w:tcPr>
          <w:p>
            <w:pPr>
              <w:pStyle w:val="95"/>
              <w:rPr>
                <w:lang w:val="en-US"/>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2336" w:type="dxa"/>
            <w:tcBorders>
              <w:top w:val="single" w:color="auto" w:sz="4" w:space="0"/>
              <w:bottom w:val="single" w:color="auto" w:sz="4" w:space="0"/>
            </w:tcBorders>
            <w:shd w:val="clear" w:color="auto" w:fill="auto"/>
            <w:vAlign w:val="center"/>
          </w:tcPr>
          <w:p>
            <w:pPr>
              <w:pStyle w:val="95"/>
              <w:rPr>
                <w:lang w:val="en-US" w:eastAsia="zh-CN"/>
              </w:rPr>
            </w:pPr>
            <w:r>
              <w:rPr>
                <w:lang w:val="en-US"/>
              </w:rPr>
              <w:t>CA_n14-n66</w:t>
            </w:r>
          </w:p>
        </w:tc>
        <w:tc>
          <w:tcPr>
            <w:tcW w:w="2952" w:type="dxa"/>
            <w:vAlign w:val="center"/>
          </w:tcPr>
          <w:p>
            <w:pPr>
              <w:pStyle w:val="95"/>
            </w:pPr>
            <w:r>
              <w:rPr>
                <w:lang w:val="en-US"/>
              </w:rPr>
              <w:t>0.3</w:t>
            </w:r>
          </w:p>
        </w:tc>
        <w:tc>
          <w:tcPr>
            <w:tcW w:w="2952" w:type="dxa"/>
            <w:vAlign w:val="center"/>
          </w:tcPr>
          <w:p>
            <w:pPr>
              <w:pStyle w:val="95"/>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eastAsia="zh-CN"/>
              </w:rPr>
            </w:pPr>
            <w:r>
              <w:rPr>
                <w:rFonts w:eastAsia="MS Mincho" w:cs="Arial"/>
                <w:bCs/>
                <w:szCs w:val="18"/>
                <w:lang w:val="en-US"/>
              </w:rPr>
              <w:t>CA_n14-n77</w:t>
            </w:r>
          </w:p>
        </w:tc>
        <w:tc>
          <w:tcPr>
            <w:tcW w:w="2952" w:type="dxa"/>
            <w:vAlign w:val="center"/>
          </w:tcPr>
          <w:p>
            <w:pPr>
              <w:pStyle w:val="95"/>
            </w:pPr>
            <w:r>
              <w:rPr>
                <w:rFonts w:eastAsia="MS Mincho" w:cs="Arial"/>
                <w:bCs/>
                <w:szCs w:val="18"/>
                <w:lang w:val="en-US"/>
              </w:rPr>
              <w:t>0.5</w:t>
            </w:r>
          </w:p>
        </w:tc>
        <w:tc>
          <w:tcPr>
            <w:tcW w:w="2952" w:type="dxa"/>
            <w:vAlign w:val="center"/>
          </w:tcPr>
          <w:p>
            <w:pPr>
              <w:pStyle w:val="95"/>
            </w:pPr>
            <w:r>
              <w:rPr>
                <w:rFonts w:cs="Arial"/>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eastAsia="zh-CN"/>
              </w:rPr>
            </w:pPr>
            <w:r>
              <w:rPr>
                <w:rFonts w:eastAsia="MS Mincho"/>
                <w:lang w:val="en-US" w:eastAsia="zh-CN"/>
              </w:rPr>
              <w:t>CA</w:t>
            </w:r>
            <w:r>
              <w:rPr>
                <w:rFonts w:eastAsia="MS Mincho"/>
              </w:rPr>
              <w:t>_</w:t>
            </w:r>
            <w:r>
              <w:rPr>
                <w:rFonts w:eastAsia="MS Mincho"/>
                <w:lang w:val="en-US" w:eastAsia="zh-CN"/>
              </w:rPr>
              <w:t>n18-n28</w:t>
            </w:r>
          </w:p>
        </w:tc>
        <w:tc>
          <w:tcPr>
            <w:tcW w:w="2952" w:type="dxa"/>
            <w:vAlign w:val="center"/>
          </w:tcPr>
          <w:p>
            <w:pPr>
              <w:pStyle w:val="95"/>
            </w:pPr>
            <w:r>
              <w:rPr>
                <w:rFonts w:eastAsia="MS Mincho"/>
                <w:lang w:val="en-US" w:eastAsia="zh-CN"/>
              </w:rPr>
              <w:t>0.5</w:t>
            </w:r>
          </w:p>
        </w:tc>
        <w:tc>
          <w:tcPr>
            <w:tcW w:w="2952" w:type="dxa"/>
            <w:vAlign w:val="center"/>
          </w:tcPr>
          <w:p>
            <w:pPr>
              <w:pStyle w:val="95"/>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eastAsia="zh-CN"/>
              </w:rPr>
            </w:pPr>
            <w:r>
              <w:rPr>
                <w:rFonts w:eastAsia="等线"/>
                <w:lang w:val="en-US"/>
              </w:rPr>
              <w:t>CA_n18-n40</w:t>
            </w:r>
          </w:p>
        </w:tc>
        <w:tc>
          <w:tcPr>
            <w:tcW w:w="2952" w:type="dxa"/>
            <w:vAlign w:val="center"/>
          </w:tcPr>
          <w:p>
            <w:pPr>
              <w:pStyle w:val="95"/>
            </w:pPr>
            <w:r>
              <w:rPr>
                <w:rFonts w:hint="eastAsia" w:eastAsia="等线"/>
                <w:lang w:val="en-US" w:eastAsia="zh-CN"/>
              </w:rPr>
              <w:t>0</w:t>
            </w:r>
            <w:r>
              <w:rPr>
                <w:rFonts w:eastAsia="等线"/>
                <w:lang w:val="en-US" w:eastAsia="zh-CN"/>
              </w:rPr>
              <w:t>.3</w:t>
            </w:r>
          </w:p>
        </w:tc>
        <w:tc>
          <w:tcPr>
            <w:tcW w:w="2952" w:type="dxa"/>
            <w:vAlign w:val="center"/>
          </w:tcPr>
          <w:p>
            <w:pPr>
              <w:pStyle w:val="95"/>
            </w:pPr>
            <w:r>
              <w:rPr>
                <w:rFonts w:hint="eastAsia" w:eastAsia="等线"/>
                <w:lang w:val="en-US" w:eastAsia="zh-CN"/>
              </w:rPr>
              <w:t>0</w:t>
            </w:r>
            <w:r>
              <w:rPr>
                <w:rFonts w:eastAsia="等线"/>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eastAsia="zh-CN"/>
              </w:rPr>
            </w:pPr>
            <w:r>
              <w:rPr>
                <w:lang w:val="en-US" w:eastAsia="zh-CN"/>
              </w:rPr>
              <w:t>CA_n18-n41</w:t>
            </w:r>
          </w:p>
        </w:tc>
        <w:tc>
          <w:tcPr>
            <w:tcW w:w="2952" w:type="dxa"/>
          </w:tcPr>
          <w:p>
            <w:pPr>
              <w:pStyle w:val="95"/>
              <w:rPr>
                <w:lang w:val="en-US" w:eastAsia="zh-CN"/>
              </w:rPr>
            </w:pPr>
            <w:r>
              <w:t>0.3</w:t>
            </w:r>
          </w:p>
        </w:tc>
        <w:tc>
          <w:tcPr>
            <w:tcW w:w="2952" w:type="dxa"/>
          </w:tcPr>
          <w:p>
            <w:pPr>
              <w:pStyle w:val="95"/>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eastAsia="zh-CN"/>
              </w:rPr>
            </w:pPr>
            <w:r>
              <w:rPr>
                <w:rFonts w:eastAsia="MS Mincho"/>
                <w:lang w:val="en-US" w:eastAsia="zh-CN"/>
              </w:rPr>
              <w:t>CA</w:t>
            </w:r>
            <w:r>
              <w:rPr>
                <w:rFonts w:eastAsia="MS Mincho"/>
              </w:rPr>
              <w:t>_</w:t>
            </w:r>
            <w:r>
              <w:rPr>
                <w:rFonts w:eastAsia="MS Mincho"/>
                <w:lang w:val="en-US" w:eastAsia="zh-CN"/>
              </w:rPr>
              <w:t>n18-n74</w:t>
            </w:r>
          </w:p>
        </w:tc>
        <w:tc>
          <w:tcPr>
            <w:tcW w:w="2952" w:type="dxa"/>
            <w:vAlign w:val="center"/>
          </w:tcPr>
          <w:p>
            <w:pPr>
              <w:pStyle w:val="95"/>
            </w:pPr>
            <w:r>
              <w:rPr>
                <w:rFonts w:eastAsia="MS Mincho"/>
                <w:lang w:val="en-US" w:eastAsia="zh-CN"/>
              </w:rPr>
              <w:t>0.3</w:t>
            </w:r>
          </w:p>
        </w:tc>
        <w:tc>
          <w:tcPr>
            <w:tcW w:w="2952" w:type="dxa"/>
            <w:vAlign w:val="center"/>
          </w:tcPr>
          <w:p>
            <w:pPr>
              <w:pStyle w:val="95"/>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eastAsia="zh-CN"/>
              </w:rPr>
            </w:pPr>
            <w:r>
              <w:rPr>
                <w:rFonts w:eastAsia="MS Mincho"/>
                <w:lang w:val="en-US" w:eastAsia="zh-CN"/>
              </w:rPr>
              <w:t>CA</w:t>
            </w:r>
            <w:r>
              <w:rPr>
                <w:rFonts w:eastAsia="MS Mincho"/>
              </w:rPr>
              <w:t>_</w:t>
            </w:r>
            <w:r>
              <w:rPr>
                <w:rFonts w:eastAsia="MS Mincho"/>
                <w:lang w:val="en-US" w:eastAsia="zh-CN"/>
              </w:rPr>
              <w:t>n18-n77</w:t>
            </w:r>
          </w:p>
        </w:tc>
        <w:tc>
          <w:tcPr>
            <w:tcW w:w="2952" w:type="dxa"/>
            <w:vAlign w:val="center"/>
          </w:tcPr>
          <w:p>
            <w:pPr>
              <w:pStyle w:val="95"/>
            </w:pPr>
            <w:r>
              <w:rPr>
                <w:rFonts w:eastAsia="MS Mincho"/>
                <w:lang w:val="en-US" w:eastAsia="zh-CN"/>
              </w:rPr>
              <w:t>0.3</w:t>
            </w:r>
          </w:p>
        </w:tc>
        <w:tc>
          <w:tcPr>
            <w:tcW w:w="2952" w:type="dxa"/>
            <w:vAlign w:val="center"/>
          </w:tcPr>
          <w:p>
            <w:pPr>
              <w:pStyle w:val="95"/>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eastAsia="zh-CN"/>
              </w:rPr>
            </w:pPr>
            <w:r>
              <w:rPr>
                <w:rFonts w:eastAsia="MS Mincho"/>
                <w:lang w:val="en-US" w:eastAsia="zh-CN"/>
              </w:rPr>
              <w:t>CA</w:t>
            </w:r>
            <w:r>
              <w:rPr>
                <w:rFonts w:eastAsia="MS Mincho"/>
              </w:rPr>
              <w:t>_</w:t>
            </w:r>
            <w:r>
              <w:rPr>
                <w:rFonts w:eastAsia="MS Mincho"/>
                <w:lang w:val="en-US" w:eastAsia="zh-CN"/>
              </w:rPr>
              <w:t>n18-n78</w:t>
            </w:r>
          </w:p>
        </w:tc>
        <w:tc>
          <w:tcPr>
            <w:tcW w:w="2952" w:type="dxa"/>
            <w:vAlign w:val="center"/>
          </w:tcPr>
          <w:p>
            <w:pPr>
              <w:pStyle w:val="95"/>
            </w:pPr>
            <w:r>
              <w:rPr>
                <w:rFonts w:eastAsia="MS Mincho"/>
                <w:lang w:val="en-US" w:eastAsia="zh-CN"/>
              </w:rPr>
              <w:t>0.3</w:t>
            </w:r>
          </w:p>
        </w:tc>
        <w:tc>
          <w:tcPr>
            <w:tcW w:w="2952" w:type="dxa"/>
            <w:vAlign w:val="center"/>
          </w:tcPr>
          <w:p>
            <w:pPr>
              <w:pStyle w:val="95"/>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rPr>
            </w:pPr>
            <w:r>
              <w:rPr>
                <w:rFonts w:hint="eastAsia"/>
                <w:lang w:val="en-US" w:eastAsia="zh-CN"/>
              </w:rPr>
              <w:t>CA_n20-n28</w:t>
            </w:r>
          </w:p>
        </w:tc>
        <w:tc>
          <w:tcPr>
            <w:tcW w:w="2952" w:type="dxa"/>
          </w:tcPr>
          <w:p>
            <w:pPr>
              <w:pStyle w:val="95"/>
              <w:rPr>
                <w:lang w:val="fr-FR" w:eastAsia="ja-JP"/>
              </w:rPr>
            </w:pPr>
            <w:r>
              <w:rPr>
                <w:lang w:val="en-US" w:eastAsia="zh-CN"/>
              </w:rPr>
              <w:t>0.5</w:t>
            </w:r>
          </w:p>
        </w:tc>
        <w:tc>
          <w:tcPr>
            <w:tcW w:w="2952" w:type="dxa"/>
            <w:vAlign w:val="center"/>
          </w:tcPr>
          <w:p>
            <w:pPr>
              <w:pStyle w:val="95"/>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95"/>
              <w:rPr>
                <w:lang w:val="en-US"/>
              </w:rPr>
            </w:pPr>
            <w:r>
              <w:rPr>
                <w:lang w:val="en-US"/>
              </w:rPr>
              <w:t>CA_n20-n40</w:t>
            </w:r>
          </w:p>
        </w:tc>
        <w:tc>
          <w:tcPr>
            <w:tcW w:w="2952" w:type="dxa"/>
            <w:vAlign w:val="center"/>
          </w:tcPr>
          <w:p>
            <w:pPr>
              <w:pStyle w:val="95"/>
              <w:rPr>
                <w:lang w:val="en-US" w:eastAsia="zh-CN"/>
              </w:rPr>
            </w:pPr>
            <w:r>
              <w:rPr>
                <w:lang w:val="en-US"/>
              </w:rPr>
              <w:t>0.3</w:t>
            </w:r>
          </w:p>
        </w:tc>
        <w:tc>
          <w:tcPr>
            <w:tcW w:w="2952" w:type="dxa"/>
          </w:tcPr>
          <w:p>
            <w:pPr>
              <w:pStyle w:val="95"/>
              <w:rPr>
                <w:lang w:val="en-US" w:eastAsia="zh-CN"/>
              </w:rPr>
            </w:pPr>
            <w:r>
              <w:rPr>
                <w:lang w:val="en-US"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95"/>
              <w:rPr>
                <w:lang w:val="en-US"/>
              </w:rPr>
            </w:pPr>
            <w:r>
              <w:rPr>
                <w:lang w:val="en-US"/>
              </w:rPr>
              <w:t>CA_n20-n75</w:t>
            </w:r>
          </w:p>
        </w:tc>
        <w:tc>
          <w:tcPr>
            <w:tcW w:w="2952" w:type="dxa"/>
            <w:vAlign w:val="center"/>
          </w:tcPr>
          <w:p>
            <w:pPr>
              <w:pStyle w:val="95"/>
              <w:rPr>
                <w:lang w:val="en-US" w:eastAsia="zh-CN"/>
              </w:rPr>
            </w:pPr>
            <w:r>
              <w:rPr>
                <w:lang w:val="en-US"/>
              </w:rPr>
              <w:t>0.3</w:t>
            </w:r>
          </w:p>
        </w:tc>
        <w:tc>
          <w:tcPr>
            <w:tcW w:w="2952" w:type="dxa"/>
            <w:vAlign w:val="center"/>
          </w:tcPr>
          <w:p>
            <w:pPr>
              <w:pStyle w:val="95"/>
              <w:rPr>
                <w:lang w:val="en-US" w:eastAsia="zh-CN"/>
              </w:rPr>
            </w:pPr>
            <w:r>
              <w:rPr>
                <w:rFonts w:hint="eastAsia"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lang w:val="en-US"/>
              </w:rPr>
            </w:pPr>
            <w:r>
              <w:rPr>
                <w:lang w:val="en-US"/>
              </w:rPr>
              <w:t>CA_n20-n78</w:t>
            </w:r>
          </w:p>
        </w:tc>
        <w:tc>
          <w:tcPr>
            <w:tcW w:w="2952" w:type="dxa"/>
          </w:tcPr>
          <w:p>
            <w:pPr>
              <w:pStyle w:val="95"/>
              <w:rPr>
                <w:lang w:val="en-US" w:eastAsia="zh-CN"/>
              </w:rPr>
            </w:pPr>
            <w:r>
              <w:rPr>
                <w:lang w:val="en-US" w:eastAsia="zh-CN"/>
              </w:rPr>
              <w:t>0.6</w:t>
            </w:r>
          </w:p>
        </w:tc>
        <w:tc>
          <w:tcPr>
            <w:tcW w:w="2952" w:type="dxa"/>
            <w:vAlign w:val="center"/>
          </w:tcPr>
          <w:p>
            <w:pPr>
              <w:pStyle w:val="95"/>
              <w:rPr>
                <w:lang w:val="en-US"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eastAsia="zh-CN"/>
              </w:rPr>
            </w:pPr>
            <w:r>
              <w:rPr>
                <w:rFonts w:cs="Arial"/>
                <w:szCs w:val="18"/>
                <w:lang w:val="en-US" w:eastAsia="zh-CN"/>
              </w:rPr>
              <w:t>CA</w:t>
            </w:r>
            <w:r>
              <w:rPr>
                <w:rFonts w:cs="Arial"/>
                <w:szCs w:val="18"/>
              </w:rPr>
              <w:t>_</w:t>
            </w:r>
            <w:r>
              <w:rPr>
                <w:rFonts w:cs="Arial"/>
                <w:szCs w:val="18"/>
                <w:lang w:val="en-US" w:eastAsia="zh-CN"/>
              </w:rPr>
              <w:t>n20-n67</w:t>
            </w:r>
          </w:p>
        </w:tc>
        <w:tc>
          <w:tcPr>
            <w:tcW w:w="2952" w:type="dxa"/>
            <w:vAlign w:val="center"/>
          </w:tcPr>
          <w:p>
            <w:pPr>
              <w:pStyle w:val="95"/>
              <w:rPr>
                <w:lang w:eastAsia="zh-CN"/>
              </w:rPr>
            </w:pPr>
            <w:r>
              <w:rPr>
                <w:rFonts w:cs="Arial"/>
                <w:szCs w:val="18"/>
                <w:lang w:val="en-US" w:eastAsia="zh-CN"/>
              </w:rPr>
              <w:t>0.5</w:t>
            </w:r>
          </w:p>
        </w:tc>
        <w:tc>
          <w:tcPr>
            <w:tcW w:w="2952" w:type="dxa"/>
            <w:vAlign w:val="center"/>
          </w:tcPr>
          <w:p>
            <w:pPr>
              <w:pStyle w:val="95"/>
              <w:rPr>
                <w:lang w:eastAsia="zh-CN"/>
              </w:rPr>
            </w:pPr>
            <w:r>
              <w:rPr>
                <w:rFonts w:hint="eastAsia"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rPr>
            </w:pPr>
            <w:r>
              <w:rPr>
                <w:rFonts w:eastAsia="MS Mincho"/>
                <w:lang w:eastAsia="zh-CN"/>
              </w:rPr>
              <w:t>CA</w:t>
            </w:r>
            <w:r>
              <w:rPr>
                <w:rFonts w:eastAsia="MS Mincho"/>
              </w:rPr>
              <w:t>_</w:t>
            </w:r>
            <w:r>
              <w:rPr>
                <w:rFonts w:eastAsia="MS Mincho"/>
                <w:lang w:eastAsia="zh-CN"/>
              </w:rPr>
              <w:t>n24-n41</w:t>
            </w:r>
          </w:p>
        </w:tc>
        <w:tc>
          <w:tcPr>
            <w:tcW w:w="2952" w:type="dxa"/>
            <w:vAlign w:val="center"/>
          </w:tcPr>
          <w:p>
            <w:pPr>
              <w:pStyle w:val="95"/>
              <w:rPr>
                <w:lang w:val="en-US" w:eastAsia="zh-CN"/>
              </w:rPr>
            </w:pPr>
            <w:r>
              <w:rPr>
                <w:rFonts w:eastAsia="MS Mincho"/>
                <w:lang w:eastAsia="zh-CN"/>
              </w:rPr>
              <w:t>0.3</w:t>
            </w:r>
          </w:p>
        </w:tc>
        <w:tc>
          <w:tcPr>
            <w:tcW w:w="2952" w:type="dxa"/>
            <w:vAlign w:val="center"/>
          </w:tcPr>
          <w:p>
            <w:pPr>
              <w:pStyle w:val="95"/>
              <w:rPr>
                <w:lang w:val="en-US"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rPr>
            </w:pPr>
            <w:r>
              <w:rPr>
                <w:rFonts w:eastAsia="MS Mincho"/>
                <w:lang w:eastAsia="zh-CN"/>
              </w:rPr>
              <w:t>CA</w:t>
            </w:r>
            <w:r>
              <w:rPr>
                <w:rFonts w:eastAsia="MS Mincho"/>
              </w:rPr>
              <w:t>_</w:t>
            </w:r>
            <w:r>
              <w:rPr>
                <w:rFonts w:eastAsia="MS Mincho"/>
                <w:lang w:eastAsia="zh-CN"/>
              </w:rPr>
              <w:t>n24-n48</w:t>
            </w:r>
          </w:p>
        </w:tc>
        <w:tc>
          <w:tcPr>
            <w:tcW w:w="2952" w:type="dxa"/>
            <w:tcBorders>
              <w:top w:val="single" w:color="auto" w:sz="4" w:space="0"/>
            </w:tcBorders>
            <w:vAlign w:val="center"/>
          </w:tcPr>
          <w:p>
            <w:pPr>
              <w:pStyle w:val="95"/>
              <w:rPr>
                <w:lang w:val="en-US" w:eastAsia="zh-CN"/>
              </w:rPr>
            </w:pPr>
            <w:r>
              <w:rPr>
                <w:rFonts w:eastAsia="MS Mincho"/>
                <w:lang w:eastAsia="zh-CN"/>
              </w:rPr>
              <w:t>0.6</w:t>
            </w:r>
          </w:p>
        </w:tc>
        <w:tc>
          <w:tcPr>
            <w:tcW w:w="2952" w:type="dxa"/>
            <w:vAlign w:val="center"/>
          </w:tcPr>
          <w:p>
            <w:pPr>
              <w:pStyle w:val="95"/>
              <w:rPr>
                <w:lang w:val="en-US"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rPr>
            </w:pPr>
            <w:r>
              <w:rPr>
                <w:rFonts w:eastAsia="MS Mincho"/>
                <w:lang w:eastAsia="zh-CN"/>
              </w:rPr>
              <w:t>CA</w:t>
            </w:r>
            <w:r>
              <w:rPr>
                <w:rFonts w:eastAsia="MS Mincho"/>
              </w:rPr>
              <w:t>_</w:t>
            </w:r>
            <w:r>
              <w:rPr>
                <w:rFonts w:eastAsia="MS Mincho"/>
                <w:lang w:eastAsia="zh-CN"/>
              </w:rPr>
              <w:t>n24-n77</w:t>
            </w:r>
          </w:p>
        </w:tc>
        <w:tc>
          <w:tcPr>
            <w:tcW w:w="2952" w:type="dxa"/>
            <w:vAlign w:val="center"/>
          </w:tcPr>
          <w:p>
            <w:pPr>
              <w:pStyle w:val="95"/>
              <w:rPr>
                <w:lang w:val="en-US" w:eastAsia="zh-CN"/>
              </w:rPr>
            </w:pPr>
            <w:r>
              <w:rPr>
                <w:rFonts w:eastAsia="MS Mincho"/>
                <w:lang w:eastAsia="zh-CN"/>
              </w:rPr>
              <w:t>0.6</w:t>
            </w:r>
          </w:p>
        </w:tc>
        <w:tc>
          <w:tcPr>
            <w:tcW w:w="2952" w:type="dxa"/>
            <w:vAlign w:val="center"/>
          </w:tcPr>
          <w:p>
            <w:pPr>
              <w:pStyle w:val="95"/>
              <w:rPr>
                <w:lang w:val="en-US" w:eastAsia="zh-CN"/>
              </w:rPr>
            </w:pPr>
            <w:r>
              <w:rPr>
                <w:rFonts w:eastAsia="MS Mincho"/>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5"/>
              <w:rPr>
                <w:lang w:eastAsia="zh-CN"/>
              </w:rPr>
            </w:pPr>
            <w:r>
              <w:t>CA_n25-n29</w:t>
            </w:r>
          </w:p>
        </w:tc>
        <w:tc>
          <w:tcPr>
            <w:tcW w:w="2952" w:type="dxa"/>
          </w:tcPr>
          <w:p>
            <w:pPr>
              <w:pStyle w:val="95"/>
              <w:rPr>
                <w:lang w:val="en-US" w:eastAsia="zh-CN"/>
              </w:rPr>
            </w:pPr>
            <w:r>
              <w:t>0.3</w:t>
            </w:r>
          </w:p>
        </w:tc>
        <w:tc>
          <w:tcPr>
            <w:tcW w:w="2952" w:type="dxa"/>
          </w:tcPr>
          <w:p>
            <w:pPr>
              <w:pStyle w:val="95"/>
              <w:rPr>
                <w:lang w:val="en-US" w:eastAsia="zh-CN"/>
              </w:rPr>
            </w:pPr>
            <w:r>
              <w:rPr>
                <w:rFonts w:hint="eastAsia"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5"/>
              <w:rPr>
                <w:lang w:val="en-US"/>
              </w:rPr>
            </w:pPr>
            <w:r>
              <w:rPr>
                <w:rFonts w:hint="eastAsia"/>
                <w:lang w:eastAsia="zh-CN"/>
              </w:rPr>
              <w:t>CA</w:t>
            </w:r>
            <w:r>
              <w:t>_n</w:t>
            </w:r>
            <w:r>
              <w:rPr>
                <w:lang w:val="en-US" w:eastAsia="zh-CN"/>
              </w:rPr>
              <w:t>25</w:t>
            </w:r>
            <w:r>
              <w:rPr>
                <w:lang w:val="sv-SE" w:eastAsia="ja-JP"/>
              </w:rPr>
              <w:t>-</w:t>
            </w:r>
            <w:r>
              <w:rPr>
                <w:rFonts w:hint="eastAsia"/>
                <w:lang w:val="en-US" w:eastAsia="zh-CN"/>
              </w:rPr>
              <w:t>n</w:t>
            </w:r>
            <w:r>
              <w:rPr>
                <w:lang w:val="en-US" w:eastAsia="zh-CN"/>
              </w:rPr>
              <w:t>38</w:t>
            </w:r>
          </w:p>
        </w:tc>
        <w:tc>
          <w:tcPr>
            <w:tcW w:w="2952" w:type="dxa"/>
          </w:tcPr>
          <w:p>
            <w:pPr>
              <w:pStyle w:val="95"/>
              <w:rPr>
                <w:lang w:val="en-US" w:eastAsia="zh-CN"/>
              </w:rPr>
            </w:pPr>
            <w:r>
              <w:rPr>
                <w:lang w:val="en-US" w:eastAsia="zh-CN"/>
              </w:rPr>
              <w:t>0.5</w:t>
            </w:r>
          </w:p>
        </w:tc>
        <w:tc>
          <w:tcPr>
            <w:tcW w:w="2952" w:type="dxa"/>
          </w:tcPr>
          <w:p>
            <w:pPr>
              <w:pStyle w:val="95"/>
              <w:rPr>
                <w:lang w:val="en-US" w:eastAsia="zh-CN"/>
              </w:rPr>
            </w:pPr>
            <w:r>
              <w:rPr>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5"/>
              <w:rPr>
                <w:rFonts w:cs="Arial"/>
                <w:lang w:val="sv-SE" w:eastAsia="zh-CN"/>
              </w:rPr>
            </w:pPr>
            <w:r>
              <w:rPr>
                <w:rFonts w:hint="eastAsia"/>
                <w:lang w:val="en-US" w:eastAsia="zh-CN"/>
              </w:rPr>
              <w:t>CA_n25-n41</w:t>
            </w:r>
          </w:p>
        </w:tc>
        <w:tc>
          <w:tcPr>
            <w:tcW w:w="2952" w:type="dxa"/>
            <w:tcBorders>
              <w:bottom w:val="single" w:color="auto" w:sz="4" w:space="0"/>
            </w:tcBorders>
          </w:tcPr>
          <w:p>
            <w:pPr>
              <w:pStyle w:val="95"/>
              <w:rPr>
                <w:rFonts w:cs="Arial"/>
                <w:lang w:val="sv-SE" w:eastAsia="zh-CN"/>
              </w:rPr>
            </w:pPr>
            <w:r>
              <w:rPr>
                <w:lang w:val="en-US" w:eastAsia="zh-CN"/>
              </w:rPr>
              <w:t>0.5</w:t>
            </w:r>
          </w:p>
        </w:tc>
        <w:tc>
          <w:tcPr>
            <w:tcW w:w="2952" w:type="dxa"/>
            <w:vAlign w:val="center"/>
          </w:tcPr>
          <w:p>
            <w:pPr>
              <w:pStyle w:val="95"/>
              <w:rPr>
                <w:rFonts w:cs="Arial"/>
                <w:lang w:val="sv-SE"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5"/>
              <w:rPr>
                <w:lang w:val="en-US"/>
              </w:rPr>
            </w:pPr>
            <w:r>
              <w:rPr>
                <w:rFonts w:cs="Arial"/>
                <w:lang w:val="sv-SE" w:eastAsia="zh-CN"/>
              </w:rPr>
              <w:t>CA_n25-n48</w:t>
            </w:r>
          </w:p>
        </w:tc>
        <w:tc>
          <w:tcPr>
            <w:tcW w:w="2952" w:type="dxa"/>
          </w:tcPr>
          <w:p>
            <w:pPr>
              <w:pStyle w:val="95"/>
              <w:rPr>
                <w:lang w:val="en-US" w:eastAsia="zh-CN"/>
              </w:rPr>
            </w:pPr>
            <w:r>
              <w:rPr>
                <w:rFonts w:cs="Arial"/>
                <w:lang w:val="sv-SE" w:eastAsia="zh-CN"/>
              </w:rPr>
              <w:t>0.6</w:t>
            </w:r>
          </w:p>
        </w:tc>
        <w:tc>
          <w:tcPr>
            <w:tcW w:w="2952" w:type="dxa"/>
          </w:tcPr>
          <w:p>
            <w:pPr>
              <w:pStyle w:val="95"/>
              <w:rPr>
                <w:lang w:val="en-US" w:eastAsia="zh-CN"/>
              </w:rPr>
            </w:pPr>
            <w:r>
              <w:rPr>
                <w:rFonts w:cs="Arial"/>
                <w:lang w:val="sv-SE"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lang w:val="en-US" w:eastAsia="zh-CN"/>
              </w:rPr>
            </w:pPr>
            <w:r>
              <w:rPr>
                <w:lang w:val="en-US"/>
              </w:rPr>
              <w:t>CA_n25-n66</w:t>
            </w:r>
          </w:p>
        </w:tc>
        <w:tc>
          <w:tcPr>
            <w:tcW w:w="2952" w:type="dxa"/>
            <w:vAlign w:val="center"/>
          </w:tcPr>
          <w:p>
            <w:pPr>
              <w:pStyle w:val="95"/>
              <w:rPr>
                <w:lang w:val="en-US" w:eastAsia="zh-CN"/>
              </w:rPr>
            </w:pPr>
            <w:r>
              <w:rPr>
                <w:lang w:val="en-US"/>
              </w:rPr>
              <w:t>0.5</w:t>
            </w:r>
          </w:p>
        </w:tc>
        <w:tc>
          <w:tcPr>
            <w:tcW w:w="2952" w:type="dxa"/>
            <w:vAlign w:val="center"/>
          </w:tcPr>
          <w:p>
            <w:pPr>
              <w:pStyle w:val="95"/>
              <w:rPr>
                <w:lang w:val="en-US" w:eastAsia="zh-CN"/>
              </w:rPr>
            </w:pPr>
            <w:r>
              <w:rPr>
                <w:lang w:val="en-US"/>
              </w:rPr>
              <w:t>0</w:t>
            </w:r>
            <w:r>
              <w:rPr>
                <w:rFonts w:hint="eastAsia"/>
                <w:lang w:val="en-US"/>
              </w:rPr>
              <w:t>.</w:t>
            </w:r>
            <w:r>
              <w:rPr>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lang w:val="en-US"/>
              </w:rPr>
            </w:pPr>
            <w:r>
              <w:rPr>
                <w:rFonts w:hint="eastAsia"/>
                <w:lang w:val="en-US" w:eastAsia="zh-CN"/>
              </w:rPr>
              <w:t>CA_n25-n71</w:t>
            </w:r>
          </w:p>
        </w:tc>
        <w:tc>
          <w:tcPr>
            <w:tcW w:w="2952" w:type="dxa"/>
          </w:tcPr>
          <w:p>
            <w:pPr>
              <w:pStyle w:val="95"/>
              <w:rPr>
                <w:lang w:val="fr-FR" w:eastAsia="ja-JP"/>
              </w:rPr>
            </w:pPr>
            <w:r>
              <w:rPr>
                <w:lang w:val="en-US" w:eastAsia="zh-CN"/>
              </w:rPr>
              <w:t>0.3</w:t>
            </w:r>
          </w:p>
        </w:tc>
        <w:tc>
          <w:tcPr>
            <w:tcW w:w="2952" w:type="dxa"/>
            <w:vAlign w:val="center"/>
          </w:tcPr>
          <w:p>
            <w:pPr>
              <w:pStyle w:val="95"/>
              <w:rPr>
                <w:lang w:eastAsia="ja-JP"/>
              </w:rPr>
            </w:pPr>
            <w:r>
              <w:rPr>
                <w:rFonts w:hint="eastAsia"/>
                <w:lang w:val="en-US" w:eastAsia="zh-CN"/>
              </w:rPr>
              <w:t>0.</w:t>
            </w:r>
            <w:r>
              <w:rPr>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5"/>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tcPr>
          <w:p>
            <w:pPr>
              <w:pStyle w:val="95"/>
              <w:rPr>
                <w:lang w:val="en-US" w:eastAsia="zh-CN"/>
              </w:rPr>
            </w:pPr>
            <w:r>
              <w:rPr>
                <w:lang w:val="en-US" w:eastAsia="zh-CN"/>
              </w:rPr>
              <w:t>0.6</w:t>
            </w:r>
          </w:p>
        </w:tc>
        <w:tc>
          <w:tcPr>
            <w:tcW w:w="2952" w:type="dxa"/>
          </w:tcPr>
          <w:p>
            <w:pPr>
              <w:pStyle w:val="95"/>
              <w:rPr>
                <w:lang w:val="en-US" w:eastAsia="zh-CN"/>
              </w:rPr>
            </w:pPr>
            <w:r>
              <w:rPr>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eastAsia="zh-CN"/>
              </w:rPr>
            </w:pPr>
            <w:r>
              <w:rPr>
                <w:lang w:val="en-US"/>
              </w:rPr>
              <w:t>CA_n25-n85</w:t>
            </w:r>
          </w:p>
        </w:tc>
        <w:tc>
          <w:tcPr>
            <w:tcW w:w="2952" w:type="dxa"/>
            <w:vAlign w:val="center"/>
          </w:tcPr>
          <w:p>
            <w:pPr>
              <w:pStyle w:val="95"/>
              <w:rPr>
                <w:lang w:val="en-US" w:eastAsia="zh-CN"/>
              </w:rPr>
            </w:pPr>
            <w:r>
              <w:rPr>
                <w:rFonts w:hint="eastAsia"/>
                <w:lang w:val="en-US" w:eastAsia="zh-CN"/>
              </w:rPr>
              <w:t>0</w:t>
            </w:r>
            <w:r>
              <w:rPr>
                <w:lang w:val="en-US" w:eastAsia="zh-CN"/>
              </w:rPr>
              <w:t>.3</w:t>
            </w:r>
          </w:p>
        </w:tc>
        <w:tc>
          <w:tcPr>
            <w:tcW w:w="2952" w:type="dxa"/>
            <w:vAlign w:val="center"/>
          </w:tcPr>
          <w:p>
            <w:pPr>
              <w:pStyle w:val="95"/>
              <w:rPr>
                <w:lang w:val="en-US" w:eastAsia="zh-CN"/>
              </w:rPr>
            </w:pPr>
            <w:r>
              <w:rPr>
                <w:rFonts w:hint="eastAsia"/>
                <w:lang w:val="en-US" w:eastAsia="zh-CN"/>
              </w:rPr>
              <w:t>0</w:t>
            </w:r>
            <w:r>
              <w:rPr>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rPr>
            </w:pPr>
            <w:r>
              <w:rPr>
                <w:rFonts w:hint="eastAsia" w:cs="Arial"/>
                <w:lang w:val="sv-SE" w:eastAsia="zh-CN"/>
              </w:rPr>
              <w:t>CA_</w:t>
            </w:r>
            <w:r>
              <w:rPr>
                <w:rFonts w:cs="Arial"/>
                <w:lang w:val="sv-SE" w:eastAsia="zh-CN"/>
              </w:rPr>
              <w:t>n26-n28</w:t>
            </w:r>
          </w:p>
        </w:tc>
        <w:tc>
          <w:tcPr>
            <w:tcW w:w="2952"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rPr>
              <w:t>0.</w:t>
            </w:r>
            <w:r>
              <w:rPr>
                <w:rFonts w:hint="eastAsia"/>
                <w:lang w:val="en-US" w:eastAsia="zh-CN"/>
              </w:rPr>
              <w:t>7</w:t>
            </w:r>
          </w:p>
        </w:tc>
        <w:tc>
          <w:tcPr>
            <w:tcW w:w="2952"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rPr>
              <w:t>0.</w:t>
            </w:r>
            <w:r>
              <w:rPr>
                <w:rFonts w:hint="eastAsia"/>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szCs w:val="18"/>
                <w:lang w:val="en-US" w:eastAsia="zh-CN"/>
              </w:rPr>
            </w:pPr>
            <w:r>
              <w:rPr>
                <w:rFonts w:eastAsia="等线"/>
                <w:lang w:val="en-US"/>
              </w:rPr>
              <w:t>CA_n26-n29</w:t>
            </w:r>
          </w:p>
        </w:tc>
        <w:tc>
          <w:tcPr>
            <w:tcW w:w="2952" w:type="dxa"/>
            <w:vAlign w:val="center"/>
          </w:tcPr>
          <w:p>
            <w:pPr>
              <w:pStyle w:val="95"/>
              <w:rPr>
                <w:szCs w:val="18"/>
                <w:lang w:val="en-US" w:eastAsia="zh-CN"/>
              </w:rPr>
            </w:pPr>
            <w:r>
              <w:rPr>
                <w:rFonts w:hint="eastAsia" w:eastAsia="等线"/>
                <w:lang w:val="en-US" w:eastAsia="zh-CN"/>
              </w:rPr>
              <w:t>0</w:t>
            </w:r>
            <w:r>
              <w:rPr>
                <w:rFonts w:eastAsia="等线"/>
                <w:lang w:val="en-US" w:eastAsia="zh-CN"/>
              </w:rPr>
              <w:t>.5</w:t>
            </w:r>
          </w:p>
        </w:tc>
        <w:tc>
          <w:tcPr>
            <w:tcW w:w="2952" w:type="dxa"/>
            <w:vAlign w:val="center"/>
          </w:tcPr>
          <w:p>
            <w:pPr>
              <w:pStyle w:val="95"/>
              <w:rPr>
                <w:szCs w:val="18"/>
                <w:lang w:val="en-US" w:eastAsia="zh-CN"/>
              </w:rPr>
            </w:pPr>
            <w:r>
              <w:rPr>
                <w:rFonts w:hint="eastAsia"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szCs w:val="18"/>
                <w:lang w:val="en-US" w:eastAsia="zh-CN"/>
              </w:rPr>
            </w:pPr>
            <w:r>
              <w:rPr>
                <w:rFonts w:eastAsia="等线"/>
                <w:lang w:val="en-US"/>
              </w:rPr>
              <w:t>CA_n26-n48</w:t>
            </w:r>
          </w:p>
        </w:tc>
        <w:tc>
          <w:tcPr>
            <w:tcW w:w="2952" w:type="dxa"/>
            <w:vAlign w:val="center"/>
          </w:tcPr>
          <w:p>
            <w:pPr>
              <w:pStyle w:val="95"/>
              <w:rPr>
                <w:szCs w:val="18"/>
                <w:lang w:val="en-US" w:eastAsia="zh-CN"/>
              </w:rPr>
            </w:pPr>
            <w:r>
              <w:rPr>
                <w:rFonts w:hint="eastAsia" w:eastAsia="等线"/>
                <w:lang w:val="en-US" w:eastAsia="zh-CN"/>
              </w:rPr>
              <w:t>0</w:t>
            </w:r>
            <w:r>
              <w:rPr>
                <w:rFonts w:eastAsia="等线"/>
                <w:lang w:val="en-US" w:eastAsia="zh-CN"/>
              </w:rPr>
              <w:t>.3</w:t>
            </w:r>
          </w:p>
        </w:tc>
        <w:tc>
          <w:tcPr>
            <w:tcW w:w="2952" w:type="dxa"/>
            <w:vAlign w:val="center"/>
          </w:tcPr>
          <w:p>
            <w:pPr>
              <w:pStyle w:val="95"/>
              <w:rPr>
                <w:szCs w:val="18"/>
                <w:lang w:val="en-US" w:eastAsia="zh-CN"/>
              </w:rPr>
            </w:pPr>
            <w:r>
              <w:rPr>
                <w:rFonts w:hint="eastAsia" w:eastAsia="等线"/>
                <w:lang w:val="en-US" w:eastAsia="zh-CN"/>
              </w:rPr>
              <w:t>0</w:t>
            </w:r>
            <w:r>
              <w:rPr>
                <w:rFonts w:eastAsia="等线"/>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rFonts w:cs="Arial"/>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66</w:t>
            </w:r>
          </w:p>
        </w:tc>
        <w:tc>
          <w:tcPr>
            <w:tcW w:w="2952" w:type="dxa"/>
            <w:vAlign w:val="center"/>
          </w:tcPr>
          <w:p>
            <w:pPr>
              <w:pStyle w:val="95"/>
              <w:rPr>
                <w:rFonts w:cs="Arial"/>
                <w:lang w:val="sv-SE" w:eastAsia="zh-CN"/>
              </w:rPr>
            </w:pPr>
            <w:r>
              <w:rPr>
                <w:szCs w:val="18"/>
                <w:lang w:val="en-US" w:eastAsia="zh-CN"/>
              </w:rPr>
              <w:t>0.3</w:t>
            </w:r>
          </w:p>
        </w:tc>
        <w:tc>
          <w:tcPr>
            <w:tcW w:w="2952" w:type="dxa"/>
            <w:vAlign w:val="center"/>
          </w:tcPr>
          <w:p>
            <w:pPr>
              <w:pStyle w:val="95"/>
              <w:rPr>
                <w:rFonts w:cs="Arial"/>
                <w:lang w:val="sv-SE" w:eastAsia="zh-CN"/>
              </w:rPr>
            </w:pPr>
            <w:r>
              <w:rPr>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70</w:t>
            </w:r>
          </w:p>
        </w:tc>
        <w:tc>
          <w:tcPr>
            <w:tcW w:w="2952" w:type="dxa"/>
          </w:tcPr>
          <w:p>
            <w:pPr>
              <w:pStyle w:val="95"/>
              <w:rPr>
                <w:lang w:val="sv-SE" w:eastAsia="zh-CN"/>
              </w:rPr>
            </w:pPr>
            <w:r>
              <w:rPr>
                <w:szCs w:val="18"/>
                <w:lang w:val="en-US" w:eastAsia="zh-CN"/>
              </w:rPr>
              <w:t>0.3</w:t>
            </w:r>
          </w:p>
        </w:tc>
        <w:tc>
          <w:tcPr>
            <w:tcW w:w="2952" w:type="dxa"/>
          </w:tcPr>
          <w:p>
            <w:pPr>
              <w:pStyle w:val="95"/>
              <w:rPr>
                <w:lang w:val="sv-SE" w:eastAsia="zh-CN"/>
              </w:rPr>
            </w:pPr>
            <w:r>
              <w:rPr>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szCs w:val="18"/>
                <w:lang w:val="en-US" w:eastAsia="zh-CN"/>
              </w:rPr>
            </w:pPr>
            <w:r>
              <w:rPr>
                <w:rFonts w:eastAsia="等线"/>
                <w:lang w:val="en-US"/>
              </w:rPr>
              <w:t>CA_n26-n71</w:t>
            </w:r>
          </w:p>
        </w:tc>
        <w:tc>
          <w:tcPr>
            <w:tcW w:w="2952" w:type="dxa"/>
            <w:vAlign w:val="center"/>
          </w:tcPr>
          <w:p>
            <w:pPr>
              <w:pStyle w:val="95"/>
              <w:rPr>
                <w:szCs w:val="18"/>
                <w:lang w:val="en-US" w:eastAsia="zh-CN"/>
              </w:rPr>
            </w:pPr>
            <w:r>
              <w:rPr>
                <w:rFonts w:eastAsia="等线"/>
                <w:lang w:val="en-US" w:eastAsia="zh-CN"/>
              </w:rPr>
              <w:t>0.5</w:t>
            </w:r>
          </w:p>
        </w:tc>
        <w:tc>
          <w:tcPr>
            <w:tcW w:w="2952" w:type="dxa"/>
            <w:vAlign w:val="center"/>
          </w:tcPr>
          <w:p>
            <w:pPr>
              <w:pStyle w:val="95"/>
              <w:rPr>
                <w:szCs w:val="18"/>
                <w:lang w:val="en-US" w:eastAsia="zh-CN"/>
              </w:rPr>
            </w:pPr>
            <w:r>
              <w:rPr>
                <w:rFonts w:eastAsia="等线"/>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rFonts w:cs="Arial"/>
                <w:lang w:val="sv-SE" w:eastAsia="zh-CN"/>
              </w:rPr>
            </w:pPr>
            <w:r>
              <w:rPr>
                <w:rFonts w:hint="eastAsia" w:cs="Arial"/>
                <w:lang w:val="sv-SE" w:eastAsia="zh-CN"/>
              </w:rPr>
              <w:t>CA_</w:t>
            </w:r>
            <w:r>
              <w:rPr>
                <w:rFonts w:cs="Arial"/>
                <w:lang w:val="sv-SE" w:eastAsia="zh-CN"/>
              </w:rPr>
              <w:t>n26-n77</w:t>
            </w:r>
          </w:p>
        </w:tc>
        <w:tc>
          <w:tcPr>
            <w:tcW w:w="2952" w:type="dxa"/>
            <w:vAlign w:val="center"/>
          </w:tcPr>
          <w:p>
            <w:pPr>
              <w:pStyle w:val="95"/>
              <w:rPr>
                <w:rFonts w:cs="Arial"/>
                <w:lang w:val="en-US" w:eastAsia="zh-CN"/>
              </w:rPr>
            </w:pPr>
            <w:r>
              <w:rPr>
                <w:rFonts w:hint="eastAsia" w:cs="Arial"/>
                <w:lang w:val="en-US" w:eastAsia="zh-CN"/>
              </w:rPr>
              <w:t>0.3</w:t>
            </w:r>
          </w:p>
        </w:tc>
        <w:tc>
          <w:tcPr>
            <w:tcW w:w="2952" w:type="dxa"/>
          </w:tcPr>
          <w:p>
            <w:pPr>
              <w:pStyle w:val="95"/>
              <w:rPr>
                <w:rFonts w:cs="Arial"/>
                <w:lang w:val="en-US" w:eastAsia="zh-CN"/>
              </w:rPr>
            </w:pPr>
            <w:r>
              <w:rPr>
                <w:szCs w:val="18"/>
                <w:lang w:eastAsia="ja-JP"/>
              </w:rPr>
              <w:t>0.</w:t>
            </w:r>
            <w:r>
              <w:rPr>
                <w:rFonts w:hint="eastAsia"/>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szCs w:val="18"/>
                <w:lang w:val="en-US" w:eastAsia="zh-CN"/>
              </w:rPr>
            </w:pPr>
            <w:r>
              <w:rPr>
                <w:rFonts w:hint="eastAsia" w:cs="Arial"/>
                <w:lang w:val="sv-SE" w:eastAsia="zh-CN"/>
              </w:rPr>
              <w:t>CA_</w:t>
            </w:r>
            <w:r>
              <w:rPr>
                <w:rFonts w:cs="Arial"/>
                <w:lang w:val="sv-SE" w:eastAsia="zh-CN"/>
              </w:rPr>
              <w:t>n26-n78</w:t>
            </w:r>
          </w:p>
        </w:tc>
        <w:tc>
          <w:tcPr>
            <w:tcW w:w="2952" w:type="dxa"/>
            <w:vAlign w:val="center"/>
          </w:tcPr>
          <w:p>
            <w:pPr>
              <w:pStyle w:val="95"/>
              <w:rPr>
                <w:rFonts w:cs="Arial"/>
                <w:lang w:val="en-US" w:eastAsia="zh-CN"/>
              </w:rPr>
            </w:pPr>
            <w:r>
              <w:rPr>
                <w:szCs w:val="18"/>
                <w:lang w:val="en-US" w:eastAsia="zh-CN"/>
              </w:rPr>
              <w:t>0.3</w:t>
            </w:r>
          </w:p>
        </w:tc>
        <w:tc>
          <w:tcPr>
            <w:tcW w:w="2952" w:type="dxa"/>
            <w:vAlign w:val="center"/>
          </w:tcPr>
          <w:p>
            <w:pPr>
              <w:pStyle w:val="95"/>
              <w:rPr>
                <w:rFonts w:cs="Arial"/>
                <w:lang w:val="en-US" w:eastAsia="zh-CN"/>
              </w:rPr>
            </w:pPr>
            <w:r>
              <w:rPr>
                <w:szCs w:val="18"/>
                <w:lang w:val="en-US" w:eastAsia="zh-CN"/>
              </w:rPr>
              <w:t>0.</w:t>
            </w:r>
            <w:r>
              <w:rPr>
                <w:rFonts w:hint="eastAsia"/>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rFonts w:cs="Arial"/>
                <w:bCs/>
                <w:szCs w:val="18"/>
                <w:lang w:val="en-US"/>
              </w:rPr>
            </w:pPr>
            <w:r>
              <w:rPr>
                <w:rFonts w:hint="eastAsia" w:cs="Arial"/>
                <w:lang w:val="en-US" w:eastAsia="zh-CN"/>
              </w:rPr>
              <w:t>CA_n28-n34</w:t>
            </w:r>
          </w:p>
        </w:tc>
        <w:tc>
          <w:tcPr>
            <w:tcW w:w="2952" w:type="dxa"/>
            <w:vAlign w:val="center"/>
          </w:tcPr>
          <w:p>
            <w:pPr>
              <w:pStyle w:val="95"/>
              <w:rPr>
                <w:lang w:val="en-US" w:eastAsia="zh-CN"/>
              </w:rPr>
            </w:pPr>
            <w:r>
              <w:rPr>
                <w:rFonts w:cs="Arial"/>
                <w:lang w:val="en-US" w:eastAsia="zh-CN"/>
              </w:rPr>
              <w:t>0.3</w:t>
            </w:r>
          </w:p>
        </w:tc>
        <w:tc>
          <w:tcPr>
            <w:tcW w:w="2952" w:type="dxa"/>
            <w:vAlign w:val="center"/>
          </w:tcPr>
          <w:p>
            <w:pPr>
              <w:pStyle w:val="95"/>
              <w:rPr>
                <w:rFonts w:cs="Arial"/>
                <w:bCs/>
                <w:szCs w:val="18"/>
                <w:lang w:val="en-US" w:eastAsia="zh-CN"/>
              </w:rPr>
            </w:pPr>
            <w:r>
              <w:rPr>
                <w:rFonts w:cs="Arial"/>
                <w:lang w:eastAsia="zh-CN"/>
              </w:rPr>
              <w:t>0.</w:t>
            </w:r>
            <w:r>
              <w:rPr>
                <w:rFonts w:hint="eastAsia"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rFonts w:cs="Arial"/>
                <w:szCs w:val="18"/>
                <w:lang w:val="sv-SE" w:eastAsia="zh-CN"/>
              </w:rPr>
            </w:pPr>
            <w:r>
              <w:rPr>
                <w:rFonts w:cs="Arial"/>
                <w:bCs/>
                <w:szCs w:val="18"/>
                <w:lang w:val="en-US"/>
              </w:rPr>
              <w:t>CA_n28-n38</w:t>
            </w:r>
          </w:p>
        </w:tc>
        <w:tc>
          <w:tcPr>
            <w:tcW w:w="2952" w:type="dxa"/>
            <w:vAlign w:val="center"/>
          </w:tcPr>
          <w:p>
            <w:pPr>
              <w:pStyle w:val="95"/>
              <w:rPr>
                <w:rFonts w:cs="Arial"/>
                <w:bCs/>
                <w:szCs w:val="18"/>
                <w:lang w:val="sv-SE" w:eastAsia="zh-CN"/>
              </w:rPr>
            </w:pPr>
            <w:r>
              <w:rPr>
                <w:lang w:val="en-US" w:eastAsia="zh-CN"/>
              </w:rPr>
              <w:t>0.3</w:t>
            </w:r>
          </w:p>
        </w:tc>
        <w:tc>
          <w:tcPr>
            <w:tcW w:w="2952" w:type="dxa"/>
          </w:tcPr>
          <w:p>
            <w:pPr>
              <w:pStyle w:val="95"/>
              <w:rPr>
                <w:rFonts w:cs="Arial"/>
                <w:bCs/>
                <w:szCs w:val="18"/>
                <w:lang w:val="sv-SE" w:eastAsia="zh-CN"/>
              </w:rPr>
            </w:pPr>
            <w:r>
              <w:rPr>
                <w:rFonts w:cs="Arial"/>
                <w:bCs/>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rFonts w:cs="Arial"/>
                <w:lang w:val="sv-SE" w:eastAsia="zh-CN"/>
              </w:rPr>
            </w:pPr>
            <w:r>
              <w:rPr>
                <w:rFonts w:hint="eastAsia" w:cs="Arial"/>
                <w:lang w:val="en-US" w:eastAsia="zh-CN"/>
              </w:rPr>
              <w:t>CA_n28-n39</w:t>
            </w:r>
          </w:p>
        </w:tc>
        <w:tc>
          <w:tcPr>
            <w:tcW w:w="2952" w:type="dxa"/>
            <w:vAlign w:val="center"/>
          </w:tcPr>
          <w:p>
            <w:pPr>
              <w:pStyle w:val="95"/>
              <w:rPr>
                <w:lang w:val="en-US" w:eastAsia="zh-CN"/>
              </w:rPr>
            </w:pPr>
            <w:r>
              <w:rPr>
                <w:rFonts w:cs="Arial"/>
                <w:lang w:val="en-US" w:eastAsia="zh-CN"/>
              </w:rPr>
              <w:t>0.3</w:t>
            </w:r>
          </w:p>
        </w:tc>
        <w:tc>
          <w:tcPr>
            <w:tcW w:w="2952" w:type="dxa"/>
            <w:vAlign w:val="center"/>
          </w:tcPr>
          <w:p>
            <w:pPr>
              <w:pStyle w:val="95"/>
              <w:rPr>
                <w:rFonts w:cs="Arial"/>
                <w:bCs/>
                <w:szCs w:val="18"/>
                <w:lang w:val="en-US"/>
              </w:rPr>
            </w:pPr>
            <w:r>
              <w:rPr>
                <w:rFonts w:cs="Arial"/>
                <w:lang w:eastAsia="zh-CN"/>
              </w:rPr>
              <w:t>0.</w:t>
            </w:r>
            <w:r>
              <w:rPr>
                <w:rFonts w:hint="eastAsia"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rPr>
            </w:pPr>
            <w:r>
              <w:rPr>
                <w:rFonts w:cs="Arial"/>
                <w:lang w:val="sv-SE" w:eastAsia="zh-CN"/>
              </w:rPr>
              <w:t>CA_n28-n40</w:t>
            </w:r>
          </w:p>
        </w:tc>
        <w:tc>
          <w:tcPr>
            <w:tcW w:w="2952" w:type="dxa"/>
            <w:vAlign w:val="center"/>
          </w:tcPr>
          <w:p>
            <w:pPr>
              <w:pStyle w:val="95"/>
              <w:rPr>
                <w:lang w:val="en-US"/>
              </w:rPr>
            </w:pPr>
            <w:r>
              <w:rPr>
                <w:rFonts w:cs="Arial"/>
                <w:lang w:val="sv-SE" w:eastAsia="zh-CN"/>
              </w:rPr>
              <w:t>0.3</w:t>
            </w:r>
          </w:p>
        </w:tc>
        <w:tc>
          <w:tcPr>
            <w:tcW w:w="2952" w:type="dxa"/>
          </w:tcPr>
          <w:p>
            <w:pPr>
              <w:pStyle w:val="95"/>
              <w:rPr>
                <w:lang w:val="en-US"/>
              </w:rPr>
            </w:pPr>
            <w:r>
              <w:rPr>
                <w:rFonts w:hint="eastAsia" w:cs="Arial"/>
                <w:lang w:val="sv-SE" w:eastAsia="zh-CN"/>
              </w:rPr>
              <w:t>0.</w:t>
            </w:r>
            <w:r>
              <w:rPr>
                <w:rFonts w:cs="Arial"/>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lang w:val="en-US" w:eastAsia="zh-CN"/>
              </w:rPr>
            </w:pPr>
            <w:r>
              <w:rPr>
                <w:lang w:val="en-US"/>
              </w:rPr>
              <w:t>CA_n28-n41</w:t>
            </w:r>
          </w:p>
        </w:tc>
        <w:tc>
          <w:tcPr>
            <w:tcW w:w="2952" w:type="dxa"/>
            <w:vAlign w:val="center"/>
          </w:tcPr>
          <w:p>
            <w:pPr>
              <w:pStyle w:val="95"/>
              <w:rPr>
                <w:lang w:val="en-US" w:eastAsia="zh-CN"/>
              </w:rPr>
            </w:pPr>
            <w:r>
              <w:rPr>
                <w:lang w:val="en-US"/>
              </w:rPr>
              <w:t>0.3</w:t>
            </w:r>
          </w:p>
        </w:tc>
        <w:tc>
          <w:tcPr>
            <w:tcW w:w="2952" w:type="dxa"/>
            <w:vAlign w:val="center"/>
          </w:tcPr>
          <w:p>
            <w:pPr>
              <w:pStyle w:val="95"/>
              <w:rPr>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lang w:val="en-US"/>
              </w:rPr>
            </w:pPr>
            <w:r>
              <w:rPr>
                <w:rFonts w:hint="eastAsia"/>
                <w:lang w:val="en-US" w:eastAsia="zh-CN"/>
              </w:rPr>
              <w:t>CA_n28-n50</w:t>
            </w:r>
          </w:p>
        </w:tc>
        <w:tc>
          <w:tcPr>
            <w:tcW w:w="2952" w:type="dxa"/>
          </w:tcPr>
          <w:p>
            <w:pPr>
              <w:pStyle w:val="95"/>
              <w:rPr>
                <w:lang w:val="fr-FR" w:eastAsia="ja-JP"/>
              </w:rPr>
            </w:pPr>
            <w:r>
              <w:rPr>
                <w:lang w:val="en-US" w:eastAsia="zh-CN"/>
              </w:rPr>
              <w:t>0.3</w:t>
            </w:r>
          </w:p>
        </w:tc>
        <w:tc>
          <w:tcPr>
            <w:tcW w:w="2952" w:type="dxa"/>
            <w:vAlign w:val="center"/>
          </w:tcPr>
          <w:p>
            <w:pPr>
              <w:pStyle w:val="95"/>
              <w:rPr>
                <w:lang w:eastAsia="ja-JP"/>
              </w:rPr>
            </w:pPr>
            <w:r>
              <w:rPr>
                <w:rFonts w:hint="eastAsia"/>
                <w:lang w:val="en-US" w:eastAsia="zh-CN"/>
              </w:rPr>
              <w:t>0.</w:t>
            </w: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rPr>
            </w:pPr>
            <w:r>
              <w:rPr>
                <w:rFonts w:eastAsia="MS Mincho" w:cs="Arial"/>
                <w:bCs/>
                <w:szCs w:val="18"/>
                <w:lang w:val="en-US"/>
              </w:rPr>
              <w:t>CA_n28-n71</w:t>
            </w:r>
          </w:p>
        </w:tc>
        <w:tc>
          <w:tcPr>
            <w:tcW w:w="2952" w:type="dxa"/>
            <w:vAlign w:val="center"/>
          </w:tcPr>
          <w:p>
            <w:pPr>
              <w:pStyle w:val="95"/>
              <w:rPr>
                <w:lang w:val="en-US" w:eastAsia="zh-CN"/>
              </w:rPr>
            </w:pPr>
            <w:r>
              <w:rPr>
                <w:lang w:val="en-US" w:eastAsia="zh-CN"/>
              </w:rPr>
              <w:t>1.1</w:t>
            </w:r>
          </w:p>
        </w:tc>
        <w:tc>
          <w:tcPr>
            <w:tcW w:w="2952" w:type="dxa"/>
          </w:tcPr>
          <w:p>
            <w:pPr>
              <w:pStyle w:val="95"/>
              <w:rPr>
                <w:lang w:val="en-US" w:eastAsia="zh-CN"/>
              </w:rPr>
            </w:pPr>
            <w:r>
              <w:rPr>
                <w:rFonts w:eastAsia="MS Mincho" w:cs="Arial"/>
                <w:bCs/>
                <w:szCs w:val="18"/>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rPr>
            </w:pPr>
            <w:r>
              <w:rPr>
                <w:rFonts w:eastAsia="MS Mincho" w:cs="Arial"/>
                <w:bCs/>
                <w:szCs w:val="18"/>
                <w:lang w:val="en-US"/>
              </w:rPr>
              <w:t>CA_n28-n74</w:t>
            </w:r>
          </w:p>
        </w:tc>
        <w:tc>
          <w:tcPr>
            <w:tcW w:w="2952" w:type="dxa"/>
            <w:vAlign w:val="center"/>
          </w:tcPr>
          <w:p>
            <w:pPr>
              <w:pStyle w:val="95"/>
              <w:rPr>
                <w:lang w:val="en-US" w:eastAsia="zh-CN"/>
              </w:rPr>
            </w:pPr>
            <w:r>
              <w:rPr>
                <w:lang w:val="en-US" w:eastAsia="zh-CN"/>
              </w:rPr>
              <w:t>0.6</w:t>
            </w:r>
          </w:p>
        </w:tc>
        <w:tc>
          <w:tcPr>
            <w:tcW w:w="2952" w:type="dxa"/>
          </w:tcPr>
          <w:p>
            <w:pPr>
              <w:pStyle w:val="95"/>
              <w:rPr>
                <w:lang w:val="en-US" w:eastAsia="zh-CN"/>
              </w:rPr>
            </w:pPr>
            <w:r>
              <w:rPr>
                <w:rFonts w:eastAsia="MS Mincho" w:cs="Arial"/>
                <w:bCs/>
                <w:szCs w:val="18"/>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95"/>
              <w:rPr>
                <w:lang w:val="en-US"/>
              </w:rPr>
            </w:pPr>
            <w:r>
              <w:rPr>
                <w:lang w:val="en-US"/>
              </w:rPr>
              <w:t>CA_n28-n75</w:t>
            </w:r>
          </w:p>
        </w:tc>
        <w:tc>
          <w:tcPr>
            <w:tcW w:w="2952" w:type="dxa"/>
          </w:tcPr>
          <w:p>
            <w:pPr>
              <w:pStyle w:val="95"/>
              <w:rPr>
                <w:lang w:val="en-US" w:eastAsia="ja-JP"/>
              </w:rPr>
            </w:pPr>
            <w:r>
              <w:rPr>
                <w:lang w:val="en-US" w:eastAsia="ja-JP"/>
              </w:rPr>
              <w:t>0.3</w:t>
            </w:r>
          </w:p>
        </w:tc>
        <w:tc>
          <w:tcPr>
            <w:tcW w:w="2952" w:type="dxa"/>
            <w:vAlign w:val="center"/>
          </w:tcPr>
          <w:p>
            <w:pPr>
              <w:pStyle w:val="95"/>
              <w:rPr>
                <w:lang w:val="en-US"/>
              </w:rPr>
            </w:pPr>
            <w:r>
              <w:rPr>
                <w:rFonts w:hint="eastAsia"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pPr>
            <w:r>
              <w:rPr>
                <w:rFonts w:hint="eastAsia"/>
                <w:lang w:val="en-US" w:eastAsia="zh-CN"/>
              </w:rPr>
              <w:t>CA_n28-n77</w:t>
            </w:r>
          </w:p>
        </w:tc>
        <w:tc>
          <w:tcPr>
            <w:tcW w:w="2952" w:type="dxa"/>
          </w:tcPr>
          <w:p>
            <w:pPr>
              <w:pStyle w:val="95"/>
              <w:rPr>
                <w:lang w:eastAsia="ja-JP"/>
              </w:rPr>
            </w:pPr>
            <w:r>
              <w:rPr>
                <w:lang w:val="en-US" w:eastAsia="zh-CN"/>
              </w:rPr>
              <w:t>0.5</w:t>
            </w:r>
          </w:p>
        </w:tc>
        <w:tc>
          <w:tcPr>
            <w:tcW w:w="2952" w:type="dxa"/>
            <w:vAlign w:val="center"/>
          </w:tcPr>
          <w:p>
            <w:pPr>
              <w:pStyle w:val="95"/>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pPr>
            <w:r>
              <w:rPr>
                <w:lang w:val="en-US"/>
              </w:rPr>
              <w:t>CA_n</w:t>
            </w:r>
            <w:r>
              <w:rPr>
                <w:rFonts w:hint="eastAsia"/>
                <w:lang w:val="en-US"/>
              </w:rPr>
              <w:t>28</w:t>
            </w:r>
            <w:r>
              <w:t>-</w:t>
            </w:r>
            <w:r>
              <w:rPr>
                <w:rFonts w:hint="eastAsia"/>
                <w:lang w:eastAsia="ja-JP"/>
              </w:rPr>
              <w:t>n78</w:t>
            </w:r>
          </w:p>
        </w:tc>
        <w:tc>
          <w:tcPr>
            <w:tcW w:w="2952" w:type="dxa"/>
          </w:tcPr>
          <w:p>
            <w:pPr>
              <w:pStyle w:val="95"/>
              <w:rPr>
                <w:lang w:eastAsia="ja-JP"/>
              </w:rPr>
            </w:pPr>
            <w:r>
              <w:rPr>
                <w:lang w:val="fr-FR" w:eastAsia="ja-JP"/>
              </w:rPr>
              <w:t>0.5</w:t>
            </w:r>
          </w:p>
        </w:tc>
        <w:tc>
          <w:tcPr>
            <w:tcW w:w="2952" w:type="dxa"/>
            <w:vAlign w:val="center"/>
          </w:tcPr>
          <w:p>
            <w:pPr>
              <w:pStyle w:val="95"/>
            </w:pPr>
            <w:r>
              <w:rPr>
                <w:rFonts w:hint="eastAsia"/>
                <w:lang w:eastAsia="ja-JP"/>
              </w:rPr>
              <w:t>0.</w:t>
            </w:r>
            <w:r>
              <w:rPr>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5"/>
            </w:pPr>
            <w:r>
              <w:rPr>
                <w:lang w:val="en-US"/>
              </w:rPr>
              <w:t>CA_n28-n79</w:t>
            </w:r>
          </w:p>
        </w:tc>
        <w:tc>
          <w:tcPr>
            <w:tcW w:w="2952" w:type="dxa"/>
          </w:tcPr>
          <w:p>
            <w:pPr>
              <w:pStyle w:val="95"/>
              <w:rPr>
                <w:lang w:eastAsia="ja-JP"/>
              </w:rPr>
            </w:pPr>
            <w:r>
              <w:rPr>
                <w:lang w:val="en-US"/>
              </w:rPr>
              <w:t>0.5</w:t>
            </w:r>
          </w:p>
        </w:tc>
        <w:tc>
          <w:tcPr>
            <w:tcW w:w="2952" w:type="dxa"/>
          </w:tcPr>
          <w:p>
            <w:pPr>
              <w:pStyle w:val="95"/>
              <w:rPr>
                <w:lang w:eastAsia="ja-JP"/>
              </w:rPr>
            </w:pPr>
            <w:r>
              <w:rPr>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95"/>
              <w:rPr>
                <w:rFonts w:cs="Arial"/>
                <w:lang w:val="sv-SE" w:eastAsia="zh-CN"/>
              </w:rPr>
            </w:pPr>
            <w:r>
              <w:rPr>
                <w:rFonts w:cs="Arial"/>
                <w:lang w:val="en-US" w:eastAsia="zh-CN"/>
              </w:rPr>
              <w:t>CA</w:t>
            </w:r>
            <w:r>
              <w:rPr>
                <w:rFonts w:cs="Arial"/>
              </w:rPr>
              <w:t>_</w:t>
            </w:r>
            <w:r>
              <w:rPr>
                <w:rFonts w:cs="Arial"/>
                <w:lang w:val="en-US" w:eastAsia="zh-CN"/>
              </w:rPr>
              <w:t>n28-n94</w:t>
            </w:r>
          </w:p>
        </w:tc>
        <w:tc>
          <w:tcPr>
            <w:tcW w:w="2952" w:type="dxa"/>
            <w:vAlign w:val="center"/>
          </w:tcPr>
          <w:p>
            <w:pPr>
              <w:pStyle w:val="95"/>
              <w:rPr>
                <w:rFonts w:cs="Arial" w:eastAsiaTheme="minorEastAsia"/>
                <w:lang w:val="sv-SE" w:eastAsia="zh-CN"/>
              </w:rPr>
            </w:pPr>
            <w:r>
              <w:rPr>
                <w:rFonts w:cs="Arial" w:eastAsiaTheme="minorEastAsia"/>
                <w:lang w:val="en-US" w:eastAsia="zh-CN"/>
              </w:rPr>
              <w:t>0.5</w:t>
            </w:r>
          </w:p>
        </w:tc>
        <w:tc>
          <w:tcPr>
            <w:tcW w:w="2952" w:type="dxa"/>
            <w:vAlign w:val="center"/>
          </w:tcPr>
          <w:p>
            <w:pPr>
              <w:pStyle w:val="95"/>
              <w:rPr>
                <w:rFonts w:cs="Arial" w:eastAsiaTheme="minorEastAsia"/>
                <w:lang w:val="sv-SE" w:eastAsia="zh-CN"/>
              </w:rPr>
            </w:pPr>
            <w:r>
              <w:rPr>
                <w:rFonts w:cs="Arial" w:eastAsiaTheme="minorEastAsia"/>
                <w:lang w:val="en-US" w:eastAsia="zh-CN"/>
              </w:rPr>
              <w:t>0.</w:t>
            </w:r>
            <w:r>
              <w:rPr>
                <w:rFonts w:hint="eastAsia" w:cs="Arial" w:eastAsiaTheme="minorEastAsia"/>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95"/>
              <w:rPr>
                <w:rFonts w:cs="Arial"/>
                <w:lang w:val="sv-SE" w:eastAsia="zh-CN"/>
              </w:rPr>
            </w:pPr>
            <w:r>
              <w:rPr>
                <w:lang w:val="en-US"/>
              </w:rPr>
              <w:t>CA_n28-n102</w:t>
            </w:r>
          </w:p>
        </w:tc>
        <w:tc>
          <w:tcPr>
            <w:tcW w:w="2952" w:type="dxa"/>
            <w:vAlign w:val="center"/>
          </w:tcPr>
          <w:p>
            <w:pPr>
              <w:pStyle w:val="95"/>
              <w:rPr>
                <w:rFonts w:cs="Arial"/>
                <w:lang w:val="sv-SE" w:eastAsia="zh-CN"/>
              </w:rPr>
            </w:pPr>
            <w:r>
              <w:rPr>
                <w:rFonts w:hint="eastAsia"/>
                <w:lang w:val="en-US" w:eastAsia="zh-CN"/>
              </w:rPr>
              <w:t>0</w:t>
            </w:r>
            <w:r>
              <w:rPr>
                <w:lang w:val="en-US" w:eastAsia="zh-CN"/>
              </w:rPr>
              <w:t>.5</w:t>
            </w:r>
          </w:p>
        </w:tc>
        <w:tc>
          <w:tcPr>
            <w:tcW w:w="2952" w:type="dxa"/>
            <w:vAlign w:val="center"/>
          </w:tcPr>
          <w:p>
            <w:pPr>
              <w:pStyle w:val="95"/>
              <w:rPr>
                <w:rFonts w:cs="Arial"/>
                <w:lang w:val="sv-SE"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95"/>
              <w:rPr>
                <w:rFonts w:cs="Arial"/>
                <w:lang w:val="sv-SE" w:eastAsia="zh-CN"/>
              </w:rPr>
            </w:pPr>
            <w:r>
              <w:rPr>
                <w:lang w:val="en-US"/>
              </w:rPr>
              <w:t>CA_n28-n105</w:t>
            </w:r>
          </w:p>
        </w:tc>
        <w:tc>
          <w:tcPr>
            <w:tcW w:w="2952"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en-US" w:eastAsia="zh-CN"/>
              </w:rPr>
            </w:pPr>
            <w:r>
              <w:rPr>
                <w:lang w:val="en-US" w:eastAsia="zh-CN"/>
              </w:rPr>
              <w:t>1.0</w:t>
            </w:r>
          </w:p>
        </w:tc>
        <w:tc>
          <w:tcPr>
            <w:tcW w:w="2952" w:type="dxa"/>
            <w:tcBorders>
              <w:top w:val="single" w:color="auto" w:sz="4" w:space="0"/>
              <w:left w:val="single" w:color="auto" w:sz="4" w:space="0"/>
              <w:bottom w:val="single" w:color="auto" w:sz="4" w:space="0"/>
              <w:right w:val="single" w:color="auto" w:sz="4" w:space="0"/>
            </w:tcBorders>
            <w:vAlign w:val="center"/>
          </w:tcPr>
          <w:p>
            <w:pPr>
              <w:pStyle w:val="95"/>
              <w:rPr>
                <w:rFonts w:cs="Arial"/>
                <w:lang w:val="sv-SE" w:eastAsia="zh-CN"/>
              </w:rPr>
            </w:pPr>
            <w:r>
              <w:rPr>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95"/>
            </w:pPr>
            <w:r>
              <w:rPr>
                <w:rFonts w:cs="Arial"/>
                <w:lang w:val="sv-SE" w:eastAsia="zh-CN"/>
              </w:rPr>
              <w:t>CA_n29-n30</w:t>
            </w:r>
          </w:p>
        </w:tc>
        <w:tc>
          <w:tcPr>
            <w:tcW w:w="2952" w:type="dxa"/>
            <w:vAlign w:val="center"/>
          </w:tcPr>
          <w:p>
            <w:pPr>
              <w:pStyle w:val="95"/>
              <w:rPr>
                <w:lang w:eastAsia="ja-JP"/>
              </w:rPr>
            </w:pPr>
            <w:r>
              <w:rPr>
                <w:rFonts w:hint="eastAsia" w:cs="Arial"/>
                <w:szCs w:val="18"/>
                <w:lang w:val="en-US" w:eastAsia="zh-CN"/>
              </w:rPr>
              <w:t>N/A</w:t>
            </w:r>
          </w:p>
        </w:tc>
        <w:tc>
          <w:tcPr>
            <w:tcW w:w="2952" w:type="dxa"/>
          </w:tcPr>
          <w:p>
            <w:pPr>
              <w:pStyle w:val="95"/>
              <w:rPr>
                <w:lang w:eastAsia="ja-JP"/>
              </w:rPr>
            </w:pPr>
            <w:r>
              <w:rPr>
                <w:rFonts w:cs="Arial"/>
                <w:lang w:val="sv-SE"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95"/>
            </w:pPr>
            <w:r>
              <w:rPr>
                <w:rFonts w:eastAsia="等线"/>
                <w:lang w:val="en-US"/>
              </w:rPr>
              <w:t>CA_n29-n48</w:t>
            </w:r>
          </w:p>
        </w:tc>
        <w:tc>
          <w:tcPr>
            <w:tcW w:w="2952" w:type="dxa"/>
            <w:vAlign w:val="center"/>
          </w:tcPr>
          <w:p>
            <w:pPr>
              <w:pStyle w:val="95"/>
              <w:rPr>
                <w:lang w:eastAsia="ja-JP"/>
              </w:rPr>
            </w:pPr>
            <w:r>
              <w:rPr>
                <w:rFonts w:hint="eastAsia" w:cs="Arial"/>
                <w:szCs w:val="18"/>
                <w:lang w:val="en-US" w:eastAsia="zh-CN"/>
              </w:rPr>
              <w:t>N/A</w:t>
            </w:r>
          </w:p>
        </w:tc>
        <w:tc>
          <w:tcPr>
            <w:tcW w:w="2952" w:type="dxa"/>
            <w:vAlign w:val="center"/>
          </w:tcPr>
          <w:p>
            <w:pPr>
              <w:pStyle w:val="95"/>
              <w:rPr>
                <w:lang w:eastAsia="ja-JP"/>
              </w:rPr>
            </w:pPr>
            <w:r>
              <w:rPr>
                <w:rFonts w:eastAsia="等线"/>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95"/>
            </w:pPr>
            <w:r>
              <w:t>CA_n29-n66</w:t>
            </w:r>
          </w:p>
        </w:tc>
        <w:tc>
          <w:tcPr>
            <w:tcW w:w="2952" w:type="dxa"/>
          </w:tcPr>
          <w:p>
            <w:pPr>
              <w:pStyle w:val="95"/>
              <w:rPr>
                <w:lang w:eastAsia="ja-JP"/>
              </w:rPr>
            </w:pPr>
            <w:r>
              <w:rPr>
                <w:rFonts w:hint="eastAsia" w:cs="Arial"/>
                <w:szCs w:val="18"/>
                <w:lang w:val="en-US" w:eastAsia="zh-CN"/>
              </w:rPr>
              <w:t>N/A</w:t>
            </w:r>
          </w:p>
        </w:tc>
        <w:tc>
          <w:tcPr>
            <w:tcW w:w="2952" w:type="dxa"/>
            <w:vAlign w:val="center"/>
          </w:tcPr>
          <w:p>
            <w:pPr>
              <w:pStyle w:val="95"/>
              <w:rPr>
                <w:lang w:eastAsia="ja-JP"/>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95"/>
            </w:pPr>
            <w:r>
              <w:rPr>
                <w:lang w:val="fi-FI"/>
              </w:rPr>
              <w:t>CA_n29-n70</w:t>
            </w:r>
          </w:p>
        </w:tc>
        <w:tc>
          <w:tcPr>
            <w:tcW w:w="2952" w:type="dxa"/>
            <w:vAlign w:val="center"/>
          </w:tcPr>
          <w:p>
            <w:pPr>
              <w:pStyle w:val="95"/>
              <w:rPr>
                <w:lang w:eastAsia="ja-JP"/>
              </w:rPr>
            </w:pPr>
            <w:r>
              <w:rPr>
                <w:rFonts w:hint="eastAsia" w:cs="Arial"/>
                <w:szCs w:val="18"/>
                <w:lang w:val="en-US" w:eastAsia="zh-CN"/>
              </w:rPr>
              <w:t>N/A</w:t>
            </w:r>
          </w:p>
        </w:tc>
        <w:tc>
          <w:tcPr>
            <w:tcW w:w="2952" w:type="dxa"/>
            <w:vAlign w:val="center"/>
          </w:tcPr>
          <w:p>
            <w:pPr>
              <w:pStyle w:val="95"/>
              <w:rPr>
                <w:lang w:eastAsia="ja-JP"/>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95"/>
              <w:rPr>
                <w:rFonts w:cs="Arial"/>
                <w:lang w:val="sv-SE" w:eastAsia="zh-CN"/>
              </w:rPr>
            </w:pPr>
            <w:r>
              <w:rPr>
                <w:lang w:val="fi-FI"/>
              </w:rPr>
              <w:t>CA_n29-n7</w:t>
            </w:r>
            <w:r>
              <w:rPr>
                <w:rFonts w:hint="eastAsia"/>
                <w:lang w:val="en-US" w:eastAsia="zh-CN"/>
              </w:rPr>
              <w:t>1</w:t>
            </w:r>
          </w:p>
        </w:tc>
        <w:tc>
          <w:tcPr>
            <w:tcW w:w="2952" w:type="dxa"/>
            <w:vAlign w:val="center"/>
          </w:tcPr>
          <w:p>
            <w:pPr>
              <w:pStyle w:val="95"/>
              <w:rPr>
                <w:rFonts w:cs="Arial"/>
                <w:lang w:val="sv-SE" w:eastAsia="zh-CN"/>
              </w:rPr>
            </w:pPr>
            <w:r>
              <w:rPr>
                <w:rFonts w:hint="eastAsia" w:cs="Arial"/>
                <w:szCs w:val="18"/>
                <w:lang w:val="en-US" w:eastAsia="zh-CN"/>
              </w:rPr>
              <w:t>N/A</w:t>
            </w:r>
          </w:p>
        </w:tc>
        <w:tc>
          <w:tcPr>
            <w:tcW w:w="2952" w:type="dxa"/>
          </w:tcPr>
          <w:p>
            <w:pPr>
              <w:pStyle w:val="95"/>
              <w:rPr>
                <w:rFonts w:cs="Arial"/>
                <w:lang w:val="en-US" w:eastAsia="zh-CN"/>
              </w:rPr>
            </w:pPr>
            <w:r>
              <w:rPr>
                <w:rFonts w:hint="eastAsia" w:cs="Arial"/>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95"/>
              <w:rPr>
                <w:lang w:val="en-US" w:eastAsia="zh-CN"/>
              </w:rPr>
            </w:pPr>
            <w:r>
              <w:rPr>
                <w:rFonts w:cs="Arial"/>
                <w:lang w:val="sv-SE" w:eastAsia="zh-CN"/>
              </w:rPr>
              <w:t>CA_n29-n77</w:t>
            </w:r>
          </w:p>
        </w:tc>
        <w:tc>
          <w:tcPr>
            <w:tcW w:w="2952" w:type="dxa"/>
            <w:vAlign w:val="center"/>
          </w:tcPr>
          <w:p>
            <w:pPr>
              <w:pStyle w:val="95"/>
              <w:rPr>
                <w:lang w:val="en-US" w:eastAsia="zh-CN"/>
              </w:rPr>
            </w:pPr>
            <w:r>
              <w:rPr>
                <w:rFonts w:hint="eastAsia" w:cs="Arial"/>
                <w:szCs w:val="18"/>
                <w:lang w:val="en-US" w:eastAsia="zh-CN"/>
              </w:rPr>
              <w:t>N/A</w:t>
            </w:r>
          </w:p>
        </w:tc>
        <w:tc>
          <w:tcPr>
            <w:tcW w:w="2952" w:type="dxa"/>
          </w:tcPr>
          <w:p>
            <w:pPr>
              <w:pStyle w:val="95"/>
              <w:rPr>
                <w:lang w:val="en-US" w:eastAsia="zh-CN"/>
              </w:rPr>
            </w:pPr>
            <w:r>
              <w:rPr>
                <w:rFonts w:cs="Arial"/>
                <w:lang w:val="sv-SE"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tcPr>
          <w:p>
            <w:pPr>
              <w:pStyle w:val="95"/>
              <w:rPr>
                <w:lang w:val="fi-FI"/>
              </w:rPr>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pPr>
              <w:pStyle w:val="95"/>
              <w:rPr>
                <w:lang w:eastAsia="ja-JP"/>
              </w:rPr>
            </w:pPr>
            <w:r>
              <w:rPr>
                <w:lang w:val="en-US" w:eastAsia="zh-CN"/>
              </w:rPr>
              <w:t>0.3</w:t>
            </w:r>
          </w:p>
        </w:tc>
        <w:tc>
          <w:tcPr>
            <w:tcW w:w="2952" w:type="dxa"/>
          </w:tcPr>
          <w:p>
            <w:pPr>
              <w:pStyle w:val="95"/>
            </w:pPr>
            <w:r>
              <w:rPr>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rFonts w:cs="Arial"/>
                <w:bCs/>
                <w:szCs w:val="18"/>
                <w:lang w:val="en-US"/>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pPr>
              <w:pStyle w:val="95"/>
              <w:rPr>
                <w:rFonts w:cs="Arial"/>
                <w:bCs/>
                <w:szCs w:val="18"/>
                <w:lang w:val="en-US"/>
              </w:rPr>
            </w:pPr>
            <w:r>
              <w:rPr>
                <w:rFonts w:cs="Arial"/>
                <w:szCs w:val="18"/>
                <w:lang w:eastAsia="zh-TW"/>
              </w:rPr>
              <w:t>0.5</w:t>
            </w:r>
          </w:p>
        </w:tc>
        <w:tc>
          <w:tcPr>
            <w:tcW w:w="2952" w:type="dxa"/>
          </w:tcPr>
          <w:p>
            <w:pPr>
              <w:pStyle w:val="95"/>
              <w:rPr>
                <w:rFonts w:cs="Arial"/>
                <w:szCs w:val="18"/>
                <w:lang w:val="en-US"/>
              </w:rPr>
            </w:pPr>
            <w:r>
              <w:rPr>
                <w:rFonts w:cs="Arial"/>
                <w:szCs w:val="18"/>
                <w:lang w:eastAsia="zh-CN"/>
              </w:rPr>
              <w:t>0</w:t>
            </w:r>
            <w:r>
              <w:rPr>
                <w:rFonts w:cs="Arial"/>
                <w:szCs w:val="18"/>
                <w:lang w:eastAsia="zh-TW"/>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95"/>
              <w:rPr>
                <w:rFonts w:cs="Arial"/>
                <w:bCs/>
                <w:szCs w:val="18"/>
                <w:lang w:val="en-US"/>
              </w:rPr>
            </w:pPr>
            <w:r>
              <w:rPr>
                <w:rFonts w:eastAsia="MS Mincho" w:cs="Arial"/>
                <w:bCs/>
                <w:szCs w:val="18"/>
                <w:lang w:val="en-US"/>
              </w:rPr>
              <w:t>CA_n30-n77</w:t>
            </w:r>
          </w:p>
        </w:tc>
        <w:tc>
          <w:tcPr>
            <w:tcW w:w="2952" w:type="dxa"/>
            <w:vAlign w:val="center"/>
          </w:tcPr>
          <w:p>
            <w:pPr>
              <w:pStyle w:val="95"/>
              <w:rPr>
                <w:rFonts w:cs="Arial"/>
                <w:bCs/>
                <w:szCs w:val="18"/>
                <w:lang w:val="en-US"/>
              </w:rPr>
            </w:pPr>
            <w:r>
              <w:rPr>
                <w:rFonts w:cs="Arial"/>
                <w:bCs/>
                <w:szCs w:val="18"/>
                <w:lang w:val="en-US"/>
              </w:rPr>
              <w:t>0.3</w:t>
            </w:r>
          </w:p>
        </w:tc>
        <w:tc>
          <w:tcPr>
            <w:tcW w:w="2952" w:type="dxa"/>
          </w:tcPr>
          <w:p>
            <w:pPr>
              <w:pStyle w:val="95"/>
              <w:rPr>
                <w:rFonts w:cs="Arial"/>
                <w:szCs w:val="18"/>
                <w:lang w:val="en-US"/>
              </w:rPr>
            </w:pPr>
            <w:r>
              <w:rPr>
                <w:rFonts w:cs="Arial"/>
                <w:bCs/>
                <w:szCs w:val="18"/>
                <w:lang w:val="en-US"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n41</w:t>
            </w:r>
          </w:p>
        </w:tc>
        <w:tc>
          <w:tcPr>
            <w:tcW w:w="2952" w:type="dxa"/>
            <w:vAlign w:val="center"/>
          </w:tcPr>
          <w:p>
            <w:pPr>
              <w:pStyle w:val="95"/>
              <w:rPr>
                <w:rFonts w:cs="Arial"/>
                <w:bCs/>
                <w:szCs w:val="18"/>
                <w:lang w:val="en-US"/>
              </w:rPr>
            </w:pPr>
            <w:r>
              <w:rPr>
                <w:lang w:val="en-US" w:eastAsia="zh-CN"/>
              </w:rPr>
              <w:t>0.3</w:t>
            </w:r>
          </w:p>
        </w:tc>
        <w:tc>
          <w:tcPr>
            <w:tcW w:w="2952" w:type="dxa"/>
          </w:tcPr>
          <w:p>
            <w:pPr>
              <w:pStyle w:val="95"/>
              <w:rPr>
                <w:rFonts w:cs="Arial"/>
                <w:bCs/>
                <w:szCs w:val="18"/>
                <w:lang w:val="en-US"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n79</w:t>
            </w:r>
          </w:p>
        </w:tc>
        <w:tc>
          <w:tcPr>
            <w:tcW w:w="2952" w:type="dxa"/>
            <w:vAlign w:val="center"/>
          </w:tcPr>
          <w:p>
            <w:pPr>
              <w:pStyle w:val="95"/>
              <w:rPr>
                <w:rFonts w:cs="Arial"/>
                <w:bCs/>
                <w:szCs w:val="18"/>
                <w:lang w:val="en-US"/>
              </w:rPr>
            </w:pPr>
            <w:r>
              <w:rPr>
                <w:lang w:val="en-US" w:eastAsia="zh-CN"/>
              </w:rPr>
              <w:t>0.3</w:t>
            </w:r>
          </w:p>
        </w:tc>
        <w:tc>
          <w:tcPr>
            <w:tcW w:w="2952" w:type="dxa"/>
          </w:tcPr>
          <w:p>
            <w:pPr>
              <w:pStyle w:val="95"/>
              <w:rPr>
                <w:rFonts w:cs="Arial"/>
                <w:szCs w:val="18"/>
                <w:lang w:val="en-US"/>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rFonts w:cs="Arial"/>
                <w:bCs/>
                <w:szCs w:val="18"/>
                <w:lang w:val="en-US"/>
              </w:rPr>
            </w:pPr>
            <w:r>
              <w:rPr>
                <w:rFonts w:cs="Arial"/>
                <w:bCs/>
                <w:lang w:val="en-US"/>
              </w:rPr>
              <w:t>CA_n38-n40</w:t>
            </w:r>
          </w:p>
        </w:tc>
        <w:tc>
          <w:tcPr>
            <w:tcW w:w="2952" w:type="dxa"/>
            <w:vAlign w:val="center"/>
          </w:tcPr>
          <w:p>
            <w:pPr>
              <w:pStyle w:val="95"/>
              <w:rPr>
                <w:rFonts w:cs="Arial"/>
                <w:bCs/>
                <w:szCs w:val="18"/>
                <w:lang w:val="en-US"/>
              </w:rPr>
            </w:pPr>
            <w:r>
              <w:rPr>
                <w:rFonts w:cs="Arial"/>
                <w:lang w:val="en-US" w:eastAsia="zh-CN"/>
              </w:rPr>
              <w:t>0.5</w:t>
            </w:r>
            <w:r>
              <w:rPr>
                <w:rFonts w:cs="Arial"/>
                <w:vertAlign w:val="superscript"/>
                <w:lang w:val="en-US" w:eastAsia="zh-CN"/>
              </w:rPr>
              <w:t>3</w:t>
            </w:r>
          </w:p>
        </w:tc>
        <w:tc>
          <w:tcPr>
            <w:tcW w:w="2952" w:type="dxa"/>
            <w:vAlign w:val="center"/>
          </w:tcPr>
          <w:p>
            <w:pPr>
              <w:pStyle w:val="95"/>
              <w:rPr>
                <w:rFonts w:cs="Arial"/>
                <w:szCs w:val="18"/>
                <w:lang w:val="en-US"/>
              </w:rPr>
            </w:pPr>
            <w:r>
              <w:rPr>
                <w:rFonts w:cs="Arial"/>
                <w:lang w:val="en-US" w:eastAsia="zh-CN"/>
              </w:rPr>
              <w:t>0.5</w:t>
            </w:r>
            <w:r>
              <w:rPr>
                <w:rFonts w:cs="Arial"/>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rFonts w:cs="Arial"/>
                <w:szCs w:val="18"/>
                <w:lang w:val="en-US" w:eastAsia="zh-CN"/>
              </w:rPr>
            </w:pPr>
            <w:r>
              <w:rPr>
                <w:rFonts w:cs="Arial"/>
                <w:bCs/>
                <w:szCs w:val="18"/>
                <w:lang w:val="en-US"/>
              </w:rPr>
              <w:t>CA_n38-n66</w:t>
            </w:r>
          </w:p>
        </w:tc>
        <w:tc>
          <w:tcPr>
            <w:tcW w:w="2952" w:type="dxa"/>
            <w:vAlign w:val="center"/>
          </w:tcPr>
          <w:p>
            <w:pPr>
              <w:pStyle w:val="95"/>
              <w:rPr>
                <w:rFonts w:cs="Arial"/>
                <w:szCs w:val="18"/>
                <w:lang w:val="en-US" w:eastAsia="zh-CN"/>
              </w:rPr>
            </w:pPr>
            <w:r>
              <w:rPr>
                <w:rFonts w:cs="Arial"/>
                <w:bCs/>
                <w:szCs w:val="18"/>
                <w:lang w:val="en-US"/>
              </w:rPr>
              <w:t>0.5</w:t>
            </w:r>
          </w:p>
        </w:tc>
        <w:tc>
          <w:tcPr>
            <w:tcW w:w="2952" w:type="dxa"/>
            <w:vAlign w:val="center"/>
          </w:tcPr>
          <w:p>
            <w:pPr>
              <w:pStyle w:val="95"/>
              <w:rPr>
                <w:rFonts w:cs="Arial"/>
                <w:szCs w:val="18"/>
                <w:lang w:val="en-US" w:eastAsia="zh-CN"/>
              </w:rPr>
            </w:pPr>
            <w:r>
              <w:rPr>
                <w:rFonts w:cs="Arial"/>
                <w:szCs w:val="18"/>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vAlign w:val="center"/>
          </w:tcPr>
          <w:p>
            <w:pPr>
              <w:pStyle w:val="95"/>
              <w:rPr>
                <w:lang w:val="en-US" w:eastAsia="zh-CN"/>
              </w:rPr>
            </w:pPr>
            <w:r>
              <w:rPr>
                <w:szCs w:val="18"/>
                <w:lang w:val="en-US" w:eastAsia="zh-CN"/>
              </w:rPr>
              <w:t>0.3</w:t>
            </w:r>
          </w:p>
        </w:tc>
        <w:tc>
          <w:tcPr>
            <w:tcW w:w="2952" w:type="dxa"/>
          </w:tcPr>
          <w:p>
            <w:pPr>
              <w:pStyle w:val="95"/>
              <w:rPr>
                <w:lang w:val="en-US" w:eastAsia="zh-CN"/>
              </w:rPr>
            </w:pPr>
            <w:r>
              <w:rPr>
                <w:szCs w:val="18"/>
                <w:lang w:val="en-US"/>
              </w:rPr>
              <w:t>0</w:t>
            </w:r>
            <w:r>
              <w:rPr>
                <w:rFonts w:hint="eastAsia"/>
                <w:szCs w:val="18"/>
                <w:lang w:val="en-US" w:eastAsia="zh-CN"/>
              </w:rPr>
              <w:t>.</w:t>
            </w:r>
            <w:r>
              <w:rPr>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lang w:val="en-US" w:eastAsia="zh-CN"/>
              </w:rPr>
            </w:pPr>
            <w:r>
              <w:rPr>
                <w:lang w:val="en-US" w:eastAsia="zh-CN"/>
              </w:rPr>
              <w:t>CA_n38-n79</w:t>
            </w:r>
          </w:p>
        </w:tc>
        <w:tc>
          <w:tcPr>
            <w:tcW w:w="2952" w:type="dxa"/>
            <w:vAlign w:val="center"/>
          </w:tcPr>
          <w:p>
            <w:pPr>
              <w:pStyle w:val="95"/>
              <w:rPr>
                <w:lang w:val="en-US" w:eastAsia="zh-CN"/>
              </w:rPr>
            </w:pPr>
            <w:r>
              <w:rPr>
                <w:lang w:val="en-US" w:eastAsia="zh-CN"/>
              </w:rPr>
              <w:t>0.3</w:t>
            </w:r>
          </w:p>
        </w:tc>
        <w:tc>
          <w:tcPr>
            <w:tcW w:w="2952" w:type="dxa"/>
          </w:tcPr>
          <w:p>
            <w:pPr>
              <w:pStyle w:val="95"/>
              <w:rPr>
                <w:lang w:val="en-US" w:eastAsia="zh-CN"/>
              </w:rPr>
            </w:pPr>
            <w:r>
              <w:rPr>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eastAsia="zh-CN"/>
              </w:rPr>
            </w:pPr>
            <w:r>
              <w:rPr>
                <w:lang w:val="en-US" w:eastAsia="zh-CN"/>
              </w:rPr>
              <w:t>CA_n39-n41</w:t>
            </w:r>
          </w:p>
        </w:tc>
        <w:tc>
          <w:tcPr>
            <w:tcW w:w="2952" w:type="dxa"/>
            <w:vAlign w:val="center"/>
          </w:tcPr>
          <w:p>
            <w:pPr>
              <w:pStyle w:val="95"/>
              <w:rPr>
                <w:lang w:val="en-US" w:eastAsia="zh-CN"/>
              </w:rPr>
            </w:pPr>
            <w:r>
              <w:rPr>
                <w:lang w:val="en-US" w:eastAsia="zh-CN"/>
              </w:rPr>
              <w:t>0</w:t>
            </w:r>
            <w:r>
              <w:rPr>
                <w:vertAlign w:val="superscript"/>
                <w:lang w:val="en-US" w:eastAsia="zh-CN"/>
              </w:rPr>
              <w:t>2</w:t>
            </w:r>
            <w:r>
              <w:rPr>
                <w:lang w:val="en-US" w:eastAsia="zh-CN"/>
              </w:rPr>
              <w:t xml:space="preserve"> / 0.5</w:t>
            </w:r>
          </w:p>
        </w:tc>
        <w:tc>
          <w:tcPr>
            <w:tcW w:w="2952" w:type="dxa"/>
            <w:vAlign w:val="center"/>
          </w:tcPr>
          <w:p>
            <w:pPr>
              <w:pStyle w:val="95"/>
              <w:rPr>
                <w:lang w:val="en-US" w:eastAsia="zh-CN"/>
              </w:rPr>
            </w:pPr>
            <w:r>
              <w:rPr>
                <w:lang w:val="en-US" w:eastAsia="zh-CN"/>
              </w:rPr>
              <w:t>0</w:t>
            </w:r>
            <w:r>
              <w:rPr>
                <w:vertAlign w:val="superscript"/>
                <w:lang w:val="en-US" w:eastAsia="zh-CN"/>
              </w:rPr>
              <w:t>2</w:t>
            </w:r>
            <w:r>
              <w:rPr>
                <w:lang w:val="en-US" w:eastAsia="zh-CN"/>
              </w:rPr>
              <w:t xml:space="preserve"> / 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pPr>
            <w:r>
              <w:rPr>
                <w:lang w:val="en-US" w:eastAsia="zh-CN"/>
              </w:rPr>
              <w:t>CA_n39-n</w:t>
            </w:r>
            <w:r>
              <w:rPr>
                <w:rFonts w:hint="eastAsia"/>
                <w:lang w:val="en-US" w:eastAsia="zh-CN"/>
              </w:rPr>
              <w:t>79</w:t>
            </w:r>
          </w:p>
        </w:tc>
        <w:tc>
          <w:tcPr>
            <w:tcW w:w="2952" w:type="dxa"/>
            <w:vAlign w:val="center"/>
          </w:tcPr>
          <w:p>
            <w:pPr>
              <w:pStyle w:val="95"/>
              <w:rPr>
                <w:lang w:eastAsia="ja-JP"/>
              </w:rPr>
            </w:pPr>
            <w:r>
              <w:rPr>
                <w:lang w:val="en-US" w:eastAsia="zh-CN"/>
              </w:rPr>
              <w:t>0.3</w:t>
            </w:r>
          </w:p>
        </w:tc>
        <w:tc>
          <w:tcPr>
            <w:tcW w:w="2952" w:type="dxa"/>
            <w:vAlign w:val="center"/>
          </w:tcPr>
          <w:p>
            <w:pPr>
              <w:pStyle w:val="95"/>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pPr>
            <w:r>
              <w:rPr>
                <w:rFonts w:hint="eastAsia"/>
                <w:lang w:val="en-US" w:eastAsia="zh-CN"/>
              </w:rPr>
              <w:t>CA_n40-n41</w:t>
            </w:r>
          </w:p>
        </w:tc>
        <w:tc>
          <w:tcPr>
            <w:tcW w:w="2952" w:type="dxa"/>
            <w:vAlign w:val="center"/>
          </w:tcPr>
          <w:p>
            <w:pPr>
              <w:pStyle w:val="95"/>
              <w:rPr>
                <w:lang w:eastAsia="ja-JP"/>
              </w:rPr>
            </w:pPr>
            <w:r>
              <w:rPr>
                <w:lang w:val="en-US" w:eastAsia="zh-CN"/>
              </w:rPr>
              <w:t>0.5</w:t>
            </w:r>
          </w:p>
        </w:tc>
        <w:tc>
          <w:tcPr>
            <w:tcW w:w="2952" w:type="dxa"/>
            <w:vAlign w:val="center"/>
          </w:tcPr>
          <w:p>
            <w:pPr>
              <w:pStyle w:val="95"/>
            </w:pPr>
            <w:r>
              <w:rPr>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lang w:val="en-US" w:eastAsia="zh-CN"/>
              </w:rPr>
            </w:pPr>
            <w:r>
              <w:rPr>
                <w:rFonts w:hint="eastAsia"/>
                <w:lang w:val="en-US" w:eastAsia="zh-CN"/>
              </w:rPr>
              <w:t>CA_n40-n77</w:t>
            </w:r>
          </w:p>
        </w:tc>
        <w:tc>
          <w:tcPr>
            <w:tcW w:w="2952" w:type="dxa"/>
          </w:tcPr>
          <w:p>
            <w:pPr>
              <w:pStyle w:val="95"/>
              <w:rPr>
                <w:lang w:val="en-US" w:eastAsia="zh-CN"/>
              </w:rPr>
            </w:pPr>
            <w:r>
              <w:rPr>
                <w:rFonts w:hint="eastAsia" w:cs="Arial"/>
                <w:szCs w:val="18"/>
                <w:lang w:val="en-US" w:eastAsia="zh-CN"/>
              </w:rPr>
              <w:t>N/A</w:t>
            </w:r>
          </w:p>
        </w:tc>
        <w:tc>
          <w:tcPr>
            <w:tcW w:w="2952" w:type="dxa"/>
            <w:vAlign w:val="center"/>
          </w:tcPr>
          <w:p>
            <w:pPr>
              <w:pStyle w:val="95"/>
              <w:rPr>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lang w:val="en-US" w:eastAsia="zh-CN"/>
              </w:rPr>
            </w:pPr>
            <w:r>
              <w:rPr>
                <w:rFonts w:hint="eastAsia"/>
                <w:lang w:val="en-US" w:eastAsia="zh-CN"/>
              </w:rPr>
              <w:t>CA_n40-n78</w:t>
            </w:r>
          </w:p>
        </w:tc>
        <w:tc>
          <w:tcPr>
            <w:tcW w:w="2952" w:type="dxa"/>
          </w:tcPr>
          <w:p>
            <w:pPr>
              <w:pStyle w:val="95"/>
              <w:rPr>
                <w:lang w:val="en-US" w:eastAsia="zh-CN"/>
              </w:rPr>
            </w:pPr>
            <w:r>
              <w:rPr>
                <w:rFonts w:hint="eastAsia" w:cs="Arial"/>
                <w:szCs w:val="18"/>
                <w:lang w:val="en-US" w:eastAsia="zh-CN"/>
              </w:rPr>
              <w:t>N/A</w:t>
            </w:r>
          </w:p>
        </w:tc>
        <w:tc>
          <w:tcPr>
            <w:tcW w:w="2952" w:type="dxa"/>
            <w:vAlign w:val="center"/>
          </w:tcPr>
          <w:p>
            <w:pPr>
              <w:pStyle w:val="95"/>
              <w:rPr>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pPr>
            <w:r>
              <w:rPr>
                <w:rFonts w:hint="eastAsia"/>
                <w:lang w:val="en-US" w:eastAsia="zh-CN"/>
              </w:rPr>
              <w:t>CA_n40-n79</w:t>
            </w:r>
          </w:p>
        </w:tc>
        <w:tc>
          <w:tcPr>
            <w:tcW w:w="2952" w:type="dxa"/>
          </w:tcPr>
          <w:p>
            <w:pPr>
              <w:pStyle w:val="95"/>
              <w:rPr>
                <w:lang w:eastAsia="ja-JP"/>
              </w:rPr>
            </w:pPr>
            <w:r>
              <w:rPr>
                <w:lang w:val="en-US" w:eastAsia="zh-CN"/>
              </w:rPr>
              <w:t>0.3</w:t>
            </w:r>
          </w:p>
        </w:tc>
        <w:tc>
          <w:tcPr>
            <w:tcW w:w="2952" w:type="dxa"/>
            <w:vAlign w:val="center"/>
          </w:tcPr>
          <w:p>
            <w:pPr>
              <w:pStyle w:val="95"/>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keepNext/>
              <w:keepLines/>
              <w:spacing w:after="0" w:line="260" w:lineRule="auto"/>
              <w:jc w:val="center"/>
              <w:rPr>
                <w:rFonts w:ascii="Arial" w:hAnsi="Arial"/>
                <w:sz w:val="18"/>
                <w:lang w:val="en-US" w:eastAsia="zh-CN"/>
              </w:rPr>
            </w:pPr>
            <w:r>
              <w:rPr>
                <w:rFonts w:ascii="Arial" w:hAnsi="Arial"/>
                <w:sz w:val="18"/>
                <w:lang w:val="en-US"/>
              </w:rPr>
              <w:t>CA_n40-n105</w:t>
            </w:r>
          </w:p>
        </w:tc>
        <w:tc>
          <w:tcPr>
            <w:tcW w:w="2952" w:type="dxa"/>
          </w:tcPr>
          <w:p>
            <w:pPr>
              <w:keepNext/>
              <w:keepLines/>
              <w:spacing w:after="0"/>
              <w:jc w:val="center"/>
              <w:rPr>
                <w:rFonts w:ascii="Arial" w:hAnsi="Arial"/>
                <w:sz w:val="18"/>
                <w:lang w:val="en-US" w:eastAsia="zh-CN"/>
              </w:rPr>
            </w:pPr>
            <w:r>
              <w:rPr>
                <w:rFonts w:ascii="Arial" w:hAnsi="Arial"/>
                <w:sz w:val="18"/>
                <w:lang w:eastAsia="zh-CN"/>
              </w:rPr>
              <w:t>0.3</w:t>
            </w:r>
          </w:p>
        </w:tc>
        <w:tc>
          <w:tcPr>
            <w:tcW w:w="2952" w:type="dxa"/>
          </w:tcPr>
          <w:p>
            <w:pPr>
              <w:keepNext/>
              <w:keepLines/>
              <w:spacing w:after="0"/>
              <w:jc w:val="center"/>
              <w:rPr>
                <w:rFonts w:ascii="Arial" w:hAnsi="Arial"/>
                <w:sz w:val="18"/>
                <w:lang w:val="en-US"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lang w:val="en-US" w:eastAsia="zh-CN"/>
              </w:rPr>
            </w:pPr>
            <w:r>
              <w:rPr>
                <w:lang w:val="en-US"/>
              </w:rPr>
              <w:t>CA_n41-n48</w:t>
            </w:r>
          </w:p>
        </w:tc>
        <w:tc>
          <w:tcPr>
            <w:tcW w:w="2952" w:type="dxa"/>
            <w:vAlign w:val="center"/>
          </w:tcPr>
          <w:p>
            <w:pPr>
              <w:pStyle w:val="95"/>
              <w:rPr>
                <w:lang w:val="en-US" w:eastAsia="zh-CN"/>
              </w:rPr>
            </w:pPr>
            <w:r>
              <w:rPr>
                <w:lang w:val="en-US"/>
              </w:rPr>
              <w:t>0.3</w:t>
            </w:r>
          </w:p>
        </w:tc>
        <w:tc>
          <w:tcPr>
            <w:tcW w:w="2952" w:type="dxa"/>
            <w:vAlign w:val="center"/>
          </w:tcPr>
          <w:p>
            <w:pPr>
              <w:pStyle w:val="95"/>
              <w:rPr>
                <w:lang w:val="en-US" w:eastAsia="zh-CN"/>
              </w:rPr>
            </w:pPr>
            <w:r>
              <w:rPr>
                <w:lang w:val="en-US"/>
              </w:rPr>
              <w:t>0</w:t>
            </w:r>
            <w:r>
              <w:rPr>
                <w:rFonts w:hint="eastAsia"/>
                <w:lang w:val="en-US"/>
              </w:rPr>
              <w:t>.</w:t>
            </w: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pPr>
            <w:r>
              <w:rPr>
                <w:rFonts w:hint="eastAsia"/>
                <w:lang w:val="en-US" w:eastAsia="zh-CN"/>
              </w:rPr>
              <w:t>CA_n41-n50</w:t>
            </w:r>
          </w:p>
        </w:tc>
        <w:tc>
          <w:tcPr>
            <w:tcW w:w="2952" w:type="dxa"/>
            <w:tcBorders>
              <w:bottom w:val="single" w:color="auto" w:sz="4" w:space="0"/>
            </w:tcBorders>
          </w:tcPr>
          <w:p>
            <w:pPr>
              <w:pStyle w:val="95"/>
              <w:rPr>
                <w:lang w:eastAsia="ja-JP"/>
              </w:rPr>
            </w:pPr>
            <w:r>
              <w:rPr>
                <w:lang w:val="en-US" w:eastAsia="zh-CN"/>
              </w:rPr>
              <w:t>0.3</w:t>
            </w:r>
          </w:p>
        </w:tc>
        <w:tc>
          <w:tcPr>
            <w:tcW w:w="2952" w:type="dxa"/>
            <w:tcBorders>
              <w:bottom w:val="single" w:color="auto" w:sz="4" w:space="0"/>
            </w:tcBorders>
            <w:vAlign w:val="center"/>
          </w:tcPr>
          <w:p>
            <w:pPr>
              <w:pStyle w:val="95"/>
            </w:pPr>
            <w:r>
              <w:rPr>
                <w:rFonts w:hint="eastAsia"/>
                <w:lang w:val="en-US" w:eastAsia="zh-CN"/>
              </w:rPr>
              <w:t>0.</w:t>
            </w: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pPr>
            <w:r>
              <w:rPr>
                <w:rFonts w:hint="eastAsia"/>
                <w:lang w:val="en-US" w:eastAsia="zh-CN"/>
              </w:rPr>
              <w:t>CA_n41-n66</w:t>
            </w:r>
          </w:p>
        </w:tc>
        <w:tc>
          <w:tcPr>
            <w:tcW w:w="2952" w:type="dxa"/>
            <w:tcBorders>
              <w:bottom w:val="single" w:color="auto" w:sz="4" w:space="0"/>
            </w:tcBorders>
            <w:shd w:val="clear" w:color="auto" w:fill="auto"/>
            <w:vAlign w:val="center"/>
          </w:tcPr>
          <w:p>
            <w:pPr>
              <w:pStyle w:val="95"/>
              <w:rPr>
                <w:lang w:eastAsia="ja-JP"/>
              </w:rPr>
            </w:pPr>
            <w:r>
              <w:rPr>
                <w:lang w:val="en-US" w:eastAsia="zh-CN"/>
              </w:rPr>
              <w:t>0.8</w:t>
            </w:r>
            <w:r>
              <w:rPr>
                <w:vertAlign w:val="superscript"/>
                <w:lang w:val="en-US" w:eastAsia="zh-CN"/>
              </w:rPr>
              <w:t>6</w:t>
            </w:r>
            <w:r>
              <w:rPr>
                <w:lang w:val="en-US" w:eastAsia="zh-CN"/>
              </w:rPr>
              <w:t xml:space="preserve"> / 1.3</w:t>
            </w:r>
            <w:r>
              <w:rPr>
                <w:vertAlign w:val="superscript"/>
                <w:lang w:val="en-US" w:eastAsia="zh-CN"/>
              </w:rPr>
              <w:t>7</w:t>
            </w:r>
          </w:p>
        </w:tc>
        <w:tc>
          <w:tcPr>
            <w:tcW w:w="2952" w:type="dxa"/>
            <w:tcBorders>
              <w:bottom w:val="single" w:color="auto" w:sz="4" w:space="0"/>
            </w:tcBorders>
            <w:vAlign w:val="center"/>
          </w:tcPr>
          <w:p>
            <w:pPr>
              <w:pStyle w:val="95"/>
              <w:rPr>
                <w:rFonts w:cs="Arial"/>
                <w:lang w:val="en-US" w:eastAsia="zh-CN"/>
              </w:rPr>
            </w:pPr>
            <w:r>
              <w:rPr>
                <w:rFonts w:cs="Arial"/>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lang w:val="en-US" w:eastAsia="zh-CN"/>
              </w:rPr>
            </w:pPr>
            <w:r>
              <w:rPr>
                <w:rFonts w:hint="eastAsia" w:cs="Arial"/>
                <w:lang w:val="sv-SE" w:eastAsia="zh-CN"/>
              </w:rPr>
              <w:t>CA_</w:t>
            </w:r>
            <w:r>
              <w:rPr>
                <w:rFonts w:cs="Arial"/>
                <w:lang w:val="sv-SE" w:eastAsia="zh-CN"/>
              </w:rPr>
              <w:t>n41-n70</w:t>
            </w:r>
          </w:p>
        </w:tc>
        <w:tc>
          <w:tcPr>
            <w:tcW w:w="2952" w:type="dxa"/>
            <w:tcBorders>
              <w:bottom w:val="single" w:color="auto" w:sz="4" w:space="0"/>
            </w:tcBorders>
            <w:vAlign w:val="center"/>
          </w:tcPr>
          <w:p>
            <w:pPr>
              <w:pStyle w:val="95"/>
              <w:rPr>
                <w:lang w:val="en-US" w:eastAsia="zh-CN"/>
              </w:rPr>
            </w:pPr>
            <w:r>
              <w:rPr>
                <w:rFonts w:cs="Arial"/>
                <w:lang w:val="sv-SE" w:eastAsia="zh-CN"/>
              </w:rPr>
              <w:t>0.5</w:t>
            </w:r>
          </w:p>
        </w:tc>
        <w:tc>
          <w:tcPr>
            <w:tcW w:w="2952" w:type="dxa"/>
            <w:tcBorders>
              <w:bottom w:val="single" w:color="auto" w:sz="4" w:space="0"/>
            </w:tcBorders>
          </w:tcPr>
          <w:p>
            <w:pPr>
              <w:pStyle w:val="95"/>
              <w:rPr>
                <w:lang w:val="en-US" w:eastAsia="zh-CN"/>
              </w:rPr>
            </w:pPr>
            <w:r>
              <w:rPr>
                <w:rFonts w:hint="eastAsia" w:cs="Arial"/>
                <w:lang w:val="sv-SE" w:eastAsia="zh-CN"/>
              </w:rPr>
              <w:t>0.</w:t>
            </w:r>
            <w:r>
              <w:rPr>
                <w:rFonts w:cs="Arial"/>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pPr>
            <w:r>
              <w:rPr>
                <w:rFonts w:hint="eastAsia"/>
                <w:lang w:val="en-US" w:eastAsia="zh-CN"/>
              </w:rPr>
              <w:t>CA_n41-n71</w:t>
            </w:r>
          </w:p>
        </w:tc>
        <w:tc>
          <w:tcPr>
            <w:tcW w:w="2952" w:type="dxa"/>
          </w:tcPr>
          <w:p>
            <w:pPr>
              <w:pStyle w:val="95"/>
              <w:rPr>
                <w:lang w:eastAsia="ja-JP"/>
              </w:rPr>
            </w:pPr>
            <w:r>
              <w:rPr>
                <w:lang w:val="en-US" w:eastAsia="zh-CN"/>
              </w:rPr>
              <w:t>0.3</w:t>
            </w:r>
          </w:p>
        </w:tc>
        <w:tc>
          <w:tcPr>
            <w:tcW w:w="2952" w:type="dxa"/>
            <w:vAlign w:val="center"/>
          </w:tcPr>
          <w:p>
            <w:pPr>
              <w:pStyle w:val="95"/>
            </w:pPr>
            <w:r>
              <w:rPr>
                <w:rFonts w:hint="eastAsia"/>
                <w:lang w:val="en-US" w:eastAsia="zh-CN"/>
              </w:rPr>
              <w:t>0.</w:t>
            </w:r>
            <w:r>
              <w:rPr>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5"/>
              <w:rPr>
                <w:lang w:val="en-US" w:eastAsia="ja-JP"/>
              </w:rPr>
            </w:pPr>
            <w:r>
              <w:rPr>
                <w:rFonts w:eastAsia="MS Mincho"/>
                <w:lang w:val="en-US" w:eastAsia="zh-CN"/>
              </w:rPr>
              <w:t>CA</w:t>
            </w:r>
            <w:r>
              <w:rPr>
                <w:rFonts w:eastAsia="MS Mincho"/>
              </w:rPr>
              <w:t>_</w:t>
            </w:r>
            <w:r>
              <w:rPr>
                <w:rFonts w:eastAsia="MS Mincho"/>
                <w:lang w:val="en-US" w:eastAsia="zh-CN"/>
              </w:rPr>
              <w:t>n41-n74</w:t>
            </w:r>
          </w:p>
        </w:tc>
        <w:tc>
          <w:tcPr>
            <w:tcW w:w="2952" w:type="dxa"/>
            <w:vAlign w:val="center"/>
          </w:tcPr>
          <w:p>
            <w:pPr>
              <w:pStyle w:val="95"/>
              <w:rPr>
                <w:lang w:val="en-US" w:eastAsia="ja-JP"/>
              </w:rPr>
            </w:pPr>
            <w:r>
              <w:rPr>
                <w:rFonts w:eastAsia="MS Mincho"/>
                <w:lang w:val="en-US" w:eastAsia="zh-CN"/>
              </w:rPr>
              <w:t>0.3</w:t>
            </w:r>
          </w:p>
        </w:tc>
        <w:tc>
          <w:tcPr>
            <w:tcW w:w="2952" w:type="dxa"/>
            <w:vAlign w:val="center"/>
          </w:tcPr>
          <w:p>
            <w:pPr>
              <w:pStyle w:val="95"/>
              <w:rPr>
                <w:lang w:val="en-US"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5"/>
            </w:pPr>
            <w:r>
              <w:rPr>
                <w:lang w:val="en-US" w:eastAsia="ja-JP"/>
              </w:rPr>
              <w:t>CA_n41-n77</w:t>
            </w:r>
            <w:r>
              <w:rPr>
                <w:vertAlign w:val="superscript"/>
                <w:lang w:val="en-US" w:eastAsia="ja-JP"/>
              </w:rPr>
              <w:t>1</w:t>
            </w:r>
          </w:p>
        </w:tc>
        <w:tc>
          <w:tcPr>
            <w:tcW w:w="2952" w:type="dxa"/>
          </w:tcPr>
          <w:p>
            <w:pPr>
              <w:pStyle w:val="95"/>
              <w:rPr>
                <w:lang w:val="en-US" w:eastAsia="zh-CN"/>
              </w:rPr>
            </w:pPr>
            <w:r>
              <w:rPr>
                <w:lang w:val="en-US" w:eastAsia="ja-JP"/>
              </w:rPr>
              <w:t>0.3</w:t>
            </w:r>
          </w:p>
        </w:tc>
        <w:tc>
          <w:tcPr>
            <w:tcW w:w="2952" w:type="dxa"/>
          </w:tcPr>
          <w:p>
            <w:pPr>
              <w:pStyle w:val="95"/>
              <w:rPr>
                <w:lang w:val="en-US" w:eastAsia="zh-CN"/>
              </w:rPr>
            </w:pPr>
            <w:r>
              <w:rPr>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pPr>
            <w:r>
              <w:rPr>
                <w:lang w:val="en-US"/>
              </w:rPr>
              <w:t>CA_</w:t>
            </w:r>
            <w:r>
              <w:rPr>
                <w:lang w:val="en-US" w:eastAsia="ja-JP"/>
              </w:rPr>
              <w:t>n</w:t>
            </w:r>
            <w:r>
              <w:rPr>
                <w:rFonts w:hint="eastAsia"/>
                <w:lang w:val="en-US"/>
              </w:rPr>
              <w:t>41</w:t>
            </w:r>
            <w:r>
              <w:rPr>
                <w:lang w:val="en-US"/>
              </w:rPr>
              <w:t>-</w:t>
            </w:r>
            <w:r>
              <w:rPr>
                <w:lang w:val="en-US" w:eastAsia="ja-JP"/>
              </w:rPr>
              <w:t>n</w:t>
            </w:r>
            <w:r>
              <w:rPr>
                <w:rFonts w:hint="eastAsia"/>
                <w:lang w:val="en-US"/>
              </w:rPr>
              <w:t>78</w:t>
            </w:r>
            <w:r>
              <w:rPr>
                <w:vertAlign w:val="superscript"/>
                <w:lang w:val="en-US"/>
              </w:rPr>
              <w:t>1</w:t>
            </w:r>
          </w:p>
        </w:tc>
        <w:tc>
          <w:tcPr>
            <w:tcW w:w="2952" w:type="dxa"/>
          </w:tcPr>
          <w:p>
            <w:pPr>
              <w:pStyle w:val="95"/>
              <w:rPr>
                <w:lang w:eastAsia="ja-JP"/>
              </w:rPr>
            </w:pPr>
            <w:r>
              <w:rPr>
                <w:lang w:val="en-US"/>
              </w:rPr>
              <w:t>0.3</w:t>
            </w:r>
          </w:p>
        </w:tc>
        <w:tc>
          <w:tcPr>
            <w:tcW w:w="2952" w:type="dxa"/>
            <w:vAlign w:val="center"/>
          </w:tcPr>
          <w:p>
            <w:pPr>
              <w:pStyle w:val="95"/>
            </w:pPr>
            <w:r>
              <w:rPr>
                <w:lang w:val="en-US"/>
              </w:rPr>
              <w:t>0</w:t>
            </w:r>
            <w:r>
              <w:rPr>
                <w:rFonts w:hint="eastAsia"/>
                <w:lang w:val="en-US"/>
              </w:rPr>
              <w:t>.</w:t>
            </w: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pPr>
            <w:r>
              <w:rPr>
                <w:lang w:val="en-US"/>
              </w:rPr>
              <w:t>CA_</w:t>
            </w:r>
            <w:r>
              <w:rPr>
                <w:lang w:val="en-US" w:eastAsia="ja-JP"/>
              </w:rPr>
              <w:t>n</w:t>
            </w:r>
            <w:r>
              <w:rPr>
                <w:rFonts w:hint="eastAsia"/>
                <w:lang w:val="en-US" w:eastAsia="zh-CN"/>
              </w:rPr>
              <w:t>41</w:t>
            </w:r>
            <w:r>
              <w:rPr>
                <w:lang w:val="en-US"/>
              </w:rPr>
              <w:t>-</w:t>
            </w:r>
            <w:r>
              <w:rPr>
                <w:lang w:val="en-US" w:eastAsia="ja-JP"/>
              </w:rPr>
              <w:t>n</w:t>
            </w:r>
            <w:r>
              <w:rPr>
                <w:rFonts w:hint="eastAsia"/>
                <w:lang w:val="en-US" w:eastAsia="zh-CN"/>
              </w:rPr>
              <w:t>79</w:t>
            </w:r>
          </w:p>
        </w:tc>
        <w:tc>
          <w:tcPr>
            <w:tcW w:w="2952" w:type="dxa"/>
          </w:tcPr>
          <w:p>
            <w:pPr>
              <w:pStyle w:val="95"/>
              <w:rPr>
                <w:lang w:eastAsia="ja-JP"/>
              </w:rPr>
            </w:pPr>
            <w:r>
              <w:rPr>
                <w:lang w:val="en-US" w:eastAsia="zh-CN"/>
              </w:rPr>
              <w:t>0.3</w:t>
            </w:r>
          </w:p>
        </w:tc>
        <w:tc>
          <w:tcPr>
            <w:tcW w:w="2952" w:type="dxa"/>
            <w:vAlign w:val="center"/>
          </w:tcPr>
          <w:p>
            <w:pPr>
              <w:pStyle w:val="95"/>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lang w:val="en-US" w:eastAsia="zh-CN"/>
              </w:rPr>
            </w:pPr>
            <w:r>
              <w:rPr>
                <w:lang w:val="en-US"/>
              </w:rPr>
              <w:t>CA_n41-n85</w:t>
            </w:r>
          </w:p>
        </w:tc>
        <w:tc>
          <w:tcPr>
            <w:tcW w:w="2952" w:type="dxa"/>
            <w:vAlign w:val="center"/>
          </w:tcPr>
          <w:p>
            <w:pPr>
              <w:pStyle w:val="95"/>
              <w:rPr>
                <w:lang w:val="en-US" w:eastAsia="zh-CN"/>
              </w:rPr>
            </w:pPr>
            <w:r>
              <w:rPr>
                <w:rFonts w:hint="eastAsia"/>
                <w:lang w:val="en-US" w:eastAsia="zh-CN"/>
              </w:rPr>
              <w:t>0</w:t>
            </w:r>
            <w:r>
              <w:rPr>
                <w:lang w:val="en-US" w:eastAsia="zh-CN"/>
              </w:rPr>
              <w:t>.3</w:t>
            </w:r>
          </w:p>
        </w:tc>
        <w:tc>
          <w:tcPr>
            <w:tcW w:w="2952" w:type="dxa"/>
            <w:vAlign w:val="center"/>
          </w:tcPr>
          <w:p>
            <w:pPr>
              <w:pStyle w:val="95"/>
              <w:rPr>
                <w:lang w:val="en-US" w:eastAsia="zh-CN"/>
              </w:rPr>
            </w:pPr>
            <w:r>
              <w:rPr>
                <w:rFonts w:hint="eastAsia"/>
                <w:lang w:val="en-US" w:eastAsia="zh-CN"/>
              </w:rPr>
              <w:t>0</w:t>
            </w:r>
            <w:r>
              <w:rPr>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rFonts w:eastAsia="MS Mincho" w:cs="Arial"/>
                <w:bCs/>
                <w:szCs w:val="18"/>
                <w:lang w:val="en-US"/>
              </w:rPr>
            </w:pPr>
            <w:r>
              <w:rPr>
                <w:rFonts w:eastAsia="MS Mincho" w:cs="Arial"/>
                <w:bCs/>
                <w:szCs w:val="18"/>
                <w:lang w:val="en-US"/>
              </w:rPr>
              <w:t>CA_n46-n</w:t>
            </w:r>
            <w:r>
              <w:rPr>
                <w:rFonts w:hint="eastAsia" w:cs="Arial"/>
                <w:bCs/>
                <w:szCs w:val="18"/>
                <w:lang w:val="en-US" w:eastAsia="zh-CN"/>
              </w:rPr>
              <w:t>4</w:t>
            </w:r>
            <w:r>
              <w:rPr>
                <w:rFonts w:eastAsia="MS Mincho" w:cs="Arial"/>
                <w:bCs/>
                <w:szCs w:val="18"/>
                <w:lang w:val="en-US"/>
              </w:rPr>
              <w:t>8</w:t>
            </w:r>
          </w:p>
        </w:tc>
        <w:tc>
          <w:tcPr>
            <w:tcW w:w="2952" w:type="dxa"/>
            <w:vAlign w:val="center"/>
          </w:tcPr>
          <w:p>
            <w:pPr>
              <w:pStyle w:val="95"/>
              <w:rPr>
                <w:rFonts w:cs="Arial"/>
                <w:bCs/>
                <w:szCs w:val="18"/>
                <w:lang w:val="en-US"/>
              </w:rPr>
            </w:pPr>
            <w:r>
              <w:rPr>
                <w:rFonts w:cs="Arial"/>
                <w:lang w:val="en-US" w:eastAsia="zh-CN"/>
              </w:rPr>
              <w:t>-</w:t>
            </w:r>
          </w:p>
        </w:tc>
        <w:tc>
          <w:tcPr>
            <w:tcW w:w="2952" w:type="dxa"/>
            <w:vAlign w:val="center"/>
          </w:tcPr>
          <w:p>
            <w:pPr>
              <w:pStyle w:val="95"/>
              <w:rPr>
                <w:rFonts w:cs="Arial"/>
                <w:szCs w:val="18"/>
                <w:lang w:val="en-US" w:eastAsia="zh-CN"/>
              </w:rPr>
            </w:pPr>
            <w:r>
              <w:rPr>
                <w:rFonts w:hint="eastAsia" w:cs="Arial"/>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spacing w:line="260" w:lineRule="auto"/>
              <w:rPr>
                <w:lang w:val="en-US" w:eastAsia="zh-CN"/>
              </w:rPr>
            </w:pPr>
            <w:r>
              <w:rPr>
                <w:lang w:val="en-US"/>
              </w:rPr>
              <w:t>CA_n46-n77</w:t>
            </w:r>
          </w:p>
        </w:tc>
        <w:tc>
          <w:tcPr>
            <w:tcW w:w="2952" w:type="dxa"/>
            <w:vAlign w:val="center"/>
          </w:tcPr>
          <w:p>
            <w:pPr>
              <w:pStyle w:val="95"/>
              <w:spacing w:line="260" w:lineRule="auto"/>
              <w:rPr>
                <w:lang w:val="en-US" w:eastAsia="zh-CN"/>
              </w:rPr>
            </w:pPr>
            <w:r>
              <w:rPr>
                <w:lang w:val="en-US" w:eastAsia="zh-CN"/>
              </w:rPr>
              <w:t>-</w:t>
            </w:r>
          </w:p>
        </w:tc>
        <w:tc>
          <w:tcPr>
            <w:tcW w:w="2952" w:type="dxa"/>
            <w:vAlign w:val="center"/>
          </w:tcPr>
          <w:p>
            <w:pPr>
              <w:pStyle w:val="95"/>
              <w:spacing w:line="260" w:lineRule="auto"/>
              <w:rPr>
                <w:lang w:val="en-US"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rFonts w:cs="Arial"/>
                <w:lang w:val="sv-SE" w:eastAsia="zh-CN"/>
              </w:rPr>
            </w:pPr>
            <w:r>
              <w:rPr>
                <w:rFonts w:eastAsia="MS Mincho" w:cs="Arial"/>
                <w:bCs/>
                <w:szCs w:val="18"/>
                <w:lang w:val="en-US"/>
              </w:rPr>
              <w:t>CA_n46-n78</w:t>
            </w:r>
          </w:p>
        </w:tc>
        <w:tc>
          <w:tcPr>
            <w:tcW w:w="2952" w:type="dxa"/>
            <w:vAlign w:val="center"/>
          </w:tcPr>
          <w:p>
            <w:pPr>
              <w:pStyle w:val="95"/>
              <w:rPr>
                <w:rFonts w:cs="Arial"/>
                <w:szCs w:val="18"/>
                <w:lang w:val="sv-SE" w:eastAsia="zh-CN"/>
              </w:rPr>
            </w:pPr>
            <w:r>
              <w:rPr>
                <w:rFonts w:cs="Arial"/>
                <w:bCs/>
                <w:szCs w:val="18"/>
                <w:lang w:val="en-US"/>
              </w:rPr>
              <w:t>-</w:t>
            </w:r>
          </w:p>
        </w:tc>
        <w:tc>
          <w:tcPr>
            <w:tcW w:w="2952" w:type="dxa"/>
            <w:vAlign w:val="center"/>
          </w:tcPr>
          <w:p>
            <w:pPr>
              <w:pStyle w:val="95"/>
              <w:rPr>
                <w:rFonts w:cs="Arial"/>
                <w:szCs w:val="18"/>
                <w:lang w:val="sv-SE" w:eastAsia="zh-CN"/>
              </w:rPr>
            </w:pPr>
            <w:r>
              <w:rPr>
                <w:rFonts w:cs="Arial"/>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rFonts w:cs="Arial"/>
                <w:lang w:val="sv-SE" w:eastAsia="zh-CN"/>
              </w:rPr>
            </w:pPr>
            <w:r>
              <w:rPr>
                <w:rFonts w:eastAsia="MS Mincho" w:cs="Arial"/>
                <w:bCs/>
                <w:szCs w:val="18"/>
                <w:lang w:val="en-US"/>
              </w:rPr>
              <w:t>CA_n46-n96</w:t>
            </w:r>
          </w:p>
        </w:tc>
        <w:tc>
          <w:tcPr>
            <w:tcW w:w="2952" w:type="dxa"/>
            <w:vAlign w:val="center"/>
          </w:tcPr>
          <w:p>
            <w:pPr>
              <w:pStyle w:val="95"/>
              <w:rPr>
                <w:rFonts w:cs="Arial"/>
                <w:lang w:val="sv-SE" w:eastAsia="zh-CN"/>
              </w:rPr>
            </w:pPr>
            <w:r>
              <w:rPr>
                <w:rFonts w:cs="Arial"/>
                <w:lang w:val="en-US" w:eastAsia="zh-CN"/>
              </w:rPr>
              <w:t>-</w:t>
            </w:r>
          </w:p>
        </w:tc>
        <w:tc>
          <w:tcPr>
            <w:tcW w:w="2952" w:type="dxa"/>
            <w:vAlign w:val="center"/>
          </w:tcPr>
          <w:p>
            <w:pPr>
              <w:pStyle w:val="95"/>
              <w:rPr>
                <w:rFonts w:cs="Arial"/>
                <w:lang w:val="sv-SE" w:eastAsia="zh-CN"/>
              </w:rPr>
            </w:pPr>
            <w:r>
              <w:rPr>
                <w:rFonts w:cs="Arial"/>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rFonts w:cs="Arial"/>
                <w:lang w:val="sv-SE" w:eastAsia="zh-CN"/>
              </w:rPr>
            </w:pPr>
            <w:r>
              <w:rPr>
                <w:rFonts w:eastAsia="MS Mincho" w:cs="Arial"/>
                <w:bCs/>
                <w:szCs w:val="18"/>
                <w:lang w:val="en-US"/>
              </w:rPr>
              <w:t>CA_n46-n102</w:t>
            </w:r>
          </w:p>
        </w:tc>
        <w:tc>
          <w:tcPr>
            <w:tcW w:w="2952" w:type="dxa"/>
            <w:vAlign w:val="center"/>
          </w:tcPr>
          <w:p>
            <w:pPr>
              <w:pStyle w:val="95"/>
              <w:rPr>
                <w:rFonts w:cs="Arial"/>
                <w:lang w:val="sv-SE" w:eastAsia="zh-CN"/>
              </w:rPr>
            </w:pPr>
            <w:r>
              <w:rPr>
                <w:rFonts w:hint="eastAsia" w:cs="Arial"/>
                <w:lang w:val="en-US" w:eastAsia="zh-CN"/>
              </w:rPr>
              <w:t>-</w:t>
            </w:r>
          </w:p>
        </w:tc>
        <w:tc>
          <w:tcPr>
            <w:tcW w:w="2952" w:type="dxa"/>
          </w:tcPr>
          <w:p>
            <w:pPr>
              <w:pStyle w:val="95"/>
              <w:rPr>
                <w:rFonts w:cs="Arial"/>
                <w:lang w:val="sv-SE" w:eastAsia="zh-CN"/>
              </w:rPr>
            </w:pPr>
            <w:r>
              <w:rPr>
                <w:rFonts w:hint="eastAsia" w:cs="Arial"/>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lang w:eastAsia="zh-CN"/>
              </w:rPr>
            </w:pPr>
            <w:r>
              <w:rPr>
                <w:rFonts w:cs="Arial"/>
                <w:lang w:val="sv-SE" w:eastAsia="zh-CN"/>
              </w:rPr>
              <w:t>CA_n48-n53</w:t>
            </w:r>
          </w:p>
        </w:tc>
        <w:tc>
          <w:tcPr>
            <w:tcW w:w="2952" w:type="dxa"/>
            <w:vAlign w:val="center"/>
          </w:tcPr>
          <w:p>
            <w:pPr>
              <w:pStyle w:val="95"/>
              <w:rPr>
                <w:lang w:val="en-US" w:eastAsia="zh-CN"/>
              </w:rPr>
            </w:pPr>
            <w:r>
              <w:rPr>
                <w:rFonts w:cs="Arial"/>
                <w:lang w:val="sv-SE" w:eastAsia="zh-CN"/>
              </w:rPr>
              <w:t>0.5</w:t>
            </w:r>
            <w:r>
              <w:rPr>
                <w:rFonts w:cs="Arial"/>
                <w:vertAlign w:val="superscript"/>
                <w:lang w:val="sv-SE" w:eastAsia="zh-CN"/>
              </w:rPr>
              <w:t>3</w:t>
            </w:r>
          </w:p>
        </w:tc>
        <w:tc>
          <w:tcPr>
            <w:tcW w:w="2952" w:type="dxa"/>
          </w:tcPr>
          <w:p>
            <w:pPr>
              <w:pStyle w:val="95"/>
              <w:rPr>
                <w:lang w:val="en-US" w:eastAsia="zh-CN"/>
              </w:rPr>
            </w:pPr>
            <w:r>
              <w:rPr>
                <w:rFonts w:cs="Arial"/>
                <w:lang w:val="sv-SE" w:eastAsia="zh-CN"/>
              </w:rPr>
              <w:t>0.3</w:t>
            </w:r>
            <w:r>
              <w:rPr>
                <w:rFonts w:cs="Arial"/>
                <w:vertAlign w:val="superscript"/>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pPr>
            <w:r>
              <w:rPr>
                <w:lang w:eastAsia="zh-CN"/>
              </w:rPr>
              <w:t>CA</w:t>
            </w:r>
            <w:r>
              <w:t>_</w:t>
            </w:r>
            <w:r>
              <w:rPr>
                <w:rFonts w:hint="eastAsia"/>
                <w:lang w:eastAsia="zh-CN"/>
              </w:rPr>
              <w:t>n48</w:t>
            </w:r>
            <w:r>
              <w:t>-</w:t>
            </w:r>
            <w:r>
              <w:rPr>
                <w:rFonts w:hint="eastAsia"/>
                <w:lang w:eastAsia="zh-CN"/>
              </w:rPr>
              <w:t>n66</w:t>
            </w:r>
          </w:p>
        </w:tc>
        <w:tc>
          <w:tcPr>
            <w:tcW w:w="2952" w:type="dxa"/>
          </w:tcPr>
          <w:p>
            <w:pPr>
              <w:pStyle w:val="95"/>
              <w:rPr>
                <w:lang w:eastAsia="ja-JP"/>
              </w:rPr>
            </w:pPr>
            <w:r>
              <w:rPr>
                <w:lang w:val="en-US" w:eastAsia="zh-CN"/>
              </w:rPr>
              <w:t>0.8</w:t>
            </w:r>
          </w:p>
        </w:tc>
        <w:tc>
          <w:tcPr>
            <w:tcW w:w="2952" w:type="dxa"/>
            <w:vAlign w:val="center"/>
          </w:tcPr>
          <w:p>
            <w:pPr>
              <w:pStyle w:val="95"/>
            </w:pPr>
            <w:r>
              <w:rPr>
                <w:rFonts w:hint="eastAsia"/>
                <w:lang w:val="en-US" w:eastAsia="zh-CN"/>
              </w:rPr>
              <w:t>0.</w:t>
            </w:r>
            <w:r>
              <w:rPr>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rFonts w:cs="Arial"/>
                <w:bCs/>
                <w:szCs w:val="18"/>
                <w:lang w:val="en-US"/>
              </w:rPr>
            </w:pPr>
            <w:r>
              <w:rPr>
                <w:szCs w:val="18"/>
                <w:lang w:val="en-US" w:eastAsia="zh-CN"/>
              </w:rPr>
              <w:t>CA</w:t>
            </w:r>
            <w:r>
              <w:rPr>
                <w:szCs w:val="18"/>
              </w:rPr>
              <w:t>_</w:t>
            </w:r>
            <w:r>
              <w:rPr>
                <w:szCs w:val="18"/>
                <w:lang w:val="en-US" w:eastAsia="zh-CN"/>
              </w:rPr>
              <w:t>n48</w:t>
            </w:r>
            <w:r>
              <w:rPr>
                <w:szCs w:val="18"/>
                <w:lang w:eastAsia="ja-JP"/>
              </w:rPr>
              <w:t>-n</w:t>
            </w:r>
            <w:r>
              <w:rPr>
                <w:szCs w:val="18"/>
                <w:lang w:val="en-US" w:eastAsia="zh-CN"/>
              </w:rPr>
              <w:t>70</w:t>
            </w:r>
          </w:p>
        </w:tc>
        <w:tc>
          <w:tcPr>
            <w:tcW w:w="2952" w:type="dxa"/>
            <w:vAlign w:val="center"/>
          </w:tcPr>
          <w:p>
            <w:pPr>
              <w:pStyle w:val="95"/>
              <w:rPr>
                <w:rFonts w:cs="Arial"/>
                <w:bCs/>
                <w:szCs w:val="18"/>
                <w:lang w:val="en-US"/>
              </w:rPr>
            </w:pPr>
            <w:r>
              <w:rPr>
                <w:szCs w:val="18"/>
                <w:lang w:val="en-US" w:eastAsia="zh-CN"/>
              </w:rPr>
              <w:t>0.8</w:t>
            </w:r>
          </w:p>
        </w:tc>
        <w:tc>
          <w:tcPr>
            <w:tcW w:w="2952" w:type="dxa"/>
            <w:vAlign w:val="center"/>
          </w:tcPr>
          <w:p>
            <w:pPr>
              <w:pStyle w:val="95"/>
              <w:rPr>
                <w:rFonts w:cs="Arial"/>
                <w:szCs w:val="18"/>
                <w:lang w:val="en-US"/>
              </w:rPr>
            </w:pPr>
            <w:r>
              <w:rPr>
                <w:szCs w:val="18"/>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eastAsia="zh-CN"/>
              </w:rPr>
            </w:pPr>
            <w:r>
              <w:rPr>
                <w:lang w:val="en-US"/>
              </w:rPr>
              <w:t>CA_n48-n71</w:t>
            </w:r>
          </w:p>
        </w:tc>
        <w:tc>
          <w:tcPr>
            <w:tcW w:w="2952" w:type="dxa"/>
            <w:vAlign w:val="center"/>
          </w:tcPr>
          <w:p>
            <w:pPr>
              <w:pStyle w:val="95"/>
              <w:rPr>
                <w:lang w:val="en-US" w:eastAsia="zh-CN"/>
              </w:rPr>
            </w:pPr>
            <w:r>
              <w:rPr>
                <w:lang w:val="en-US"/>
              </w:rPr>
              <w:t>0.3</w:t>
            </w:r>
          </w:p>
        </w:tc>
        <w:tc>
          <w:tcPr>
            <w:tcW w:w="2952" w:type="dxa"/>
            <w:vAlign w:val="center"/>
          </w:tcPr>
          <w:p>
            <w:pPr>
              <w:pStyle w:val="95"/>
              <w:rPr>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lang w:val="en-US" w:eastAsia="zh-CN"/>
              </w:rPr>
            </w:pPr>
            <w:r>
              <w:rPr>
                <w:rFonts w:eastAsia="MS Mincho"/>
                <w:lang w:val="en-US"/>
              </w:rPr>
              <w:t>CA_n48-n96</w:t>
            </w:r>
          </w:p>
        </w:tc>
        <w:tc>
          <w:tcPr>
            <w:tcW w:w="2952" w:type="dxa"/>
            <w:vAlign w:val="center"/>
          </w:tcPr>
          <w:p>
            <w:pPr>
              <w:pStyle w:val="95"/>
              <w:rPr>
                <w:lang w:val="en-US" w:eastAsia="zh-CN"/>
              </w:rPr>
            </w:pPr>
            <w:r>
              <w:rPr>
                <w:lang w:val="en-US" w:eastAsia="zh-CN"/>
              </w:rPr>
              <w:t>0.5</w:t>
            </w:r>
          </w:p>
        </w:tc>
        <w:tc>
          <w:tcPr>
            <w:tcW w:w="2952" w:type="dxa"/>
          </w:tcPr>
          <w:p>
            <w:pPr>
              <w:pStyle w:val="95"/>
              <w:rPr>
                <w:lang w:val="en-US" w:eastAsia="zh-CN"/>
              </w:rPr>
            </w:pPr>
            <w:r>
              <w:rPr>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pPr>
            <w:r>
              <w:rPr>
                <w:rFonts w:hint="eastAsia"/>
                <w:lang w:val="en-US" w:eastAsia="zh-CN"/>
              </w:rPr>
              <w:t>CA_n50-n78</w:t>
            </w:r>
          </w:p>
        </w:tc>
        <w:tc>
          <w:tcPr>
            <w:tcW w:w="2952" w:type="dxa"/>
          </w:tcPr>
          <w:p>
            <w:pPr>
              <w:pStyle w:val="95"/>
              <w:rPr>
                <w:lang w:eastAsia="ja-JP"/>
              </w:rPr>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c>
          <w:tcPr>
            <w:tcW w:w="2952" w:type="dxa"/>
            <w:vAlign w:val="center"/>
          </w:tcPr>
          <w:p>
            <w:pPr>
              <w:pStyle w:val="95"/>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pPr>
            <w:r>
              <w:rPr>
                <w:lang w:val="en-US" w:eastAsia="zh-CN"/>
              </w:rPr>
              <w:t>CA_n</w:t>
            </w:r>
            <w:r>
              <w:rPr>
                <w:rFonts w:hint="eastAsia"/>
                <w:lang w:val="en-US" w:eastAsia="zh-CN"/>
              </w:rPr>
              <w:t>66</w:t>
            </w:r>
            <w:r>
              <w:rPr>
                <w:lang w:val="en-US" w:eastAsia="zh-CN"/>
              </w:rPr>
              <w:t>-n</w:t>
            </w:r>
            <w:r>
              <w:rPr>
                <w:rFonts w:hint="eastAsia"/>
                <w:lang w:val="en-US" w:eastAsia="zh-CN"/>
              </w:rPr>
              <w:t>70</w:t>
            </w:r>
          </w:p>
        </w:tc>
        <w:tc>
          <w:tcPr>
            <w:tcW w:w="2952" w:type="dxa"/>
          </w:tcPr>
          <w:p>
            <w:pPr>
              <w:pStyle w:val="95"/>
              <w:rPr>
                <w:lang w:eastAsia="ja-JP"/>
              </w:rPr>
            </w:pPr>
            <w:r>
              <w:rPr>
                <w:lang w:val="en-US" w:eastAsia="zh-CN"/>
              </w:rPr>
              <w:t>0.5</w:t>
            </w:r>
          </w:p>
        </w:tc>
        <w:tc>
          <w:tcPr>
            <w:tcW w:w="2952" w:type="dxa"/>
            <w:vAlign w:val="center"/>
          </w:tcPr>
          <w:p>
            <w:pPr>
              <w:pStyle w:val="95"/>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pPr>
            <w:r>
              <w:rPr>
                <w:lang w:val="en-US" w:eastAsia="zh-CN"/>
              </w:rPr>
              <w:t>CA_n</w:t>
            </w:r>
            <w:r>
              <w:rPr>
                <w:rFonts w:hint="eastAsia"/>
                <w:lang w:val="en-US" w:eastAsia="zh-CN"/>
              </w:rPr>
              <w:t>66</w:t>
            </w:r>
            <w:r>
              <w:rPr>
                <w:lang w:val="en-US" w:eastAsia="zh-CN"/>
              </w:rPr>
              <w:t>-n</w:t>
            </w:r>
            <w:r>
              <w:rPr>
                <w:rFonts w:hint="eastAsia"/>
                <w:lang w:val="en-US" w:eastAsia="zh-CN"/>
              </w:rPr>
              <w:t>7</w:t>
            </w:r>
            <w:r>
              <w:rPr>
                <w:lang w:val="en-US" w:eastAsia="zh-CN"/>
              </w:rPr>
              <w:t>1</w:t>
            </w:r>
          </w:p>
        </w:tc>
        <w:tc>
          <w:tcPr>
            <w:tcW w:w="2952" w:type="dxa"/>
          </w:tcPr>
          <w:p>
            <w:pPr>
              <w:pStyle w:val="95"/>
              <w:rPr>
                <w:lang w:eastAsia="ja-JP"/>
              </w:rPr>
            </w:pPr>
            <w:r>
              <w:rPr>
                <w:lang w:val="en-US" w:eastAsia="zh-CN"/>
              </w:rPr>
              <w:t>0.3</w:t>
            </w:r>
          </w:p>
        </w:tc>
        <w:tc>
          <w:tcPr>
            <w:tcW w:w="2952" w:type="dxa"/>
            <w:vAlign w:val="center"/>
          </w:tcPr>
          <w:p>
            <w:pPr>
              <w:pStyle w:val="95"/>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szCs w:val="18"/>
                <w:lang w:val="en-US" w:eastAsia="zh-CN"/>
              </w:rPr>
            </w:pPr>
            <w:r>
              <w:rPr>
                <w:rFonts w:cs="Arial"/>
                <w:szCs w:val="18"/>
                <w:lang w:val="en-US" w:eastAsia="zh-CN"/>
              </w:rPr>
              <w:t>CA_n66-n77</w:t>
            </w:r>
          </w:p>
        </w:tc>
        <w:tc>
          <w:tcPr>
            <w:tcW w:w="2952" w:type="dxa"/>
            <w:vAlign w:val="center"/>
          </w:tcPr>
          <w:p>
            <w:pPr>
              <w:pStyle w:val="95"/>
              <w:rPr>
                <w:szCs w:val="18"/>
                <w:lang w:val="en-US" w:eastAsia="zh-CN"/>
              </w:rPr>
            </w:pPr>
            <w:r>
              <w:rPr>
                <w:rFonts w:cs="Arial"/>
                <w:szCs w:val="18"/>
                <w:lang w:val="en-US" w:eastAsia="zh-CN"/>
              </w:rPr>
              <w:t>0.6</w:t>
            </w:r>
          </w:p>
        </w:tc>
        <w:tc>
          <w:tcPr>
            <w:tcW w:w="2952" w:type="dxa"/>
            <w:vAlign w:val="center"/>
          </w:tcPr>
          <w:p>
            <w:pPr>
              <w:pStyle w:val="95"/>
              <w:rPr>
                <w:szCs w:val="18"/>
                <w:lang w:val="en-US" w:eastAsia="zh-CN"/>
              </w:rPr>
            </w:pPr>
            <w:r>
              <w:rPr>
                <w:rFonts w:cs="Arial"/>
                <w:szCs w:val="18"/>
                <w:lang w:eastAsia="ja-JP"/>
              </w:rPr>
              <w:t>0.</w:t>
            </w:r>
            <w:r>
              <w:rPr>
                <w:rFonts w:cs="Arial"/>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lang w:val="en-US"/>
              </w:rPr>
            </w:pPr>
            <w:r>
              <w:rPr>
                <w:lang w:val="en-US" w:eastAsia="zh-CN"/>
              </w:rPr>
              <w:t>CA_n</w:t>
            </w:r>
            <w:r>
              <w:rPr>
                <w:rFonts w:hint="eastAsia"/>
                <w:lang w:val="en-US" w:eastAsia="zh-CN"/>
              </w:rPr>
              <w:t>66</w:t>
            </w:r>
            <w:r>
              <w:rPr>
                <w:lang w:val="en-US" w:eastAsia="zh-CN"/>
              </w:rPr>
              <w:t>-n</w:t>
            </w:r>
            <w:r>
              <w:rPr>
                <w:rFonts w:hint="eastAsia"/>
                <w:lang w:val="en-US" w:eastAsia="zh-CN"/>
              </w:rPr>
              <w:t>78</w:t>
            </w:r>
          </w:p>
        </w:tc>
        <w:tc>
          <w:tcPr>
            <w:tcW w:w="2952" w:type="dxa"/>
          </w:tcPr>
          <w:p>
            <w:pPr>
              <w:pStyle w:val="95"/>
              <w:rPr>
                <w:lang w:val="en-US" w:eastAsia="zh-CN"/>
              </w:rPr>
            </w:pPr>
            <w:r>
              <w:rPr>
                <w:lang w:val="en-US" w:eastAsia="zh-CN"/>
              </w:rPr>
              <w:t>0.6</w:t>
            </w:r>
          </w:p>
        </w:tc>
        <w:tc>
          <w:tcPr>
            <w:tcW w:w="2952" w:type="dxa"/>
            <w:vAlign w:val="center"/>
          </w:tcPr>
          <w:p>
            <w:pPr>
              <w:pStyle w:val="95"/>
              <w:rPr>
                <w:lang w:val="en-US"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lang w:val="en-US" w:eastAsia="zh-CN"/>
              </w:rPr>
            </w:pPr>
            <w:r>
              <w:rPr>
                <w:lang w:val="en-US"/>
              </w:rPr>
              <w:t>CA_n66-n85</w:t>
            </w:r>
          </w:p>
        </w:tc>
        <w:tc>
          <w:tcPr>
            <w:tcW w:w="2952" w:type="dxa"/>
            <w:vAlign w:val="center"/>
          </w:tcPr>
          <w:p>
            <w:pPr>
              <w:pStyle w:val="95"/>
              <w:rPr>
                <w:lang w:val="en-US" w:eastAsia="zh-CN"/>
              </w:rPr>
            </w:pPr>
            <w:r>
              <w:rPr>
                <w:rFonts w:hint="eastAsia"/>
                <w:lang w:val="en-US" w:eastAsia="zh-CN"/>
              </w:rPr>
              <w:t>0</w:t>
            </w:r>
            <w:r>
              <w:rPr>
                <w:lang w:val="en-US" w:eastAsia="zh-CN"/>
              </w:rPr>
              <w:t>.3</w:t>
            </w:r>
          </w:p>
        </w:tc>
        <w:tc>
          <w:tcPr>
            <w:tcW w:w="2952" w:type="dxa"/>
            <w:vAlign w:val="center"/>
          </w:tcPr>
          <w:p>
            <w:pPr>
              <w:pStyle w:val="95"/>
              <w:rPr>
                <w:lang w:val="en-US"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lang w:val="en-US"/>
              </w:rPr>
            </w:pPr>
            <w:r>
              <w:rPr>
                <w:lang w:val="en-US"/>
              </w:rPr>
              <w:t>CA_n67-n78</w:t>
            </w:r>
          </w:p>
        </w:tc>
        <w:tc>
          <w:tcPr>
            <w:tcW w:w="2952" w:type="dxa"/>
            <w:vAlign w:val="center"/>
          </w:tcPr>
          <w:p>
            <w:pPr>
              <w:pStyle w:val="95"/>
              <w:rPr>
                <w:lang w:val="en-US" w:eastAsia="zh-CN"/>
              </w:rPr>
            </w:pPr>
            <w:r>
              <w:rPr>
                <w:rFonts w:cs="Arial"/>
                <w:bCs/>
                <w:szCs w:val="18"/>
                <w:lang w:val="en-US"/>
              </w:rPr>
              <w:t>N/A</w:t>
            </w:r>
          </w:p>
        </w:tc>
        <w:tc>
          <w:tcPr>
            <w:tcW w:w="2952" w:type="dxa"/>
            <w:vAlign w:val="center"/>
          </w:tcPr>
          <w:p>
            <w:pPr>
              <w:pStyle w:val="95"/>
              <w:rPr>
                <w:lang w:val="en-US" w:eastAsia="zh-CN"/>
              </w:rPr>
            </w:pPr>
            <w:r>
              <w:rPr>
                <w:rFonts w:cs="Arial"/>
                <w:bCs/>
                <w:szCs w:val="18"/>
                <w:lang w:val="en-US"/>
              </w:rPr>
              <w:t>0</w:t>
            </w:r>
            <w:r>
              <w:rPr>
                <w:rFonts w:hint="eastAsia" w:cs="Arial"/>
                <w:bCs/>
                <w:szCs w:val="18"/>
                <w:lang w:val="en-US"/>
              </w:rPr>
              <w:t>.</w:t>
            </w:r>
            <w:r>
              <w:rPr>
                <w:rFonts w:cs="Arial"/>
                <w:bCs/>
                <w:szCs w:val="18"/>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pPr>
            <w:r>
              <w:rPr>
                <w:rFonts w:hint="eastAsia"/>
                <w:lang w:val="en-US" w:eastAsia="zh-CN"/>
              </w:rPr>
              <w:t>CA_n70-n71</w:t>
            </w:r>
          </w:p>
        </w:tc>
        <w:tc>
          <w:tcPr>
            <w:tcW w:w="2952" w:type="dxa"/>
          </w:tcPr>
          <w:p>
            <w:pPr>
              <w:pStyle w:val="95"/>
              <w:rPr>
                <w:lang w:eastAsia="ja-JP"/>
              </w:rPr>
            </w:pPr>
            <w:r>
              <w:rPr>
                <w:lang w:val="en-US" w:eastAsia="zh-CN"/>
              </w:rPr>
              <w:t>0.3</w:t>
            </w:r>
          </w:p>
        </w:tc>
        <w:tc>
          <w:tcPr>
            <w:tcW w:w="2952" w:type="dxa"/>
            <w:vAlign w:val="center"/>
          </w:tcPr>
          <w:p>
            <w:pPr>
              <w:pStyle w:val="95"/>
            </w:pPr>
            <w:r>
              <w:rPr>
                <w:rFonts w:hint="eastAsia"/>
                <w:lang w:val="en-US" w:eastAsia="zh-CN"/>
              </w:rPr>
              <w:t>0.</w:t>
            </w:r>
            <w:r>
              <w:rPr>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rFonts w:cs="Arial"/>
                <w:lang w:val="sv-SE" w:eastAsia="zh-CN"/>
              </w:rPr>
            </w:pPr>
            <w:r>
              <w:rPr>
                <w:rFonts w:hint="eastAsia" w:cs="Arial"/>
                <w:lang w:val="sv-SE" w:eastAsia="zh-CN"/>
              </w:rPr>
              <w:t>CA_</w:t>
            </w:r>
            <w:r>
              <w:rPr>
                <w:rFonts w:cs="Arial"/>
                <w:lang w:val="sv-SE" w:eastAsia="zh-CN"/>
              </w:rPr>
              <w:t>n70-n77</w:t>
            </w:r>
          </w:p>
        </w:tc>
        <w:tc>
          <w:tcPr>
            <w:tcW w:w="2952" w:type="dxa"/>
            <w:vAlign w:val="center"/>
          </w:tcPr>
          <w:p>
            <w:pPr>
              <w:pStyle w:val="95"/>
              <w:rPr>
                <w:rFonts w:cs="Arial"/>
                <w:lang w:val="en-US" w:eastAsia="zh-CN"/>
              </w:rPr>
            </w:pPr>
            <w:r>
              <w:rPr>
                <w:rFonts w:hint="eastAsia" w:cs="Arial"/>
                <w:lang w:val="en-US" w:eastAsia="zh-CN"/>
              </w:rPr>
              <w:t>0.6</w:t>
            </w:r>
          </w:p>
        </w:tc>
        <w:tc>
          <w:tcPr>
            <w:tcW w:w="2952" w:type="dxa"/>
          </w:tcPr>
          <w:p>
            <w:pPr>
              <w:pStyle w:val="95"/>
              <w:rPr>
                <w:rFonts w:cs="Arial"/>
                <w:lang w:val="sv-SE" w:eastAsia="zh-CN"/>
              </w:rPr>
            </w:pPr>
            <w:r>
              <w:rPr>
                <w:rFonts w:hint="eastAsia" w:cs="Arial"/>
                <w:lang w:val="sv-SE" w:eastAsia="zh-CN"/>
              </w:rPr>
              <w:t>0</w:t>
            </w:r>
            <w:r>
              <w:rPr>
                <w:rFonts w:cs="Arial"/>
                <w:lang w:val="sv-SE" w:eastAsia="zh-CN"/>
              </w:rPr>
              <w:t>.</w:t>
            </w:r>
            <w:r>
              <w:rPr>
                <w:rFonts w:hint="eastAsia" w:cs="Arial"/>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5"/>
              <w:rPr>
                <w:lang w:val="en-US"/>
              </w:rPr>
            </w:pPr>
            <w:r>
              <w:rPr>
                <w:rFonts w:hint="eastAsia" w:cs="Arial"/>
                <w:lang w:val="sv-SE" w:eastAsia="zh-CN"/>
              </w:rPr>
              <w:t>CA_</w:t>
            </w:r>
            <w:r>
              <w:rPr>
                <w:rFonts w:cs="Arial"/>
                <w:lang w:val="sv-SE" w:eastAsia="zh-CN"/>
              </w:rPr>
              <w:t>n70-n78</w:t>
            </w:r>
          </w:p>
        </w:tc>
        <w:tc>
          <w:tcPr>
            <w:tcW w:w="2952" w:type="dxa"/>
            <w:vAlign w:val="center"/>
          </w:tcPr>
          <w:p>
            <w:pPr>
              <w:pStyle w:val="95"/>
              <w:rPr>
                <w:lang w:val="en-US"/>
              </w:rPr>
            </w:pPr>
            <w:r>
              <w:rPr>
                <w:rFonts w:cs="Arial"/>
                <w:lang w:val="sv-SE" w:eastAsia="zh-CN"/>
              </w:rPr>
              <w:t>0.6</w:t>
            </w:r>
          </w:p>
        </w:tc>
        <w:tc>
          <w:tcPr>
            <w:tcW w:w="2952" w:type="dxa"/>
          </w:tcPr>
          <w:p>
            <w:pPr>
              <w:pStyle w:val="95"/>
              <w:rPr>
                <w:lang w:val="en-US"/>
              </w:rPr>
            </w:pPr>
            <w:r>
              <w:rPr>
                <w:rFonts w:hint="eastAsia" w:cs="Arial"/>
                <w:lang w:val="sv-SE" w:eastAsia="zh-CN"/>
              </w:rPr>
              <w:t>0.</w:t>
            </w:r>
            <w:r>
              <w:rPr>
                <w:rFonts w:cs="Arial"/>
                <w:lang w:val="sv-SE"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5"/>
            </w:pPr>
            <w:r>
              <w:rPr>
                <w:lang w:val="en-US"/>
              </w:rPr>
              <w:t>CA_n71-n77</w:t>
            </w:r>
          </w:p>
        </w:tc>
        <w:tc>
          <w:tcPr>
            <w:tcW w:w="2952" w:type="dxa"/>
          </w:tcPr>
          <w:p>
            <w:pPr>
              <w:pStyle w:val="95"/>
              <w:rPr>
                <w:lang w:val="en-US" w:eastAsia="zh-CN"/>
              </w:rPr>
            </w:pPr>
            <w:r>
              <w:rPr>
                <w:lang w:val="en-US"/>
              </w:rPr>
              <w:t>0.5</w:t>
            </w:r>
          </w:p>
        </w:tc>
        <w:tc>
          <w:tcPr>
            <w:tcW w:w="2952" w:type="dxa"/>
          </w:tcPr>
          <w:p>
            <w:pPr>
              <w:pStyle w:val="95"/>
              <w:rPr>
                <w:lang w:val="en-US" w:eastAsia="zh-CN"/>
              </w:rPr>
            </w:pPr>
            <w:r>
              <w:rPr>
                <w:lang w:val="en-US"/>
              </w:rPr>
              <w:t>0</w:t>
            </w:r>
            <w:r>
              <w:rPr>
                <w:rFonts w:hint="eastAsia"/>
                <w:lang w:val="en-US"/>
              </w:rPr>
              <w:t>.</w:t>
            </w: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5"/>
            </w:pPr>
            <w:r>
              <w:rPr>
                <w:bCs/>
                <w:lang w:val="en-US"/>
              </w:rPr>
              <w:t>CA_n71-n78</w:t>
            </w:r>
          </w:p>
        </w:tc>
        <w:tc>
          <w:tcPr>
            <w:tcW w:w="2952" w:type="dxa"/>
          </w:tcPr>
          <w:p>
            <w:pPr>
              <w:pStyle w:val="95"/>
              <w:rPr>
                <w:lang w:val="en-US" w:eastAsia="zh-CN"/>
              </w:rPr>
            </w:pPr>
            <w:r>
              <w:rPr>
                <w:bCs/>
                <w:lang w:val="en-US"/>
              </w:rPr>
              <w:t>0.5</w:t>
            </w:r>
          </w:p>
        </w:tc>
        <w:tc>
          <w:tcPr>
            <w:tcW w:w="2952" w:type="dxa"/>
          </w:tcPr>
          <w:p>
            <w:pPr>
              <w:pStyle w:val="95"/>
              <w:rPr>
                <w:lang w:val="en-US" w:eastAsia="zh-CN"/>
              </w:rPr>
            </w:pPr>
            <w:r>
              <w:rPr>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5"/>
              <w:rPr>
                <w:rFonts w:eastAsia="MS Mincho" w:cs="Arial"/>
                <w:bCs/>
                <w:szCs w:val="18"/>
                <w:lang w:val="en-US"/>
              </w:rPr>
            </w:pPr>
            <w:r>
              <w:rPr>
                <w:lang w:val="en-US"/>
              </w:rPr>
              <w:t>CA_n71-n85</w:t>
            </w:r>
          </w:p>
        </w:tc>
        <w:tc>
          <w:tcPr>
            <w:tcW w:w="2952" w:type="dxa"/>
            <w:vAlign w:val="center"/>
          </w:tcPr>
          <w:p>
            <w:pPr>
              <w:pStyle w:val="95"/>
              <w:rPr>
                <w:lang w:val="en-US" w:eastAsia="zh-CN"/>
              </w:rPr>
            </w:pPr>
            <w:r>
              <w:rPr>
                <w:lang w:val="en-US" w:eastAsia="zh-CN"/>
              </w:rPr>
              <w:t>1</w:t>
            </w:r>
          </w:p>
        </w:tc>
        <w:tc>
          <w:tcPr>
            <w:tcW w:w="2952" w:type="dxa"/>
            <w:vAlign w:val="center"/>
          </w:tcPr>
          <w:p>
            <w:pPr>
              <w:pStyle w:val="95"/>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5"/>
            </w:pPr>
            <w:r>
              <w:rPr>
                <w:rFonts w:eastAsia="MS Mincho" w:cs="Arial"/>
                <w:bCs/>
                <w:szCs w:val="18"/>
                <w:lang w:val="en-US"/>
              </w:rPr>
              <w:t>CA_n74-n77</w:t>
            </w:r>
          </w:p>
        </w:tc>
        <w:tc>
          <w:tcPr>
            <w:tcW w:w="2952" w:type="dxa"/>
            <w:vAlign w:val="center"/>
          </w:tcPr>
          <w:p>
            <w:pPr>
              <w:pStyle w:val="95"/>
              <w:rPr>
                <w:bCs/>
                <w:lang w:val="en-US"/>
              </w:rPr>
            </w:pPr>
            <w:r>
              <w:rPr>
                <w:lang w:val="en-US" w:eastAsia="zh-CN"/>
              </w:rPr>
              <w:t>0.4</w:t>
            </w:r>
          </w:p>
        </w:tc>
        <w:tc>
          <w:tcPr>
            <w:tcW w:w="2952" w:type="dxa"/>
          </w:tcPr>
          <w:p>
            <w:pPr>
              <w:pStyle w:val="95"/>
              <w:rPr>
                <w:lang w:val="en-US"/>
              </w:rPr>
            </w:pPr>
            <w:r>
              <w:rPr>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5"/>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pPr>
              <w:pStyle w:val="95"/>
              <w:rPr>
                <w:bCs/>
                <w:lang w:val="en-US"/>
              </w:rPr>
            </w:pPr>
            <w:r>
              <w:rPr>
                <w:rFonts w:eastAsia="MS Mincho"/>
                <w:lang w:val="en-US" w:eastAsia="zh-CN"/>
              </w:rPr>
              <w:t>0.4</w:t>
            </w:r>
          </w:p>
        </w:tc>
        <w:tc>
          <w:tcPr>
            <w:tcW w:w="2952" w:type="dxa"/>
            <w:vAlign w:val="center"/>
          </w:tcPr>
          <w:p>
            <w:pPr>
              <w:pStyle w:val="95"/>
              <w:rPr>
                <w:lang w:val="en-US"/>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95"/>
            </w:pPr>
            <w:r>
              <w:rPr>
                <w:lang w:val="en-US"/>
              </w:rPr>
              <w:t>CA_</w:t>
            </w:r>
            <w:r>
              <w:rPr>
                <w:lang w:val="en-US" w:eastAsia="ja-JP"/>
              </w:rPr>
              <w:t>n75</w:t>
            </w:r>
            <w:r>
              <w:rPr>
                <w:lang w:val="en-US"/>
              </w:rPr>
              <w:t>-</w:t>
            </w:r>
            <w:r>
              <w:rPr>
                <w:lang w:val="en-US" w:eastAsia="ja-JP"/>
              </w:rPr>
              <w:t>n78</w:t>
            </w:r>
          </w:p>
        </w:tc>
        <w:tc>
          <w:tcPr>
            <w:tcW w:w="2952" w:type="dxa"/>
          </w:tcPr>
          <w:p>
            <w:pPr>
              <w:pStyle w:val="95"/>
              <w:rPr>
                <w:lang w:val="en-US" w:eastAsia="ja-JP"/>
              </w:rPr>
            </w:pPr>
            <w:r>
              <w:rPr>
                <w:lang w:eastAsia="ja-JP"/>
              </w:rPr>
              <w:t>-</w:t>
            </w:r>
          </w:p>
        </w:tc>
        <w:tc>
          <w:tcPr>
            <w:tcW w:w="2952" w:type="dxa"/>
            <w:vAlign w:val="center"/>
          </w:tcPr>
          <w:p>
            <w:pPr>
              <w:pStyle w:val="95"/>
              <w:rPr>
                <w:lang w:val="en-US"/>
              </w:rPr>
            </w:pPr>
            <w:r>
              <w:rPr>
                <w:rFonts w:hint="eastAsia"/>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95"/>
            </w:pPr>
            <w:r>
              <w:rPr>
                <w:lang w:val="fr-FR"/>
              </w:rPr>
              <w:t>CA_</w:t>
            </w:r>
            <w:r>
              <w:t>n</w:t>
            </w:r>
            <w:r>
              <w:rPr>
                <w:lang w:val="en-US"/>
              </w:rPr>
              <w:t>76</w:t>
            </w:r>
            <w:r>
              <w:t>-n78</w:t>
            </w:r>
          </w:p>
        </w:tc>
        <w:tc>
          <w:tcPr>
            <w:tcW w:w="2952" w:type="dxa"/>
          </w:tcPr>
          <w:p>
            <w:pPr>
              <w:pStyle w:val="95"/>
              <w:rPr>
                <w:lang w:val="en-US" w:eastAsia="ja-JP"/>
              </w:rPr>
            </w:pPr>
            <w:r>
              <w:rPr>
                <w:lang w:eastAsia="ja-JP"/>
              </w:rPr>
              <w:t>-</w:t>
            </w:r>
          </w:p>
        </w:tc>
        <w:tc>
          <w:tcPr>
            <w:tcW w:w="2952" w:type="dxa"/>
            <w:vAlign w:val="center"/>
          </w:tcPr>
          <w:p>
            <w:pPr>
              <w:pStyle w:val="95"/>
              <w:rPr>
                <w:lang w:val="en-US"/>
              </w:rPr>
            </w:pPr>
            <w:r>
              <w:rPr>
                <w:rFonts w:hint="eastAsia"/>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pPr>
            <w:r>
              <w:t>CA_n77-n79</w:t>
            </w:r>
          </w:p>
        </w:tc>
        <w:tc>
          <w:tcPr>
            <w:tcW w:w="2952" w:type="dxa"/>
            <w:tcBorders>
              <w:bottom w:val="single" w:color="auto" w:sz="4" w:space="0"/>
            </w:tcBorders>
          </w:tcPr>
          <w:p>
            <w:pPr>
              <w:pStyle w:val="95"/>
              <w:rPr>
                <w:lang w:val="en-US" w:eastAsia="ja-JP"/>
              </w:rPr>
            </w:pPr>
            <w:r>
              <w:t>0.5</w:t>
            </w:r>
          </w:p>
        </w:tc>
        <w:tc>
          <w:tcPr>
            <w:tcW w:w="2952" w:type="dxa"/>
            <w:tcBorders>
              <w:bottom w:val="single" w:color="auto" w:sz="4" w:space="0"/>
            </w:tcBorders>
          </w:tcPr>
          <w:p>
            <w:pPr>
              <w:pStyle w:val="95"/>
              <w:rPr>
                <w:lang w:val="en-US"/>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lang w:val="en-US" w:eastAsia="zh-CN"/>
              </w:rPr>
            </w:pPr>
            <w:r>
              <w:rPr>
                <w:lang w:val="en-US"/>
              </w:rPr>
              <w:t>CA_n77-n85</w:t>
            </w:r>
          </w:p>
        </w:tc>
        <w:tc>
          <w:tcPr>
            <w:tcW w:w="2952" w:type="dxa"/>
            <w:tcBorders>
              <w:bottom w:val="single" w:color="auto" w:sz="4" w:space="0"/>
            </w:tcBorders>
            <w:vAlign w:val="center"/>
          </w:tcPr>
          <w:p>
            <w:pPr>
              <w:pStyle w:val="95"/>
              <w:rPr>
                <w:lang w:val="en-US" w:eastAsia="zh-CN"/>
              </w:rPr>
            </w:pPr>
            <w:r>
              <w:rPr>
                <w:rFonts w:hint="eastAsia"/>
                <w:lang w:val="en-US" w:eastAsia="zh-CN"/>
              </w:rPr>
              <w:t>0</w:t>
            </w:r>
            <w:r>
              <w:rPr>
                <w:lang w:val="en-US" w:eastAsia="zh-CN"/>
              </w:rPr>
              <w:t>.7</w:t>
            </w:r>
          </w:p>
        </w:tc>
        <w:tc>
          <w:tcPr>
            <w:tcW w:w="2952" w:type="dxa"/>
            <w:tcBorders>
              <w:bottom w:val="single" w:color="auto" w:sz="4" w:space="0"/>
            </w:tcBorders>
            <w:vAlign w:val="center"/>
          </w:tcPr>
          <w:p>
            <w:pPr>
              <w:pStyle w:val="95"/>
              <w:rPr>
                <w:lang w:val="en-US" w:eastAsia="zh-CN"/>
              </w:rPr>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keepNext/>
              <w:keepLines/>
              <w:spacing w:after="0" w:line="260" w:lineRule="auto"/>
              <w:jc w:val="center"/>
              <w:rPr>
                <w:rFonts w:ascii="Arial" w:hAnsi="Arial"/>
                <w:sz w:val="18"/>
                <w:lang w:val="en-US" w:eastAsia="zh-CN"/>
              </w:rPr>
            </w:pPr>
            <w:r>
              <w:rPr>
                <w:rFonts w:ascii="Arial" w:hAnsi="Arial"/>
                <w:sz w:val="18"/>
                <w:lang w:val="en-US"/>
              </w:rPr>
              <w:t>CA_n77-n102</w:t>
            </w:r>
          </w:p>
        </w:tc>
        <w:tc>
          <w:tcPr>
            <w:tcW w:w="2952" w:type="dxa"/>
            <w:tcBorders>
              <w:bottom w:val="single" w:color="auto" w:sz="4" w:space="0"/>
            </w:tcBorders>
            <w:vAlign w:val="center"/>
          </w:tcPr>
          <w:p>
            <w:pPr>
              <w:keepNext/>
              <w:keepLines/>
              <w:spacing w:after="0" w:line="260" w:lineRule="auto"/>
              <w:jc w:val="center"/>
              <w:rPr>
                <w:rFonts w:ascii="Arial" w:hAnsi="Arial"/>
                <w:sz w:val="18"/>
                <w:lang w:val="en-US" w:eastAsia="zh-CN"/>
              </w:rPr>
            </w:pPr>
            <w:r>
              <w:rPr>
                <w:rFonts w:ascii="Arial" w:hAnsi="Arial"/>
                <w:sz w:val="18"/>
                <w:lang w:val="en-US" w:eastAsia="zh-CN"/>
              </w:rPr>
              <w:t>1.5</w:t>
            </w:r>
          </w:p>
        </w:tc>
        <w:tc>
          <w:tcPr>
            <w:tcW w:w="2952" w:type="dxa"/>
            <w:tcBorders>
              <w:bottom w:val="single" w:color="auto" w:sz="4" w:space="0"/>
            </w:tcBorders>
            <w:vAlign w:val="center"/>
          </w:tcPr>
          <w:p>
            <w:pPr>
              <w:keepNext/>
              <w:keepLines/>
              <w:spacing w:after="0" w:line="260" w:lineRule="auto"/>
              <w:jc w:val="center"/>
              <w:rPr>
                <w:rFonts w:ascii="Arial" w:hAnsi="Arial"/>
                <w:sz w:val="18"/>
                <w:lang w:val="en-US" w:eastAsia="zh-CN"/>
              </w:rPr>
            </w:pPr>
            <w:r>
              <w:rPr>
                <w:rFonts w:ascii="Arial" w:hAnsi="Arial"/>
                <w:sz w:val="18"/>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pPr>
            <w:r>
              <w:rPr>
                <w:lang w:val="en-US"/>
              </w:rPr>
              <w:t>CA_</w:t>
            </w:r>
            <w:r>
              <w:rPr>
                <w:lang w:val="en-US" w:eastAsia="ja-JP"/>
              </w:rPr>
              <w:t>n78</w:t>
            </w:r>
            <w:r>
              <w:rPr>
                <w:lang w:val="en-US"/>
              </w:rPr>
              <w:t>-</w:t>
            </w:r>
            <w:r>
              <w:rPr>
                <w:lang w:val="en-US" w:eastAsia="ja-JP"/>
              </w:rPr>
              <w:t>n79</w:t>
            </w:r>
          </w:p>
        </w:tc>
        <w:tc>
          <w:tcPr>
            <w:tcW w:w="2952" w:type="dxa"/>
            <w:tcBorders>
              <w:bottom w:val="single" w:color="auto" w:sz="4" w:space="0"/>
            </w:tcBorders>
            <w:shd w:val="clear" w:color="auto" w:fill="auto"/>
            <w:vAlign w:val="center"/>
          </w:tcPr>
          <w:p>
            <w:pPr>
              <w:pStyle w:val="95"/>
            </w:pPr>
            <w:r>
              <w:rPr>
                <w:lang w:val="en-US" w:eastAsia="ja-JP"/>
              </w:rPr>
              <w:t>0.5 / 1.5</w:t>
            </w:r>
            <w:r>
              <w:rPr>
                <w:vertAlign w:val="superscript"/>
                <w:lang w:val="en-US" w:eastAsia="ja-JP"/>
              </w:rPr>
              <w:t>8</w:t>
            </w:r>
          </w:p>
        </w:tc>
        <w:tc>
          <w:tcPr>
            <w:tcW w:w="2952" w:type="dxa"/>
            <w:tcBorders>
              <w:bottom w:val="single" w:color="auto" w:sz="4" w:space="0"/>
            </w:tcBorders>
            <w:vAlign w:val="center"/>
          </w:tcPr>
          <w:p>
            <w:pPr>
              <w:pStyle w:val="95"/>
              <w:rPr>
                <w:rFonts w:cs="Arial"/>
              </w:rPr>
            </w:pPr>
            <w:r>
              <w:rPr>
                <w:lang w:val="en-US" w:eastAsia="ja-JP"/>
              </w:rPr>
              <w:t>0.5 / 1.5</w:t>
            </w:r>
            <w:r>
              <w:rPr>
                <w:vertAlign w:val="superscript"/>
                <w:lang w:val="en-US"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pPr>
            <w:r>
              <w:rPr>
                <w:lang w:val="en-US" w:eastAsia="zh-CN"/>
              </w:rPr>
              <w:t>CA</w:t>
            </w:r>
            <w:r>
              <w:t>_</w:t>
            </w:r>
            <w:r>
              <w:rPr>
                <w:lang w:val="en-US" w:eastAsia="zh-CN"/>
              </w:rPr>
              <w:t>n78</w:t>
            </w:r>
            <w:r>
              <w:rPr>
                <w:lang w:eastAsia="ja-JP"/>
              </w:rPr>
              <w:t>-n</w:t>
            </w:r>
            <w:r>
              <w:rPr>
                <w:lang w:val="en-US" w:eastAsia="zh-CN"/>
              </w:rPr>
              <w:t>92</w:t>
            </w:r>
          </w:p>
        </w:tc>
        <w:tc>
          <w:tcPr>
            <w:tcW w:w="2952" w:type="dxa"/>
            <w:vAlign w:val="center"/>
          </w:tcPr>
          <w:p>
            <w:pPr>
              <w:pStyle w:val="95"/>
              <w:rPr>
                <w:lang w:val="en-US" w:eastAsia="zh-CN"/>
              </w:rPr>
            </w:pPr>
            <w:r>
              <w:rPr>
                <w:rFonts w:hint="eastAsia"/>
                <w:lang w:val="en-US" w:eastAsia="zh-CN"/>
              </w:rPr>
              <w:t>0</w:t>
            </w:r>
            <w:r>
              <w:rPr>
                <w:lang w:val="en-US" w:eastAsia="zh-CN"/>
              </w:rPr>
              <w:t>.8</w:t>
            </w:r>
          </w:p>
        </w:tc>
        <w:tc>
          <w:tcPr>
            <w:tcW w:w="2952" w:type="dxa"/>
            <w:vAlign w:val="center"/>
          </w:tcPr>
          <w:p>
            <w:pPr>
              <w:pStyle w:val="95"/>
            </w:pPr>
            <w:r>
              <w:rPr>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5"/>
              <w:rPr>
                <w:lang w:val="en-US" w:eastAsia="zh-CN"/>
              </w:rPr>
            </w:pPr>
            <w:r>
              <w:rPr>
                <w:lang w:val="en-US"/>
              </w:rPr>
              <w:t>CA_n78-n102</w:t>
            </w:r>
          </w:p>
        </w:tc>
        <w:tc>
          <w:tcPr>
            <w:tcW w:w="2952" w:type="dxa"/>
            <w:vAlign w:val="center"/>
          </w:tcPr>
          <w:p>
            <w:pPr>
              <w:pStyle w:val="95"/>
              <w:rPr>
                <w:lang w:val="en-US" w:eastAsia="zh-CN"/>
              </w:rPr>
            </w:pPr>
            <w:r>
              <w:rPr>
                <w:lang w:val="en-US" w:eastAsia="zh-CN"/>
              </w:rPr>
              <w:t>1.5</w:t>
            </w:r>
          </w:p>
        </w:tc>
        <w:tc>
          <w:tcPr>
            <w:tcW w:w="2952" w:type="dxa"/>
            <w:vAlign w:val="center"/>
          </w:tcPr>
          <w:p>
            <w:pPr>
              <w:pStyle w:val="95"/>
              <w:rPr>
                <w:lang w:val="en-US" w:eastAsia="zh-CN"/>
              </w:rPr>
            </w:pPr>
            <w:r>
              <w:rPr>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keepNext/>
              <w:keepLines/>
              <w:spacing w:after="0" w:line="260" w:lineRule="auto"/>
              <w:jc w:val="center"/>
              <w:rPr>
                <w:rFonts w:ascii="Arial" w:hAnsi="Arial"/>
                <w:sz w:val="18"/>
                <w:lang w:val="en-US" w:eastAsia="zh-CN"/>
              </w:rPr>
            </w:pPr>
            <w:r>
              <w:rPr>
                <w:rFonts w:ascii="Arial" w:hAnsi="Arial"/>
                <w:sz w:val="18"/>
                <w:lang w:val="en-US"/>
              </w:rPr>
              <w:t>CA_n78-n105</w:t>
            </w:r>
          </w:p>
        </w:tc>
        <w:tc>
          <w:tcPr>
            <w:tcW w:w="2952" w:type="dxa"/>
          </w:tcPr>
          <w:p>
            <w:pPr>
              <w:keepNext/>
              <w:keepLines/>
              <w:spacing w:after="0"/>
              <w:jc w:val="center"/>
              <w:rPr>
                <w:rFonts w:ascii="Arial" w:hAnsi="Arial"/>
                <w:sz w:val="18"/>
                <w:lang w:val="en-US" w:eastAsia="zh-CN"/>
              </w:rPr>
            </w:pPr>
            <w:r>
              <w:rPr>
                <w:rFonts w:ascii="Arial" w:hAnsi="Arial"/>
                <w:sz w:val="18"/>
                <w:lang w:eastAsia="zh-CN"/>
              </w:rPr>
              <w:t>0.8</w:t>
            </w:r>
          </w:p>
        </w:tc>
        <w:tc>
          <w:tcPr>
            <w:tcW w:w="2952" w:type="dxa"/>
          </w:tcPr>
          <w:p>
            <w:pPr>
              <w:keepNext/>
              <w:keepLines/>
              <w:spacing w:after="0"/>
              <w:jc w:val="center"/>
              <w:rPr>
                <w:rFonts w:ascii="Arial" w:hAnsi="Arial"/>
                <w:sz w:val="18"/>
                <w:lang w:val="en-US" w:eastAsia="zh-CN"/>
              </w:rPr>
            </w:pPr>
            <w:r>
              <w:rPr>
                <w:rFonts w:ascii="Arial" w:hAnsi="Arial"/>
                <w:sz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35" w:author="ZTE, Li Lu" w:date="2024-05-09T11:29:59Z"/>
        </w:trPr>
        <w:tc>
          <w:tcPr>
            <w:tcW w:w="2336" w:type="dxa"/>
            <w:tcBorders>
              <w:bottom w:val="single" w:color="auto" w:sz="4" w:space="0"/>
            </w:tcBorders>
            <w:shd w:val="clear" w:color="auto" w:fill="auto"/>
            <w:vAlign w:val="center"/>
          </w:tcPr>
          <w:p>
            <w:pPr>
              <w:keepNext/>
              <w:keepLines/>
              <w:spacing w:after="0" w:line="260" w:lineRule="auto"/>
              <w:jc w:val="center"/>
              <w:rPr>
                <w:ins w:id="2236" w:author="ZTE, Li Lu" w:date="2024-05-09T11:29:59Z"/>
                <w:rFonts w:ascii="Arial" w:hAnsi="Arial"/>
                <w:sz w:val="18"/>
                <w:lang w:val="en-US"/>
              </w:rPr>
            </w:pPr>
            <w:ins w:id="2237" w:author="ZTE, Li Lu" w:date="2024-05-09T11:30:01Z">
              <w:r>
                <w:rPr>
                  <w:rFonts w:ascii="Arial" w:hAnsi="Arial"/>
                  <w:sz w:val="18"/>
                  <w:lang w:val="en-US"/>
                </w:rPr>
                <w:t>CA_n</w:t>
              </w:r>
            </w:ins>
            <w:ins w:id="2238" w:author="ZTE, Li Lu" w:date="2024-05-09T11:30:01Z">
              <w:r>
                <w:rPr>
                  <w:rFonts w:hint="eastAsia" w:ascii="Arial" w:hAnsi="Arial"/>
                  <w:sz w:val="18"/>
                  <w:lang w:val="en-US" w:eastAsia="zh-CN"/>
                </w:rPr>
                <w:t>100</w:t>
              </w:r>
            </w:ins>
            <w:ins w:id="2239" w:author="ZTE, Li Lu" w:date="2024-05-09T11:30:01Z">
              <w:r>
                <w:rPr>
                  <w:rFonts w:ascii="Arial" w:hAnsi="Arial"/>
                  <w:sz w:val="18"/>
                  <w:lang w:val="en-US"/>
                </w:rPr>
                <w:t>-n10</w:t>
              </w:r>
            </w:ins>
            <w:ins w:id="2240" w:author="ZTE, Li Lu" w:date="2024-05-09T11:30:01Z">
              <w:r>
                <w:rPr>
                  <w:rFonts w:hint="eastAsia" w:ascii="Arial" w:hAnsi="Arial"/>
                  <w:sz w:val="18"/>
                  <w:lang w:val="en-US" w:eastAsia="zh-CN"/>
                </w:rPr>
                <w:t>1</w:t>
              </w:r>
            </w:ins>
          </w:p>
        </w:tc>
        <w:tc>
          <w:tcPr>
            <w:tcW w:w="2952" w:type="dxa"/>
          </w:tcPr>
          <w:p>
            <w:pPr>
              <w:keepNext/>
              <w:keepLines/>
              <w:spacing w:after="0"/>
              <w:jc w:val="center"/>
              <w:rPr>
                <w:ins w:id="2241" w:author="ZTE, Li Lu" w:date="2024-05-09T11:29:59Z"/>
                <w:rFonts w:hint="default" w:ascii="Arial" w:hAnsi="Arial"/>
                <w:sz w:val="18"/>
                <w:lang w:val="en-US" w:eastAsia="zh-CN"/>
              </w:rPr>
            </w:pPr>
            <w:ins w:id="2242" w:author="ZTE, Li Lu" w:date="2024-05-09T11:30:03Z">
              <w:r>
                <w:rPr>
                  <w:rFonts w:hint="eastAsia" w:ascii="Arial" w:hAnsi="Arial"/>
                  <w:sz w:val="18"/>
                  <w:lang w:val="en-US" w:eastAsia="zh-CN"/>
                </w:rPr>
                <w:t>[0</w:t>
              </w:r>
            </w:ins>
            <w:ins w:id="2243" w:author="ZTE, Li Lu" w:date="2024-05-09T11:30:04Z">
              <w:r>
                <w:rPr>
                  <w:rFonts w:hint="eastAsia" w:ascii="Arial" w:hAnsi="Arial"/>
                  <w:sz w:val="18"/>
                  <w:lang w:val="en-US" w:eastAsia="zh-CN"/>
                </w:rPr>
                <w:t>.3]</w:t>
              </w:r>
            </w:ins>
          </w:p>
        </w:tc>
        <w:tc>
          <w:tcPr>
            <w:tcW w:w="2952" w:type="dxa"/>
          </w:tcPr>
          <w:p>
            <w:pPr>
              <w:keepNext/>
              <w:keepLines/>
              <w:spacing w:after="0"/>
              <w:jc w:val="center"/>
              <w:rPr>
                <w:ins w:id="2244" w:author="ZTE, Li Lu" w:date="2024-05-09T11:29:59Z"/>
                <w:rFonts w:ascii="Arial" w:hAnsi="Arial"/>
                <w:sz w:val="18"/>
                <w:lang w:eastAsia="zh-CN"/>
              </w:rPr>
            </w:pPr>
            <w:ins w:id="2245" w:author="ZTE, Li Lu" w:date="2024-05-09T11:30:08Z">
              <w:r>
                <w:rPr>
                  <w:rFonts w:hint="eastAsia" w:ascii="Arial" w:hAnsi="Arial"/>
                  <w:sz w:val="18"/>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vAlign w:val="center"/>
          </w:tcPr>
          <w:p>
            <w:pPr>
              <w:pStyle w:val="109"/>
              <w:rPr>
                <w:lang w:eastAsia="ja-JP"/>
              </w:rPr>
            </w:pPr>
            <w:r>
              <w:rPr>
                <w:lang w:eastAsia="ja-JP"/>
              </w:rPr>
              <w:t>NOTE 1:</w:t>
            </w:r>
            <w:r>
              <w:rPr>
                <w:lang w:eastAsia="ja-JP"/>
              </w:rPr>
              <w:tab/>
            </w:r>
            <w:r>
              <w:rPr>
                <w:lang w:eastAsia="ja-JP"/>
              </w:rPr>
              <w:t>The requirements only apply when the sub-frame and Tx-Rx timings are synchronized between the component carriers. In the absence of synchronization, the requirements are not within scope of these specifications.</w:t>
            </w:r>
          </w:p>
          <w:p>
            <w:pPr>
              <w:pStyle w:val="109"/>
              <w:rPr>
                <w:lang w:eastAsia="ja-JP"/>
              </w:rPr>
            </w:pPr>
            <w:r>
              <w:rPr>
                <w:lang w:eastAsia="ja-JP"/>
              </w:rPr>
              <w:t>NOTE 2:</w:t>
            </w:r>
            <w:r>
              <w:rPr>
                <w:lang w:eastAsia="ja-JP"/>
              </w:rPr>
              <w:tab/>
            </w:r>
            <w:r>
              <w:rPr>
                <w:lang w:eastAsia="ja-JP"/>
              </w:rPr>
              <w:t>Only applicable for UE supporting inter-band carrier aggregation with uplink in one NR band and without simultaneous Rx/Tx.</w:t>
            </w:r>
          </w:p>
          <w:p>
            <w:pPr>
              <w:pStyle w:val="109"/>
              <w:rPr>
                <w:lang w:eastAsia="ja-JP"/>
              </w:rPr>
            </w:pPr>
            <w:r>
              <w:rPr>
                <w:lang w:eastAsia="ja-JP"/>
              </w:rPr>
              <w:t>NOTE 3:</w:t>
            </w:r>
            <w:r>
              <w:rPr>
                <w:lang w:eastAsia="ja-JP"/>
              </w:rPr>
              <w:tab/>
            </w:r>
            <w:r>
              <w:rPr>
                <w:lang w:eastAsia="ja-JP"/>
              </w:rPr>
              <w:t>Applicable for UE supporting inter-band carrier aggregation without simultaneous Rx/Tx.</w:t>
            </w:r>
          </w:p>
          <w:p>
            <w:pPr>
              <w:pStyle w:val="109"/>
              <w:rPr>
                <w:lang w:eastAsia="ja-JP"/>
              </w:rPr>
            </w:pPr>
            <w:r>
              <w:rPr>
                <w:lang w:eastAsia="ja-JP"/>
              </w:rPr>
              <w:t>NOTE 4:</w:t>
            </w:r>
            <w:r>
              <w:rPr>
                <w:lang w:eastAsia="ja-JP"/>
              </w:rPr>
              <w:tab/>
            </w:r>
            <w:r>
              <w:rPr>
                <w:lang w:eastAsia="ja-JP"/>
              </w:rPr>
              <w:t>The requirement is applied for UE transmitting on the frequency range of 2515-2690 MHz.</w:t>
            </w:r>
          </w:p>
          <w:p>
            <w:pPr>
              <w:pStyle w:val="109"/>
              <w:rPr>
                <w:lang w:eastAsia="ja-JP"/>
              </w:rPr>
            </w:pPr>
            <w:r>
              <w:rPr>
                <w:lang w:eastAsia="ja-JP"/>
              </w:rPr>
              <w:t>NOTE 5:</w:t>
            </w:r>
            <w:r>
              <w:rPr>
                <w:lang w:eastAsia="ja-JP"/>
              </w:rPr>
              <w:tab/>
            </w:r>
            <w:r>
              <w:rPr>
                <w:lang w:eastAsia="ja-JP"/>
              </w:rPr>
              <w:t>The requirement is applied for UE transmitting on the frequency range of 2496-2515 MHz.</w:t>
            </w:r>
          </w:p>
          <w:p>
            <w:pPr>
              <w:pStyle w:val="109"/>
              <w:rPr>
                <w:sz w:val="21"/>
                <w:lang w:eastAsia="ja-JP"/>
              </w:rPr>
            </w:pPr>
            <w:r>
              <w:rPr>
                <w:lang w:eastAsia="ja-JP"/>
              </w:rPr>
              <w:t>NOTE 6:</w:t>
            </w:r>
            <w:r>
              <w:rPr>
                <w:lang w:eastAsia="ja-JP"/>
              </w:rPr>
              <w:tab/>
            </w:r>
            <w:r>
              <w:rPr>
                <w:lang w:eastAsia="ja-JP"/>
              </w:rPr>
              <w:t>The requirement is applied for UE transmitting on the frequency range of 2545-2690 MHz.</w:t>
            </w:r>
          </w:p>
          <w:p>
            <w:pPr>
              <w:pStyle w:val="109"/>
              <w:rPr>
                <w:lang w:eastAsia="ja-JP"/>
              </w:rPr>
            </w:pPr>
            <w:r>
              <w:rPr>
                <w:lang w:eastAsia="ja-JP"/>
              </w:rPr>
              <w:t>NOTE 7:</w:t>
            </w:r>
            <w:r>
              <w:rPr>
                <w:lang w:eastAsia="ja-JP"/>
              </w:rPr>
              <w:tab/>
            </w:r>
            <w:r>
              <w:rPr>
                <w:lang w:eastAsia="ja-JP"/>
              </w:rPr>
              <w:t>The requirement is applied for UE transmitting on the frequency range of 2496-2545 MHz.</w:t>
            </w:r>
          </w:p>
          <w:p>
            <w:pPr>
              <w:pStyle w:val="109"/>
              <w:rPr>
                <w:lang w:eastAsia="ja-JP"/>
              </w:rPr>
            </w:pPr>
            <w:r>
              <w:rPr>
                <w:lang w:eastAsia="ja-JP"/>
              </w:rPr>
              <w:t>NOTE 8:</w:t>
            </w:r>
            <w:r>
              <w:rPr>
                <w:lang w:eastAsia="ja-JP"/>
              </w:rPr>
              <w:tab/>
            </w:r>
            <w:r>
              <w:rPr>
                <w:lang w:eastAsia="ja-JP"/>
              </w:rPr>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pPr>
              <w:pStyle w:val="109"/>
              <w:rPr>
                <w:sz w:val="21"/>
                <w:szCs w:val="21"/>
                <w:lang w:eastAsia="ja-JP"/>
              </w:rPr>
            </w:pPr>
            <w:r>
              <w:rPr>
                <w:szCs w:val="21"/>
                <w:lang w:eastAsia="ja-JP"/>
              </w:rPr>
              <w:t>NOTE 9:</w:t>
            </w:r>
            <w:r>
              <w:rPr>
                <w:szCs w:val="21"/>
                <w:lang w:eastAsia="ja-JP"/>
              </w:rPr>
              <w:tab/>
            </w:r>
            <w:r>
              <w:rPr>
                <w:szCs w:val="21"/>
                <w:lang w:eastAsia="ja-JP"/>
              </w:rPr>
              <w:t>“-” denotes ΔT</w:t>
            </w:r>
            <w:r>
              <w:rPr>
                <w:szCs w:val="21"/>
                <w:vertAlign w:val="subscript"/>
                <w:lang w:eastAsia="ja-JP"/>
              </w:rPr>
              <w:t>IB,c</w:t>
            </w:r>
            <w:r>
              <w:rPr>
                <w:szCs w:val="21"/>
                <w:lang w:eastAsia="ja-JP"/>
              </w:rPr>
              <w:t xml:space="preserve"> = 0.</w:t>
            </w:r>
          </w:p>
          <w:p>
            <w:pPr>
              <w:pStyle w:val="109"/>
              <w:rPr>
                <w:lang w:eastAsia="ja-JP"/>
              </w:rPr>
            </w:pPr>
            <w:r>
              <w:rPr>
                <w:szCs w:val="21"/>
                <w:lang w:eastAsia="ja-JP"/>
              </w:rPr>
              <w:t>NOTE 10:</w:t>
            </w:r>
            <w:r>
              <w:rPr>
                <w:szCs w:val="21"/>
                <w:lang w:eastAsia="ja-JP"/>
              </w:rPr>
              <w:tab/>
            </w:r>
            <w:r>
              <w:rPr>
                <w:szCs w:val="21"/>
                <w:lang w:eastAsia="ja-JP"/>
              </w:rPr>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tc>
      </w:tr>
    </w:tbl>
    <w:p/>
    <w:p>
      <w:pPr>
        <w:pStyle w:val="98"/>
        <w:rPr>
          <w:rFonts w:cs="Arial"/>
          <w:bCs/>
        </w:rPr>
      </w:pPr>
      <w:r>
        <w:rPr>
          <w:rFonts w:cs="Arial"/>
          <w:bCs/>
        </w:rPr>
        <w:t>Table 6.2A.4.2.3-2: Void</w:t>
      </w:r>
    </w:p>
    <w:p>
      <w:pPr>
        <w:pStyle w:val="98"/>
      </w:pPr>
      <w:r>
        <w:t>Table 6.2A.4.2.3-3: Void</w:t>
      </w:r>
    </w:p>
    <w:p>
      <w:pPr>
        <w:bidi w:val="0"/>
      </w:pPr>
    </w:p>
    <w:p>
      <w:pPr>
        <w:pStyle w:val="4"/>
        <w:rPr>
          <w:lang w:eastAsia="zh-TW"/>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5"/>
      </w:pPr>
      <w:bookmarkStart w:id="322" w:name="_Toc76718134"/>
      <w:bookmarkStart w:id="323" w:name="_Toc84404953"/>
      <w:bookmarkStart w:id="324" w:name="_Toc61367375"/>
      <w:bookmarkStart w:id="325" w:name="_Toc68230699"/>
      <w:bookmarkStart w:id="326" w:name="_Toc76509144"/>
      <w:bookmarkStart w:id="327" w:name="_Toc61372758"/>
      <w:bookmarkStart w:id="328" w:name="_Toc84413562"/>
      <w:bookmarkStart w:id="329" w:name="_Toc69084112"/>
      <w:bookmarkStart w:id="330" w:name="_Toc75467122"/>
      <w:bookmarkStart w:id="331" w:name="_Toc45888131"/>
      <w:bookmarkStart w:id="332" w:name="_Toc83580444"/>
      <w:bookmarkStart w:id="333" w:name="_Toc45888730"/>
      <w:r>
        <w:t>6.2B.1</w:t>
      </w:r>
      <w:r>
        <w:tab/>
      </w:r>
      <w:r>
        <w:t>UE maximum output power for NR-DC</w:t>
      </w:r>
      <w:bookmarkEnd w:id="322"/>
      <w:bookmarkEnd w:id="323"/>
      <w:bookmarkEnd w:id="324"/>
      <w:bookmarkEnd w:id="325"/>
      <w:bookmarkEnd w:id="326"/>
      <w:bookmarkEnd w:id="327"/>
      <w:bookmarkEnd w:id="328"/>
      <w:bookmarkEnd w:id="329"/>
      <w:bookmarkEnd w:id="330"/>
      <w:bookmarkEnd w:id="331"/>
      <w:bookmarkEnd w:id="332"/>
      <w:bookmarkEnd w:id="333"/>
    </w:p>
    <w:p>
      <w:r>
        <w:t>For inter-band NR-DC with one uplink carrier assigned per NR band, the transmitter power requirements in clause 6.2 apply per band.</w:t>
      </w:r>
    </w:p>
    <w:p>
      <w:r>
        <w:t>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ms). The maximum output power is specified in Table 6.2B.1.3-1.</w:t>
      </w:r>
    </w:p>
    <w:p>
      <w:pPr>
        <w:keepNext/>
        <w:keepLines/>
        <w:spacing w:line="260" w:lineRule="auto"/>
        <w:ind w:left="1134" w:hanging="1134"/>
        <w:jc w:val="center"/>
        <w:rPr>
          <w:rFonts w:ascii="Arial" w:hAnsi="Arial"/>
          <w:b/>
        </w:rPr>
      </w:pPr>
      <w:r>
        <w:rPr>
          <w:rFonts w:ascii="Arial" w:hAnsi="Arial"/>
          <w:b/>
        </w:rPr>
        <w:t>Table 6.2B.1.3-1 UE Power Class for inter-band NR-DC</w:t>
      </w:r>
    </w:p>
    <w:tbl>
      <w:tblPr>
        <w:tblStyle w:val="71"/>
        <w:tblW w:w="0" w:type="auto"/>
        <w:tblInd w:w="-3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2246" w:author="ZTE, Li Lu" w:date="2024-05-09T11:32:10Z">
          <w:tblPr>
            <w:tblStyle w:val="71"/>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701"/>
        <w:gridCol w:w="972"/>
        <w:gridCol w:w="1086"/>
        <w:gridCol w:w="972"/>
        <w:gridCol w:w="1086"/>
        <w:gridCol w:w="972"/>
        <w:gridCol w:w="1086"/>
        <w:gridCol w:w="973"/>
        <w:gridCol w:w="1086"/>
        <w:tblGridChange w:id="2247">
          <w:tblGrid>
            <w:gridCol w:w="1596"/>
            <w:gridCol w:w="972"/>
            <w:gridCol w:w="1086"/>
            <w:gridCol w:w="972"/>
            <w:gridCol w:w="1086"/>
            <w:gridCol w:w="972"/>
            <w:gridCol w:w="1086"/>
            <w:gridCol w:w="973"/>
            <w:gridCol w:w="108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4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trPrChange w:id="2248" w:author="ZTE, Li Lu" w:date="2024-05-09T11:32:10Z">
            <w:trPr>
              <w:trHeight w:val="187" w:hRule="atLeast"/>
            </w:trPr>
          </w:trPrChange>
        </w:trPr>
        <w:tc>
          <w:tcPr>
            <w:tcW w:w="1701" w:type="dxa"/>
            <w:tcPrChange w:id="2249" w:author="ZTE, Li Lu" w:date="2024-05-09T11:32:10Z">
              <w:tcPr>
                <w:tcW w:w="1596" w:type="dxa"/>
              </w:tcPr>
            </w:tcPrChange>
          </w:tcPr>
          <w:p>
            <w:pPr>
              <w:pStyle w:val="94"/>
            </w:pPr>
            <w:r>
              <w:t>Uplink CA Configuration</w:t>
            </w:r>
          </w:p>
        </w:tc>
        <w:tc>
          <w:tcPr>
            <w:tcW w:w="972" w:type="dxa"/>
            <w:tcPrChange w:id="2250" w:author="ZTE, Li Lu" w:date="2024-05-09T11:32:10Z">
              <w:tcPr>
                <w:tcW w:w="972" w:type="dxa"/>
              </w:tcPr>
            </w:tcPrChange>
          </w:tcPr>
          <w:p>
            <w:pPr>
              <w:pStyle w:val="94"/>
            </w:pPr>
            <w:r>
              <w:t>Class 1 (dBm)</w:t>
            </w:r>
            <w:r>
              <w:tab/>
            </w:r>
          </w:p>
        </w:tc>
        <w:tc>
          <w:tcPr>
            <w:tcW w:w="1086" w:type="dxa"/>
            <w:tcPrChange w:id="2251" w:author="ZTE, Li Lu" w:date="2024-05-09T11:32:10Z">
              <w:tcPr>
                <w:tcW w:w="1086" w:type="dxa"/>
              </w:tcPr>
            </w:tcPrChange>
          </w:tcPr>
          <w:p>
            <w:pPr>
              <w:pStyle w:val="94"/>
            </w:pPr>
            <w:r>
              <w:t>Tolerance (dB)</w:t>
            </w:r>
            <w:r>
              <w:tab/>
            </w:r>
          </w:p>
        </w:tc>
        <w:tc>
          <w:tcPr>
            <w:tcW w:w="972" w:type="dxa"/>
            <w:tcPrChange w:id="2252" w:author="ZTE, Li Lu" w:date="2024-05-09T11:32:10Z">
              <w:tcPr>
                <w:tcW w:w="972" w:type="dxa"/>
              </w:tcPr>
            </w:tcPrChange>
          </w:tcPr>
          <w:p>
            <w:pPr>
              <w:pStyle w:val="94"/>
            </w:pPr>
            <w:r>
              <w:t>Class 2 (dBm)</w:t>
            </w:r>
          </w:p>
        </w:tc>
        <w:tc>
          <w:tcPr>
            <w:tcW w:w="1086" w:type="dxa"/>
            <w:tcPrChange w:id="2253" w:author="ZTE, Li Lu" w:date="2024-05-09T11:32:10Z">
              <w:tcPr>
                <w:tcW w:w="1086" w:type="dxa"/>
              </w:tcPr>
            </w:tcPrChange>
          </w:tcPr>
          <w:p>
            <w:pPr>
              <w:pStyle w:val="94"/>
            </w:pPr>
            <w:r>
              <w:t>Tolerance</w:t>
            </w:r>
          </w:p>
          <w:p>
            <w:pPr>
              <w:pStyle w:val="94"/>
            </w:pPr>
            <w:r>
              <w:t>(dB)</w:t>
            </w:r>
            <w:r>
              <w:tab/>
            </w:r>
          </w:p>
        </w:tc>
        <w:tc>
          <w:tcPr>
            <w:tcW w:w="972" w:type="dxa"/>
            <w:tcPrChange w:id="2254" w:author="ZTE, Li Lu" w:date="2024-05-09T11:32:10Z">
              <w:tcPr>
                <w:tcW w:w="972" w:type="dxa"/>
              </w:tcPr>
            </w:tcPrChange>
          </w:tcPr>
          <w:p>
            <w:pPr>
              <w:pStyle w:val="94"/>
            </w:pPr>
            <w:r>
              <w:t>Class 3 (dBm)</w:t>
            </w:r>
          </w:p>
        </w:tc>
        <w:tc>
          <w:tcPr>
            <w:tcW w:w="1086" w:type="dxa"/>
            <w:tcPrChange w:id="2255" w:author="ZTE, Li Lu" w:date="2024-05-09T11:32:10Z">
              <w:tcPr>
                <w:tcW w:w="1086" w:type="dxa"/>
              </w:tcPr>
            </w:tcPrChange>
          </w:tcPr>
          <w:p>
            <w:pPr>
              <w:pStyle w:val="94"/>
            </w:pPr>
            <w:r>
              <w:t>Tolerance (dB)</w:t>
            </w:r>
            <w:r>
              <w:tab/>
            </w:r>
          </w:p>
        </w:tc>
        <w:tc>
          <w:tcPr>
            <w:tcW w:w="973" w:type="dxa"/>
            <w:tcPrChange w:id="2256" w:author="ZTE, Li Lu" w:date="2024-05-09T11:32:10Z">
              <w:tcPr>
                <w:tcW w:w="973" w:type="dxa"/>
              </w:tcPr>
            </w:tcPrChange>
          </w:tcPr>
          <w:p>
            <w:pPr>
              <w:pStyle w:val="94"/>
            </w:pPr>
            <w:r>
              <w:t>Class 4 (dBm)</w:t>
            </w:r>
          </w:p>
        </w:tc>
        <w:tc>
          <w:tcPr>
            <w:tcW w:w="1086" w:type="dxa"/>
            <w:tcPrChange w:id="2257" w:author="ZTE, Li Lu" w:date="2024-05-09T11:32:10Z">
              <w:tcPr>
                <w:tcW w:w="1086" w:type="dxa"/>
              </w:tcPr>
            </w:tcPrChange>
          </w:tcPr>
          <w:p>
            <w:pPr>
              <w:pStyle w:val="94"/>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5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58" w:author="ZTE, Li Lu" w:date="2024-05-09T11:32:10Z">
            <w:trPr>
              <w:trHeight w:val="187" w:hRule="atLeast"/>
            </w:trPr>
          </w:trPrChange>
        </w:trPr>
        <w:tc>
          <w:tcPr>
            <w:tcW w:w="1701" w:type="dxa"/>
            <w:tcPrChange w:id="2259" w:author="ZTE, Li Lu" w:date="2024-05-09T11:32:10Z">
              <w:tcPr>
                <w:tcW w:w="1596" w:type="dxa"/>
              </w:tcPr>
            </w:tcPrChange>
          </w:tcPr>
          <w:p>
            <w:pPr>
              <w:pStyle w:val="95"/>
              <w:rPr>
                <w:lang w:val="en-US" w:eastAsia="zh-CN"/>
              </w:rPr>
            </w:pPr>
            <w:r>
              <w:rPr>
                <w:lang w:eastAsia="zh-CN"/>
              </w:rPr>
              <w:t>DC_n1A-n3A</w:t>
            </w:r>
          </w:p>
        </w:tc>
        <w:tc>
          <w:tcPr>
            <w:tcW w:w="972" w:type="dxa"/>
            <w:tcPrChange w:id="2260" w:author="ZTE, Li Lu" w:date="2024-05-09T11:32:10Z">
              <w:tcPr>
                <w:tcW w:w="972" w:type="dxa"/>
              </w:tcPr>
            </w:tcPrChange>
          </w:tcPr>
          <w:p>
            <w:pPr>
              <w:pStyle w:val="95"/>
            </w:pPr>
          </w:p>
        </w:tc>
        <w:tc>
          <w:tcPr>
            <w:tcW w:w="1086" w:type="dxa"/>
            <w:tcPrChange w:id="2261" w:author="ZTE, Li Lu" w:date="2024-05-09T11:32:10Z">
              <w:tcPr>
                <w:tcW w:w="1086" w:type="dxa"/>
              </w:tcPr>
            </w:tcPrChange>
          </w:tcPr>
          <w:p>
            <w:pPr>
              <w:pStyle w:val="95"/>
            </w:pPr>
          </w:p>
        </w:tc>
        <w:tc>
          <w:tcPr>
            <w:tcW w:w="972" w:type="dxa"/>
            <w:tcPrChange w:id="2262" w:author="ZTE, Li Lu" w:date="2024-05-09T11:32:10Z">
              <w:tcPr>
                <w:tcW w:w="972" w:type="dxa"/>
              </w:tcPr>
            </w:tcPrChange>
          </w:tcPr>
          <w:p>
            <w:pPr>
              <w:pStyle w:val="95"/>
            </w:pPr>
          </w:p>
        </w:tc>
        <w:tc>
          <w:tcPr>
            <w:tcW w:w="1086" w:type="dxa"/>
            <w:tcPrChange w:id="2263" w:author="ZTE, Li Lu" w:date="2024-05-09T11:32:10Z">
              <w:tcPr>
                <w:tcW w:w="1086" w:type="dxa"/>
              </w:tcPr>
            </w:tcPrChange>
          </w:tcPr>
          <w:p>
            <w:pPr>
              <w:pStyle w:val="95"/>
            </w:pPr>
          </w:p>
        </w:tc>
        <w:tc>
          <w:tcPr>
            <w:tcW w:w="972" w:type="dxa"/>
            <w:tcPrChange w:id="226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265" w:author="ZTE, Li Lu" w:date="2024-05-09T11:32:10Z">
              <w:tcPr>
                <w:tcW w:w="1086" w:type="dxa"/>
              </w:tcPr>
            </w:tcPrChange>
          </w:tcPr>
          <w:p>
            <w:pPr>
              <w:pStyle w:val="95"/>
              <w:rPr>
                <w:rFonts w:cs="Arial"/>
              </w:rPr>
            </w:pPr>
            <w:r>
              <w:rPr>
                <w:rFonts w:cs="Arial"/>
              </w:rPr>
              <w:t>+2/-3</w:t>
            </w:r>
          </w:p>
        </w:tc>
        <w:tc>
          <w:tcPr>
            <w:tcW w:w="973" w:type="dxa"/>
            <w:tcPrChange w:id="2266" w:author="ZTE, Li Lu" w:date="2024-05-09T11:32:10Z">
              <w:tcPr>
                <w:tcW w:w="973" w:type="dxa"/>
              </w:tcPr>
            </w:tcPrChange>
          </w:tcPr>
          <w:p>
            <w:pPr>
              <w:pStyle w:val="95"/>
            </w:pPr>
          </w:p>
        </w:tc>
        <w:tc>
          <w:tcPr>
            <w:tcW w:w="1086" w:type="dxa"/>
            <w:tcPrChange w:id="226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6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68" w:author="ZTE, Li Lu" w:date="2024-05-09T11:32:10Z">
            <w:trPr>
              <w:trHeight w:val="187" w:hRule="atLeast"/>
            </w:trPr>
          </w:trPrChange>
        </w:trPr>
        <w:tc>
          <w:tcPr>
            <w:tcW w:w="1701" w:type="dxa"/>
            <w:tcPrChange w:id="2269" w:author="ZTE, Li Lu" w:date="2024-05-09T11:32:10Z">
              <w:tcPr>
                <w:tcW w:w="1596" w:type="dxa"/>
              </w:tcPr>
            </w:tcPrChange>
          </w:tcPr>
          <w:p>
            <w:pPr>
              <w:pStyle w:val="95"/>
              <w:rPr>
                <w:rFonts w:eastAsia="Yu Mincho"/>
                <w:lang w:eastAsia="zh-CN"/>
              </w:rPr>
            </w:pPr>
            <w:r>
              <w:rPr>
                <w:rFonts w:eastAsia="Yu Mincho"/>
                <w:lang w:eastAsia="zh-CN"/>
              </w:rPr>
              <w:t>DC_n1A-n7A</w:t>
            </w:r>
          </w:p>
        </w:tc>
        <w:tc>
          <w:tcPr>
            <w:tcW w:w="972" w:type="dxa"/>
            <w:tcPrChange w:id="2270" w:author="ZTE, Li Lu" w:date="2024-05-09T11:32:10Z">
              <w:tcPr>
                <w:tcW w:w="972" w:type="dxa"/>
              </w:tcPr>
            </w:tcPrChange>
          </w:tcPr>
          <w:p>
            <w:pPr>
              <w:pStyle w:val="95"/>
            </w:pPr>
          </w:p>
        </w:tc>
        <w:tc>
          <w:tcPr>
            <w:tcW w:w="1086" w:type="dxa"/>
            <w:tcPrChange w:id="2271" w:author="ZTE, Li Lu" w:date="2024-05-09T11:32:10Z">
              <w:tcPr>
                <w:tcW w:w="1086" w:type="dxa"/>
              </w:tcPr>
            </w:tcPrChange>
          </w:tcPr>
          <w:p>
            <w:pPr>
              <w:pStyle w:val="95"/>
            </w:pPr>
          </w:p>
        </w:tc>
        <w:tc>
          <w:tcPr>
            <w:tcW w:w="972" w:type="dxa"/>
            <w:tcPrChange w:id="2272" w:author="ZTE, Li Lu" w:date="2024-05-09T11:32:10Z">
              <w:tcPr>
                <w:tcW w:w="972" w:type="dxa"/>
              </w:tcPr>
            </w:tcPrChange>
          </w:tcPr>
          <w:p>
            <w:pPr>
              <w:pStyle w:val="95"/>
            </w:pPr>
          </w:p>
        </w:tc>
        <w:tc>
          <w:tcPr>
            <w:tcW w:w="1086" w:type="dxa"/>
            <w:tcPrChange w:id="2273" w:author="ZTE, Li Lu" w:date="2024-05-09T11:32:10Z">
              <w:tcPr>
                <w:tcW w:w="1086" w:type="dxa"/>
              </w:tcPr>
            </w:tcPrChange>
          </w:tcPr>
          <w:p>
            <w:pPr>
              <w:pStyle w:val="95"/>
            </w:pPr>
          </w:p>
        </w:tc>
        <w:tc>
          <w:tcPr>
            <w:tcW w:w="972" w:type="dxa"/>
            <w:tcPrChange w:id="227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275" w:author="ZTE, Li Lu" w:date="2024-05-09T11:32:10Z">
              <w:tcPr>
                <w:tcW w:w="1086" w:type="dxa"/>
              </w:tcPr>
            </w:tcPrChange>
          </w:tcPr>
          <w:p>
            <w:pPr>
              <w:pStyle w:val="95"/>
              <w:rPr>
                <w:rFonts w:cs="Arial"/>
              </w:rPr>
            </w:pPr>
            <w:r>
              <w:rPr>
                <w:rFonts w:cs="Arial"/>
              </w:rPr>
              <w:t>+2/-3</w:t>
            </w:r>
          </w:p>
        </w:tc>
        <w:tc>
          <w:tcPr>
            <w:tcW w:w="973" w:type="dxa"/>
            <w:tcPrChange w:id="2276" w:author="ZTE, Li Lu" w:date="2024-05-09T11:32:10Z">
              <w:tcPr>
                <w:tcW w:w="973" w:type="dxa"/>
              </w:tcPr>
            </w:tcPrChange>
          </w:tcPr>
          <w:p>
            <w:pPr>
              <w:pStyle w:val="95"/>
            </w:pPr>
          </w:p>
        </w:tc>
        <w:tc>
          <w:tcPr>
            <w:tcW w:w="1086" w:type="dxa"/>
            <w:tcPrChange w:id="227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7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78" w:author="ZTE, Li Lu" w:date="2024-05-09T11:32:10Z">
            <w:trPr>
              <w:trHeight w:val="187" w:hRule="atLeast"/>
            </w:trPr>
          </w:trPrChange>
        </w:trPr>
        <w:tc>
          <w:tcPr>
            <w:tcW w:w="1701" w:type="dxa"/>
            <w:tcPrChange w:id="2279" w:author="ZTE, Li Lu" w:date="2024-05-09T11:32:10Z">
              <w:tcPr>
                <w:tcW w:w="1596" w:type="dxa"/>
              </w:tcPr>
            </w:tcPrChange>
          </w:tcPr>
          <w:p>
            <w:pPr>
              <w:pStyle w:val="95"/>
              <w:rPr>
                <w:rFonts w:eastAsia="Yu Mincho"/>
                <w:lang w:eastAsia="zh-CN"/>
              </w:rPr>
            </w:pPr>
            <w:r>
              <w:rPr>
                <w:rFonts w:eastAsia="Yu Mincho"/>
                <w:lang w:eastAsia="zh-CN"/>
              </w:rPr>
              <w:t>DC_n1A-n20A</w:t>
            </w:r>
          </w:p>
        </w:tc>
        <w:tc>
          <w:tcPr>
            <w:tcW w:w="972" w:type="dxa"/>
            <w:tcPrChange w:id="2280" w:author="ZTE, Li Lu" w:date="2024-05-09T11:32:10Z">
              <w:tcPr>
                <w:tcW w:w="972" w:type="dxa"/>
              </w:tcPr>
            </w:tcPrChange>
          </w:tcPr>
          <w:p>
            <w:pPr>
              <w:pStyle w:val="95"/>
            </w:pPr>
          </w:p>
        </w:tc>
        <w:tc>
          <w:tcPr>
            <w:tcW w:w="1086" w:type="dxa"/>
            <w:tcPrChange w:id="2281" w:author="ZTE, Li Lu" w:date="2024-05-09T11:32:10Z">
              <w:tcPr>
                <w:tcW w:w="1086" w:type="dxa"/>
              </w:tcPr>
            </w:tcPrChange>
          </w:tcPr>
          <w:p>
            <w:pPr>
              <w:pStyle w:val="95"/>
            </w:pPr>
          </w:p>
        </w:tc>
        <w:tc>
          <w:tcPr>
            <w:tcW w:w="972" w:type="dxa"/>
            <w:tcPrChange w:id="2282" w:author="ZTE, Li Lu" w:date="2024-05-09T11:32:10Z">
              <w:tcPr>
                <w:tcW w:w="972" w:type="dxa"/>
              </w:tcPr>
            </w:tcPrChange>
          </w:tcPr>
          <w:p>
            <w:pPr>
              <w:pStyle w:val="95"/>
            </w:pPr>
          </w:p>
        </w:tc>
        <w:tc>
          <w:tcPr>
            <w:tcW w:w="1086" w:type="dxa"/>
            <w:tcPrChange w:id="2283" w:author="ZTE, Li Lu" w:date="2024-05-09T11:32:10Z">
              <w:tcPr>
                <w:tcW w:w="1086" w:type="dxa"/>
              </w:tcPr>
            </w:tcPrChange>
          </w:tcPr>
          <w:p>
            <w:pPr>
              <w:pStyle w:val="95"/>
            </w:pPr>
          </w:p>
        </w:tc>
        <w:tc>
          <w:tcPr>
            <w:tcW w:w="972" w:type="dxa"/>
            <w:tcPrChange w:id="228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285" w:author="ZTE, Li Lu" w:date="2024-05-09T11:32:10Z">
              <w:tcPr>
                <w:tcW w:w="1086" w:type="dxa"/>
              </w:tcPr>
            </w:tcPrChange>
          </w:tcPr>
          <w:p>
            <w:pPr>
              <w:pStyle w:val="95"/>
              <w:rPr>
                <w:rFonts w:cs="Arial"/>
              </w:rPr>
            </w:pPr>
            <w:r>
              <w:rPr>
                <w:rFonts w:cs="Arial"/>
              </w:rPr>
              <w:t>+2/-3</w:t>
            </w:r>
          </w:p>
        </w:tc>
        <w:tc>
          <w:tcPr>
            <w:tcW w:w="973" w:type="dxa"/>
            <w:tcPrChange w:id="2286" w:author="ZTE, Li Lu" w:date="2024-05-09T11:32:10Z">
              <w:tcPr>
                <w:tcW w:w="973" w:type="dxa"/>
              </w:tcPr>
            </w:tcPrChange>
          </w:tcPr>
          <w:p>
            <w:pPr>
              <w:pStyle w:val="95"/>
            </w:pPr>
          </w:p>
        </w:tc>
        <w:tc>
          <w:tcPr>
            <w:tcW w:w="1086" w:type="dxa"/>
            <w:tcPrChange w:id="228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8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88" w:author="ZTE, Li Lu" w:date="2024-05-09T11:32:10Z">
            <w:trPr>
              <w:trHeight w:val="187" w:hRule="atLeast"/>
            </w:trPr>
          </w:trPrChange>
        </w:trPr>
        <w:tc>
          <w:tcPr>
            <w:tcW w:w="1701" w:type="dxa"/>
            <w:tcPrChange w:id="2289" w:author="ZTE, Li Lu" w:date="2024-05-09T11:32:10Z">
              <w:tcPr>
                <w:tcW w:w="1596" w:type="dxa"/>
              </w:tcPr>
            </w:tcPrChange>
          </w:tcPr>
          <w:p>
            <w:pPr>
              <w:pStyle w:val="95"/>
              <w:rPr>
                <w:lang w:eastAsia="zh-CN"/>
              </w:rPr>
            </w:pPr>
            <w:r>
              <w:rPr>
                <w:rFonts w:eastAsia="Yu Mincho"/>
                <w:lang w:eastAsia="zh-CN"/>
              </w:rPr>
              <w:t>DC_n1A-n28A</w:t>
            </w:r>
          </w:p>
        </w:tc>
        <w:tc>
          <w:tcPr>
            <w:tcW w:w="972" w:type="dxa"/>
            <w:tcPrChange w:id="2290" w:author="ZTE, Li Lu" w:date="2024-05-09T11:32:10Z">
              <w:tcPr>
                <w:tcW w:w="972" w:type="dxa"/>
              </w:tcPr>
            </w:tcPrChange>
          </w:tcPr>
          <w:p>
            <w:pPr>
              <w:pStyle w:val="95"/>
            </w:pPr>
          </w:p>
        </w:tc>
        <w:tc>
          <w:tcPr>
            <w:tcW w:w="1086" w:type="dxa"/>
            <w:tcPrChange w:id="2291" w:author="ZTE, Li Lu" w:date="2024-05-09T11:32:10Z">
              <w:tcPr>
                <w:tcW w:w="1086" w:type="dxa"/>
              </w:tcPr>
            </w:tcPrChange>
          </w:tcPr>
          <w:p>
            <w:pPr>
              <w:pStyle w:val="95"/>
            </w:pPr>
          </w:p>
        </w:tc>
        <w:tc>
          <w:tcPr>
            <w:tcW w:w="972" w:type="dxa"/>
            <w:tcPrChange w:id="2292" w:author="ZTE, Li Lu" w:date="2024-05-09T11:32:10Z">
              <w:tcPr>
                <w:tcW w:w="972" w:type="dxa"/>
              </w:tcPr>
            </w:tcPrChange>
          </w:tcPr>
          <w:p>
            <w:pPr>
              <w:pStyle w:val="95"/>
            </w:pPr>
          </w:p>
        </w:tc>
        <w:tc>
          <w:tcPr>
            <w:tcW w:w="1086" w:type="dxa"/>
            <w:tcPrChange w:id="2293" w:author="ZTE, Li Lu" w:date="2024-05-09T11:32:10Z">
              <w:tcPr>
                <w:tcW w:w="1086" w:type="dxa"/>
              </w:tcPr>
            </w:tcPrChange>
          </w:tcPr>
          <w:p>
            <w:pPr>
              <w:pStyle w:val="95"/>
            </w:pPr>
          </w:p>
        </w:tc>
        <w:tc>
          <w:tcPr>
            <w:tcW w:w="972" w:type="dxa"/>
            <w:tcPrChange w:id="229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295" w:author="ZTE, Li Lu" w:date="2024-05-09T11:32:10Z">
              <w:tcPr>
                <w:tcW w:w="1086" w:type="dxa"/>
              </w:tcPr>
            </w:tcPrChange>
          </w:tcPr>
          <w:p>
            <w:pPr>
              <w:pStyle w:val="95"/>
              <w:rPr>
                <w:rFonts w:cs="Arial"/>
              </w:rPr>
            </w:pPr>
            <w:r>
              <w:rPr>
                <w:rFonts w:cs="Arial"/>
              </w:rPr>
              <w:t>+2/-3</w:t>
            </w:r>
          </w:p>
        </w:tc>
        <w:tc>
          <w:tcPr>
            <w:tcW w:w="973" w:type="dxa"/>
            <w:tcPrChange w:id="2296" w:author="ZTE, Li Lu" w:date="2024-05-09T11:32:10Z">
              <w:tcPr>
                <w:tcW w:w="973" w:type="dxa"/>
              </w:tcPr>
            </w:tcPrChange>
          </w:tcPr>
          <w:p>
            <w:pPr>
              <w:pStyle w:val="95"/>
            </w:pPr>
          </w:p>
        </w:tc>
        <w:tc>
          <w:tcPr>
            <w:tcW w:w="1086" w:type="dxa"/>
            <w:tcPrChange w:id="229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9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98" w:author="ZTE, Li Lu" w:date="2024-05-09T11:32:10Z">
            <w:trPr>
              <w:trHeight w:val="187" w:hRule="atLeast"/>
            </w:trPr>
          </w:trPrChange>
        </w:trPr>
        <w:tc>
          <w:tcPr>
            <w:tcW w:w="1701" w:type="dxa"/>
            <w:tcPrChange w:id="2299" w:author="ZTE, Li Lu" w:date="2024-05-09T11:32:10Z">
              <w:tcPr>
                <w:tcW w:w="1596" w:type="dxa"/>
              </w:tcPr>
            </w:tcPrChange>
          </w:tcPr>
          <w:p>
            <w:pPr>
              <w:pStyle w:val="95"/>
              <w:rPr>
                <w:lang w:eastAsia="zh-CN"/>
              </w:rPr>
            </w:pPr>
            <w:r>
              <w:rPr>
                <w:rFonts w:eastAsia="Yu Mincho"/>
                <w:lang w:eastAsia="zh-CN"/>
              </w:rPr>
              <w:t>DC_n1A-n41A</w:t>
            </w:r>
          </w:p>
        </w:tc>
        <w:tc>
          <w:tcPr>
            <w:tcW w:w="972" w:type="dxa"/>
            <w:tcPrChange w:id="2300" w:author="ZTE, Li Lu" w:date="2024-05-09T11:32:10Z">
              <w:tcPr>
                <w:tcW w:w="972" w:type="dxa"/>
              </w:tcPr>
            </w:tcPrChange>
          </w:tcPr>
          <w:p>
            <w:pPr>
              <w:pStyle w:val="95"/>
            </w:pPr>
          </w:p>
        </w:tc>
        <w:tc>
          <w:tcPr>
            <w:tcW w:w="1086" w:type="dxa"/>
            <w:tcPrChange w:id="2301" w:author="ZTE, Li Lu" w:date="2024-05-09T11:32:10Z">
              <w:tcPr>
                <w:tcW w:w="1086" w:type="dxa"/>
              </w:tcPr>
            </w:tcPrChange>
          </w:tcPr>
          <w:p>
            <w:pPr>
              <w:pStyle w:val="95"/>
            </w:pPr>
          </w:p>
        </w:tc>
        <w:tc>
          <w:tcPr>
            <w:tcW w:w="972" w:type="dxa"/>
            <w:tcPrChange w:id="2302" w:author="ZTE, Li Lu" w:date="2024-05-09T11:32:10Z">
              <w:tcPr>
                <w:tcW w:w="972" w:type="dxa"/>
              </w:tcPr>
            </w:tcPrChange>
          </w:tcPr>
          <w:p>
            <w:pPr>
              <w:pStyle w:val="95"/>
            </w:pPr>
          </w:p>
        </w:tc>
        <w:tc>
          <w:tcPr>
            <w:tcW w:w="1086" w:type="dxa"/>
            <w:tcPrChange w:id="2303" w:author="ZTE, Li Lu" w:date="2024-05-09T11:32:10Z">
              <w:tcPr>
                <w:tcW w:w="1086" w:type="dxa"/>
              </w:tcPr>
            </w:tcPrChange>
          </w:tcPr>
          <w:p>
            <w:pPr>
              <w:pStyle w:val="95"/>
            </w:pPr>
          </w:p>
        </w:tc>
        <w:tc>
          <w:tcPr>
            <w:tcW w:w="972" w:type="dxa"/>
            <w:tcPrChange w:id="230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305" w:author="ZTE, Li Lu" w:date="2024-05-09T11:32:10Z">
              <w:tcPr>
                <w:tcW w:w="1086" w:type="dxa"/>
              </w:tcPr>
            </w:tcPrChange>
          </w:tcPr>
          <w:p>
            <w:pPr>
              <w:pStyle w:val="95"/>
              <w:rPr>
                <w:rFonts w:cs="Arial"/>
              </w:rPr>
            </w:pPr>
            <w:r>
              <w:rPr>
                <w:rFonts w:cs="Arial"/>
              </w:rPr>
              <w:t>+2/-3</w:t>
            </w:r>
          </w:p>
        </w:tc>
        <w:tc>
          <w:tcPr>
            <w:tcW w:w="973" w:type="dxa"/>
            <w:tcPrChange w:id="2306" w:author="ZTE, Li Lu" w:date="2024-05-09T11:32:10Z">
              <w:tcPr>
                <w:tcW w:w="973" w:type="dxa"/>
              </w:tcPr>
            </w:tcPrChange>
          </w:tcPr>
          <w:p>
            <w:pPr>
              <w:pStyle w:val="95"/>
            </w:pPr>
          </w:p>
        </w:tc>
        <w:tc>
          <w:tcPr>
            <w:tcW w:w="1086" w:type="dxa"/>
            <w:tcPrChange w:id="230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0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08" w:author="ZTE, Li Lu" w:date="2024-05-09T11:32:10Z">
            <w:trPr>
              <w:trHeight w:val="187" w:hRule="atLeast"/>
            </w:trPr>
          </w:trPrChange>
        </w:trPr>
        <w:tc>
          <w:tcPr>
            <w:tcW w:w="1701" w:type="dxa"/>
            <w:tcPrChange w:id="2309" w:author="ZTE, Li Lu" w:date="2024-05-09T11:32:10Z">
              <w:tcPr>
                <w:tcW w:w="1596" w:type="dxa"/>
              </w:tcPr>
            </w:tcPrChange>
          </w:tcPr>
          <w:p>
            <w:pPr>
              <w:pStyle w:val="95"/>
              <w:rPr>
                <w:lang w:eastAsia="zh-CN"/>
              </w:rPr>
            </w:pPr>
            <w:r>
              <w:rPr>
                <w:rFonts w:eastAsia="Yu Mincho"/>
                <w:lang w:eastAsia="zh-CN"/>
              </w:rPr>
              <w:t>DC_n1A-n4</w:t>
            </w:r>
            <w:r>
              <w:rPr>
                <w:rFonts w:hint="eastAsia" w:eastAsia="Yu Mincho"/>
                <w:lang w:val="en-US" w:eastAsia="zh-CN"/>
              </w:rPr>
              <w:t>6</w:t>
            </w:r>
            <w:r>
              <w:rPr>
                <w:rFonts w:eastAsia="Yu Mincho"/>
                <w:lang w:eastAsia="zh-CN"/>
              </w:rPr>
              <w:t>A</w:t>
            </w:r>
          </w:p>
        </w:tc>
        <w:tc>
          <w:tcPr>
            <w:tcW w:w="972" w:type="dxa"/>
            <w:tcPrChange w:id="2310" w:author="ZTE, Li Lu" w:date="2024-05-09T11:32:10Z">
              <w:tcPr>
                <w:tcW w:w="972" w:type="dxa"/>
              </w:tcPr>
            </w:tcPrChange>
          </w:tcPr>
          <w:p>
            <w:pPr>
              <w:pStyle w:val="95"/>
            </w:pPr>
          </w:p>
        </w:tc>
        <w:tc>
          <w:tcPr>
            <w:tcW w:w="1086" w:type="dxa"/>
            <w:tcPrChange w:id="2311" w:author="ZTE, Li Lu" w:date="2024-05-09T11:32:10Z">
              <w:tcPr>
                <w:tcW w:w="1086" w:type="dxa"/>
              </w:tcPr>
            </w:tcPrChange>
          </w:tcPr>
          <w:p>
            <w:pPr>
              <w:pStyle w:val="95"/>
            </w:pPr>
          </w:p>
        </w:tc>
        <w:tc>
          <w:tcPr>
            <w:tcW w:w="972" w:type="dxa"/>
            <w:tcPrChange w:id="2312" w:author="ZTE, Li Lu" w:date="2024-05-09T11:32:10Z">
              <w:tcPr>
                <w:tcW w:w="972" w:type="dxa"/>
              </w:tcPr>
            </w:tcPrChange>
          </w:tcPr>
          <w:p>
            <w:pPr>
              <w:pStyle w:val="95"/>
            </w:pPr>
          </w:p>
        </w:tc>
        <w:tc>
          <w:tcPr>
            <w:tcW w:w="1086" w:type="dxa"/>
            <w:tcPrChange w:id="2313" w:author="ZTE, Li Lu" w:date="2024-05-09T11:32:10Z">
              <w:tcPr>
                <w:tcW w:w="1086" w:type="dxa"/>
              </w:tcPr>
            </w:tcPrChange>
          </w:tcPr>
          <w:p>
            <w:pPr>
              <w:pStyle w:val="95"/>
            </w:pPr>
          </w:p>
        </w:tc>
        <w:tc>
          <w:tcPr>
            <w:tcW w:w="972" w:type="dxa"/>
            <w:tcPrChange w:id="231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315" w:author="ZTE, Li Lu" w:date="2024-05-09T11:32:10Z">
              <w:tcPr>
                <w:tcW w:w="1086" w:type="dxa"/>
              </w:tcPr>
            </w:tcPrChange>
          </w:tcPr>
          <w:p>
            <w:pPr>
              <w:pStyle w:val="95"/>
              <w:rPr>
                <w:rFonts w:cs="Arial"/>
              </w:rPr>
            </w:pPr>
            <w:r>
              <w:rPr>
                <w:rFonts w:cs="Arial"/>
              </w:rPr>
              <w:t>+2/-3</w:t>
            </w:r>
          </w:p>
        </w:tc>
        <w:tc>
          <w:tcPr>
            <w:tcW w:w="973" w:type="dxa"/>
            <w:tcPrChange w:id="2316" w:author="ZTE, Li Lu" w:date="2024-05-09T11:32:10Z">
              <w:tcPr>
                <w:tcW w:w="973" w:type="dxa"/>
              </w:tcPr>
            </w:tcPrChange>
          </w:tcPr>
          <w:p>
            <w:pPr>
              <w:pStyle w:val="95"/>
            </w:pPr>
          </w:p>
        </w:tc>
        <w:tc>
          <w:tcPr>
            <w:tcW w:w="1086" w:type="dxa"/>
            <w:tcPrChange w:id="231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1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18" w:author="ZTE, Li Lu" w:date="2024-05-09T11:32:10Z">
            <w:trPr>
              <w:trHeight w:val="187" w:hRule="atLeast"/>
            </w:trPr>
          </w:trPrChange>
        </w:trPr>
        <w:tc>
          <w:tcPr>
            <w:tcW w:w="1701" w:type="dxa"/>
            <w:tcPrChange w:id="2319" w:author="ZTE, Li Lu" w:date="2024-05-09T11:32:10Z">
              <w:tcPr>
                <w:tcW w:w="1596" w:type="dxa"/>
              </w:tcPr>
            </w:tcPrChange>
          </w:tcPr>
          <w:p>
            <w:pPr>
              <w:pStyle w:val="95"/>
              <w:rPr>
                <w:lang w:eastAsia="zh-CN"/>
              </w:rPr>
            </w:pPr>
            <w:r>
              <w:rPr>
                <w:lang w:eastAsia="zh-CN"/>
              </w:rPr>
              <w:t>DC_n1A-n77A</w:t>
            </w:r>
          </w:p>
        </w:tc>
        <w:tc>
          <w:tcPr>
            <w:tcW w:w="972" w:type="dxa"/>
            <w:tcPrChange w:id="2320" w:author="ZTE, Li Lu" w:date="2024-05-09T11:32:10Z">
              <w:tcPr>
                <w:tcW w:w="972" w:type="dxa"/>
              </w:tcPr>
            </w:tcPrChange>
          </w:tcPr>
          <w:p>
            <w:pPr>
              <w:pStyle w:val="95"/>
            </w:pPr>
          </w:p>
        </w:tc>
        <w:tc>
          <w:tcPr>
            <w:tcW w:w="1086" w:type="dxa"/>
            <w:tcPrChange w:id="2321" w:author="ZTE, Li Lu" w:date="2024-05-09T11:32:10Z">
              <w:tcPr>
                <w:tcW w:w="1086" w:type="dxa"/>
              </w:tcPr>
            </w:tcPrChange>
          </w:tcPr>
          <w:p>
            <w:pPr>
              <w:pStyle w:val="95"/>
            </w:pPr>
          </w:p>
        </w:tc>
        <w:tc>
          <w:tcPr>
            <w:tcW w:w="972" w:type="dxa"/>
            <w:tcPrChange w:id="2322" w:author="ZTE, Li Lu" w:date="2024-05-09T11:32:10Z">
              <w:tcPr>
                <w:tcW w:w="972" w:type="dxa"/>
              </w:tcPr>
            </w:tcPrChange>
          </w:tcPr>
          <w:p>
            <w:pPr>
              <w:pStyle w:val="95"/>
            </w:pPr>
          </w:p>
        </w:tc>
        <w:tc>
          <w:tcPr>
            <w:tcW w:w="1086" w:type="dxa"/>
            <w:tcPrChange w:id="2323" w:author="ZTE, Li Lu" w:date="2024-05-09T11:32:10Z">
              <w:tcPr>
                <w:tcW w:w="1086" w:type="dxa"/>
              </w:tcPr>
            </w:tcPrChange>
          </w:tcPr>
          <w:p>
            <w:pPr>
              <w:pStyle w:val="95"/>
            </w:pPr>
          </w:p>
        </w:tc>
        <w:tc>
          <w:tcPr>
            <w:tcW w:w="972" w:type="dxa"/>
            <w:tcPrChange w:id="232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325" w:author="ZTE, Li Lu" w:date="2024-05-09T11:32:10Z">
              <w:tcPr>
                <w:tcW w:w="1086" w:type="dxa"/>
              </w:tcPr>
            </w:tcPrChange>
          </w:tcPr>
          <w:p>
            <w:pPr>
              <w:pStyle w:val="95"/>
              <w:rPr>
                <w:rFonts w:cs="Arial"/>
              </w:rPr>
            </w:pPr>
            <w:r>
              <w:rPr>
                <w:rFonts w:cs="Arial"/>
              </w:rPr>
              <w:t>+2/-3</w:t>
            </w:r>
          </w:p>
        </w:tc>
        <w:tc>
          <w:tcPr>
            <w:tcW w:w="973" w:type="dxa"/>
            <w:tcPrChange w:id="2326" w:author="ZTE, Li Lu" w:date="2024-05-09T11:32:10Z">
              <w:tcPr>
                <w:tcW w:w="973" w:type="dxa"/>
              </w:tcPr>
            </w:tcPrChange>
          </w:tcPr>
          <w:p>
            <w:pPr>
              <w:pStyle w:val="95"/>
            </w:pPr>
          </w:p>
        </w:tc>
        <w:tc>
          <w:tcPr>
            <w:tcW w:w="1086" w:type="dxa"/>
            <w:tcPrChange w:id="232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2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28" w:author="ZTE, Li Lu" w:date="2024-05-09T11:32:10Z">
            <w:trPr>
              <w:trHeight w:val="187" w:hRule="atLeast"/>
            </w:trPr>
          </w:trPrChange>
        </w:trPr>
        <w:tc>
          <w:tcPr>
            <w:tcW w:w="1701" w:type="dxa"/>
            <w:tcPrChange w:id="2329" w:author="ZTE, Li Lu" w:date="2024-05-09T11:32:10Z">
              <w:tcPr>
                <w:tcW w:w="1596" w:type="dxa"/>
              </w:tcPr>
            </w:tcPrChange>
          </w:tcPr>
          <w:p>
            <w:pPr>
              <w:pStyle w:val="95"/>
              <w:rPr>
                <w:lang w:val="en-US" w:eastAsia="zh-CN"/>
              </w:rPr>
            </w:pPr>
            <w:r>
              <w:rPr>
                <w:lang w:eastAsia="zh-CN"/>
              </w:rPr>
              <w:t>DC_n1A-n78A</w:t>
            </w:r>
          </w:p>
        </w:tc>
        <w:tc>
          <w:tcPr>
            <w:tcW w:w="972" w:type="dxa"/>
            <w:tcPrChange w:id="2330" w:author="ZTE, Li Lu" w:date="2024-05-09T11:32:10Z">
              <w:tcPr>
                <w:tcW w:w="972" w:type="dxa"/>
              </w:tcPr>
            </w:tcPrChange>
          </w:tcPr>
          <w:p>
            <w:pPr>
              <w:pStyle w:val="95"/>
            </w:pPr>
          </w:p>
        </w:tc>
        <w:tc>
          <w:tcPr>
            <w:tcW w:w="1086" w:type="dxa"/>
            <w:tcPrChange w:id="2331" w:author="ZTE, Li Lu" w:date="2024-05-09T11:32:10Z">
              <w:tcPr>
                <w:tcW w:w="1086" w:type="dxa"/>
              </w:tcPr>
            </w:tcPrChange>
          </w:tcPr>
          <w:p>
            <w:pPr>
              <w:pStyle w:val="95"/>
            </w:pPr>
          </w:p>
        </w:tc>
        <w:tc>
          <w:tcPr>
            <w:tcW w:w="972" w:type="dxa"/>
            <w:tcPrChange w:id="2332" w:author="ZTE, Li Lu" w:date="2024-05-09T11:32:10Z">
              <w:tcPr>
                <w:tcW w:w="972" w:type="dxa"/>
              </w:tcPr>
            </w:tcPrChange>
          </w:tcPr>
          <w:p>
            <w:pPr>
              <w:pStyle w:val="95"/>
            </w:pPr>
          </w:p>
        </w:tc>
        <w:tc>
          <w:tcPr>
            <w:tcW w:w="1086" w:type="dxa"/>
            <w:tcPrChange w:id="2333" w:author="ZTE, Li Lu" w:date="2024-05-09T11:32:10Z">
              <w:tcPr>
                <w:tcW w:w="1086" w:type="dxa"/>
              </w:tcPr>
            </w:tcPrChange>
          </w:tcPr>
          <w:p>
            <w:pPr>
              <w:pStyle w:val="95"/>
            </w:pPr>
          </w:p>
        </w:tc>
        <w:tc>
          <w:tcPr>
            <w:tcW w:w="972" w:type="dxa"/>
            <w:tcPrChange w:id="233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335" w:author="ZTE, Li Lu" w:date="2024-05-09T11:32:10Z">
              <w:tcPr>
                <w:tcW w:w="1086" w:type="dxa"/>
              </w:tcPr>
            </w:tcPrChange>
          </w:tcPr>
          <w:p>
            <w:pPr>
              <w:pStyle w:val="95"/>
              <w:rPr>
                <w:rFonts w:cs="Arial"/>
              </w:rPr>
            </w:pPr>
            <w:r>
              <w:rPr>
                <w:rFonts w:cs="Arial"/>
              </w:rPr>
              <w:t>+2/-3</w:t>
            </w:r>
          </w:p>
        </w:tc>
        <w:tc>
          <w:tcPr>
            <w:tcW w:w="973" w:type="dxa"/>
            <w:tcPrChange w:id="2336" w:author="ZTE, Li Lu" w:date="2024-05-09T11:32:10Z">
              <w:tcPr>
                <w:tcW w:w="973" w:type="dxa"/>
              </w:tcPr>
            </w:tcPrChange>
          </w:tcPr>
          <w:p>
            <w:pPr>
              <w:pStyle w:val="95"/>
            </w:pPr>
          </w:p>
        </w:tc>
        <w:tc>
          <w:tcPr>
            <w:tcW w:w="1086" w:type="dxa"/>
            <w:tcPrChange w:id="233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3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38" w:author="ZTE, Li Lu" w:date="2024-05-09T11:32:10Z">
            <w:trPr>
              <w:trHeight w:val="187" w:hRule="atLeast"/>
            </w:trPr>
          </w:trPrChange>
        </w:trPr>
        <w:tc>
          <w:tcPr>
            <w:tcW w:w="1701" w:type="dxa"/>
            <w:tcPrChange w:id="2339" w:author="ZTE, Li Lu" w:date="2024-05-09T11:32:10Z">
              <w:tcPr>
                <w:tcW w:w="1596" w:type="dxa"/>
              </w:tcPr>
            </w:tcPrChange>
          </w:tcPr>
          <w:p>
            <w:pPr>
              <w:pStyle w:val="95"/>
              <w:rPr>
                <w:lang w:val="en-US" w:eastAsia="zh-CN"/>
              </w:rPr>
            </w:pPr>
            <w:r>
              <w:rPr>
                <w:lang w:eastAsia="zh-CN"/>
              </w:rPr>
              <w:t>DC_n1A-n7</w:t>
            </w:r>
            <w:r>
              <w:rPr>
                <w:rFonts w:hint="eastAsia"/>
                <w:lang w:val="en-US" w:eastAsia="zh-CN"/>
              </w:rPr>
              <w:t>9</w:t>
            </w:r>
            <w:r>
              <w:rPr>
                <w:lang w:eastAsia="zh-CN"/>
              </w:rPr>
              <w:t>A</w:t>
            </w:r>
          </w:p>
        </w:tc>
        <w:tc>
          <w:tcPr>
            <w:tcW w:w="972" w:type="dxa"/>
            <w:tcPrChange w:id="2340" w:author="ZTE, Li Lu" w:date="2024-05-09T11:32:10Z">
              <w:tcPr>
                <w:tcW w:w="972" w:type="dxa"/>
              </w:tcPr>
            </w:tcPrChange>
          </w:tcPr>
          <w:p>
            <w:pPr>
              <w:pStyle w:val="95"/>
            </w:pPr>
          </w:p>
        </w:tc>
        <w:tc>
          <w:tcPr>
            <w:tcW w:w="1086" w:type="dxa"/>
            <w:tcPrChange w:id="2341" w:author="ZTE, Li Lu" w:date="2024-05-09T11:32:10Z">
              <w:tcPr>
                <w:tcW w:w="1086" w:type="dxa"/>
              </w:tcPr>
            </w:tcPrChange>
          </w:tcPr>
          <w:p>
            <w:pPr>
              <w:pStyle w:val="95"/>
            </w:pPr>
          </w:p>
        </w:tc>
        <w:tc>
          <w:tcPr>
            <w:tcW w:w="972" w:type="dxa"/>
            <w:tcPrChange w:id="2342" w:author="ZTE, Li Lu" w:date="2024-05-09T11:32:10Z">
              <w:tcPr>
                <w:tcW w:w="972" w:type="dxa"/>
              </w:tcPr>
            </w:tcPrChange>
          </w:tcPr>
          <w:p>
            <w:pPr>
              <w:pStyle w:val="95"/>
            </w:pPr>
          </w:p>
        </w:tc>
        <w:tc>
          <w:tcPr>
            <w:tcW w:w="1086" w:type="dxa"/>
            <w:tcPrChange w:id="2343" w:author="ZTE, Li Lu" w:date="2024-05-09T11:32:10Z">
              <w:tcPr>
                <w:tcW w:w="1086" w:type="dxa"/>
              </w:tcPr>
            </w:tcPrChange>
          </w:tcPr>
          <w:p>
            <w:pPr>
              <w:pStyle w:val="95"/>
            </w:pPr>
          </w:p>
        </w:tc>
        <w:tc>
          <w:tcPr>
            <w:tcW w:w="972" w:type="dxa"/>
            <w:tcPrChange w:id="234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345" w:author="ZTE, Li Lu" w:date="2024-05-09T11:32:10Z">
              <w:tcPr>
                <w:tcW w:w="1086" w:type="dxa"/>
              </w:tcPr>
            </w:tcPrChange>
          </w:tcPr>
          <w:p>
            <w:pPr>
              <w:pStyle w:val="95"/>
              <w:rPr>
                <w:rFonts w:cs="Arial"/>
              </w:rPr>
            </w:pPr>
            <w:r>
              <w:rPr>
                <w:rFonts w:cs="Arial"/>
              </w:rPr>
              <w:t>+2/-3</w:t>
            </w:r>
          </w:p>
        </w:tc>
        <w:tc>
          <w:tcPr>
            <w:tcW w:w="973" w:type="dxa"/>
            <w:tcPrChange w:id="2346" w:author="ZTE, Li Lu" w:date="2024-05-09T11:32:10Z">
              <w:tcPr>
                <w:tcW w:w="973" w:type="dxa"/>
              </w:tcPr>
            </w:tcPrChange>
          </w:tcPr>
          <w:p>
            <w:pPr>
              <w:pStyle w:val="95"/>
            </w:pPr>
          </w:p>
        </w:tc>
        <w:tc>
          <w:tcPr>
            <w:tcW w:w="1086" w:type="dxa"/>
            <w:tcPrChange w:id="234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4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48" w:author="ZTE, Li Lu" w:date="2024-05-09T11:32:10Z">
            <w:trPr>
              <w:trHeight w:val="187" w:hRule="atLeast"/>
            </w:trPr>
          </w:trPrChange>
        </w:trPr>
        <w:tc>
          <w:tcPr>
            <w:tcW w:w="1701" w:type="dxa"/>
            <w:tcPrChange w:id="2349" w:author="ZTE, Li Lu" w:date="2024-05-09T11:32:10Z">
              <w:tcPr>
                <w:tcW w:w="1596" w:type="dxa"/>
              </w:tcPr>
            </w:tcPrChange>
          </w:tcPr>
          <w:p>
            <w:pPr>
              <w:pStyle w:val="95"/>
              <w:rPr>
                <w:lang w:val="en-US"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A</w:t>
            </w:r>
          </w:p>
        </w:tc>
        <w:tc>
          <w:tcPr>
            <w:tcW w:w="972" w:type="dxa"/>
            <w:tcPrChange w:id="2350" w:author="ZTE, Li Lu" w:date="2024-05-09T11:32:10Z">
              <w:tcPr>
                <w:tcW w:w="972" w:type="dxa"/>
              </w:tcPr>
            </w:tcPrChange>
          </w:tcPr>
          <w:p>
            <w:pPr>
              <w:pStyle w:val="95"/>
            </w:pPr>
          </w:p>
        </w:tc>
        <w:tc>
          <w:tcPr>
            <w:tcW w:w="1086" w:type="dxa"/>
            <w:tcPrChange w:id="2351" w:author="ZTE, Li Lu" w:date="2024-05-09T11:32:10Z">
              <w:tcPr>
                <w:tcW w:w="1086" w:type="dxa"/>
              </w:tcPr>
            </w:tcPrChange>
          </w:tcPr>
          <w:p>
            <w:pPr>
              <w:pStyle w:val="95"/>
            </w:pPr>
          </w:p>
        </w:tc>
        <w:tc>
          <w:tcPr>
            <w:tcW w:w="972" w:type="dxa"/>
            <w:tcPrChange w:id="2352" w:author="ZTE, Li Lu" w:date="2024-05-09T11:32:10Z">
              <w:tcPr>
                <w:tcW w:w="972" w:type="dxa"/>
              </w:tcPr>
            </w:tcPrChange>
          </w:tcPr>
          <w:p>
            <w:pPr>
              <w:pStyle w:val="95"/>
            </w:pPr>
          </w:p>
        </w:tc>
        <w:tc>
          <w:tcPr>
            <w:tcW w:w="1086" w:type="dxa"/>
            <w:tcPrChange w:id="2353" w:author="ZTE, Li Lu" w:date="2024-05-09T11:32:10Z">
              <w:tcPr>
                <w:tcW w:w="1086" w:type="dxa"/>
              </w:tcPr>
            </w:tcPrChange>
          </w:tcPr>
          <w:p>
            <w:pPr>
              <w:pStyle w:val="95"/>
            </w:pPr>
          </w:p>
        </w:tc>
        <w:tc>
          <w:tcPr>
            <w:tcW w:w="972" w:type="dxa"/>
            <w:tcPrChange w:id="235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355" w:author="ZTE, Li Lu" w:date="2024-05-09T11:32:10Z">
              <w:tcPr>
                <w:tcW w:w="1086" w:type="dxa"/>
              </w:tcPr>
            </w:tcPrChange>
          </w:tcPr>
          <w:p>
            <w:pPr>
              <w:pStyle w:val="95"/>
              <w:rPr>
                <w:rFonts w:cs="Arial"/>
              </w:rPr>
            </w:pPr>
            <w:r>
              <w:rPr>
                <w:rFonts w:cs="Arial"/>
              </w:rPr>
              <w:t>+2/-3</w:t>
            </w:r>
          </w:p>
        </w:tc>
        <w:tc>
          <w:tcPr>
            <w:tcW w:w="973" w:type="dxa"/>
            <w:tcPrChange w:id="2356" w:author="ZTE, Li Lu" w:date="2024-05-09T11:32:10Z">
              <w:tcPr>
                <w:tcW w:w="973" w:type="dxa"/>
              </w:tcPr>
            </w:tcPrChange>
          </w:tcPr>
          <w:p>
            <w:pPr>
              <w:pStyle w:val="95"/>
            </w:pPr>
          </w:p>
        </w:tc>
        <w:tc>
          <w:tcPr>
            <w:tcW w:w="1086" w:type="dxa"/>
            <w:tcPrChange w:id="235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5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58" w:author="ZTE, Li Lu" w:date="2024-05-09T11:32:10Z">
            <w:trPr>
              <w:trHeight w:val="187" w:hRule="atLeast"/>
            </w:trPr>
          </w:trPrChange>
        </w:trPr>
        <w:tc>
          <w:tcPr>
            <w:tcW w:w="1701" w:type="dxa"/>
            <w:tcPrChange w:id="2359" w:author="ZTE, Li Lu" w:date="2024-05-09T11:32:10Z">
              <w:tcPr>
                <w:tcW w:w="1596" w:type="dxa"/>
              </w:tcPr>
            </w:tcPrChange>
          </w:tcPr>
          <w:p>
            <w:pPr>
              <w:pStyle w:val="95"/>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B</w:t>
            </w:r>
          </w:p>
        </w:tc>
        <w:tc>
          <w:tcPr>
            <w:tcW w:w="972" w:type="dxa"/>
            <w:tcPrChange w:id="2360" w:author="ZTE, Li Lu" w:date="2024-05-09T11:32:10Z">
              <w:tcPr>
                <w:tcW w:w="972" w:type="dxa"/>
              </w:tcPr>
            </w:tcPrChange>
          </w:tcPr>
          <w:p>
            <w:pPr>
              <w:pStyle w:val="95"/>
            </w:pPr>
          </w:p>
        </w:tc>
        <w:tc>
          <w:tcPr>
            <w:tcW w:w="1086" w:type="dxa"/>
            <w:tcPrChange w:id="2361" w:author="ZTE, Li Lu" w:date="2024-05-09T11:32:10Z">
              <w:tcPr>
                <w:tcW w:w="1086" w:type="dxa"/>
              </w:tcPr>
            </w:tcPrChange>
          </w:tcPr>
          <w:p>
            <w:pPr>
              <w:pStyle w:val="95"/>
            </w:pPr>
          </w:p>
        </w:tc>
        <w:tc>
          <w:tcPr>
            <w:tcW w:w="972" w:type="dxa"/>
            <w:tcPrChange w:id="2362" w:author="ZTE, Li Lu" w:date="2024-05-09T11:32:10Z">
              <w:tcPr>
                <w:tcW w:w="972" w:type="dxa"/>
              </w:tcPr>
            </w:tcPrChange>
          </w:tcPr>
          <w:p>
            <w:pPr>
              <w:pStyle w:val="95"/>
            </w:pPr>
          </w:p>
        </w:tc>
        <w:tc>
          <w:tcPr>
            <w:tcW w:w="1086" w:type="dxa"/>
            <w:tcPrChange w:id="2363" w:author="ZTE, Li Lu" w:date="2024-05-09T11:32:10Z">
              <w:tcPr>
                <w:tcW w:w="1086" w:type="dxa"/>
              </w:tcPr>
            </w:tcPrChange>
          </w:tcPr>
          <w:p>
            <w:pPr>
              <w:pStyle w:val="95"/>
            </w:pPr>
          </w:p>
        </w:tc>
        <w:tc>
          <w:tcPr>
            <w:tcW w:w="972" w:type="dxa"/>
            <w:tcPrChange w:id="236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365" w:author="ZTE, Li Lu" w:date="2024-05-09T11:32:10Z">
              <w:tcPr>
                <w:tcW w:w="1086" w:type="dxa"/>
              </w:tcPr>
            </w:tcPrChange>
          </w:tcPr>
          <w:p>
            <w:pPr>
              <w:pStyle w:val="95"/>
              <w:rPr>
                <w:rFonts w:cs="Arial"/>
              </w:rPr>
            </w:pPr>
            <w:r>
              <w:rPr>
                <w:rFonts w:cs="Arial"/>
              </w:rPr>
              <w:t>+2/-3</w:t>
            </w:r>
          </w:p>
        </w:tc>
        <w:tc>
          <w:tcPr>
            <w:tcW w:w="973" w:type="dxa"/>
            <w:tcPrChange w:id="2366" w:author="ZTE, Li Lu" w:date="2024-05-09T11:32:10Z">
              <w:tcPr>
                <w:tcW w:w="973" w:type="dxa"/>
              </w:tcPr>
            </w:tcPrChange>
          </w:tcPr>
          <w:p>
            <w:pPr>
              <w:pStyle w:val="95"/>
            </w:pPr>
          </w:p>
        </w:tc>
        <w:tc>
          <w:tcPr>
            <w:tcW w:w="1086" w:type="dxa"/>
            <w:tcPrChange w:id="236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6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68" w:author="ZTE, Li Lu" w:date="2024-05-09T11:32:10Z">
            <w:trPr>
              <w:trHeight w:val="187" w:hRule="atLeast"/>
            </w:trPr>
          </w:trPrChange>
        </w:trPr>
        <w:tc>
          <w:tcPr>
            <w:tcW w:w="1701" w:type="dxa"/>
            <w:tcPrChange w:id="2369" w:author="ZTE, Li Lu" w:date="2024-05-09T11:32:10Z">
              <w:tcPr>
                <w:tcW w:w="1596" w:type="dxa"/>
              </w:tcPr>
            </w:tcPrChange>
          </w:tcPr>
          <w:p>
            <w:pPr>
              <w:pStyle w:val="95"/>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hint="eastAsia" w:cs="Arial"/>
                <w:lang w:val="en-US" w:eastAsia="zh-CN"/>
              </w:rPr>
              <w:t>C</w:t>
            </w:r>
          </w:p>
        </w:tc>
        <w:tc>
          <w:tcPr>
            <w:tcW w:w="972" w:type="dxa"/>
            <w:tcPrChange w:id="2370" w:author="ZTE, Li Lu" w:date="2024-05-09T11:32:10Z">
              <w:tcPr>
                <w:tcW w:w="972" w:type="dxa"/>
              </w:tcPr>
            </w:tcPrChange>
          </w:tcPr>
          <w:p>
            <w:pPr>
              <w:pStyle w:val="95"/>
            </w:pPr>
          </w:p>
        </w:tc>
        <w:tc>
          <w:tcPr>
            <w:tcW w:w="1086" w:type="dxa"/>
            <w:tcPrChange w:id="2371" w:author="ZTE, Li Lu" w:date="2024-05-09T11:32:10Z">
              <w:tcPr>
                <w:tcW w:w="1086" w:type="dxa"/>
              </w:tcPr>
            </w:tcPrChange>
          </w:tcPr>
          <w:p>
            <w:pPr>
              <w:pStyle w:val="95"/>
            </w:pPr>
          </w:p>
        </w:tc>
        <w:tc>
          <w:tcPr>
            <w:tcW w:w="972" w:type="dxa"/>
            <w:tcPrChange w:id="2372" w:author="ZTE, Li Lu" w:date="2024-05-09T11:32:10Z">
              <w:tcPr>
                <w:tcW w:w="972" w:type="dxa"/>
              </w:tcPr>
            </w:tcPrChange>
          </w:tcPr>
          <w:p>
            <w:pPr>
              <w:pStyle w:val="95"/>
            </w:pPr>
          </w:p>
        </w:tc>
        <w:tc>
          <w:tcPr>
            <w:tcW w:w="1086" w:type="dxa"/>
            <w:tcPrChange w:id="2373" w:author="ZTE, Li Lu" w:date="2024-05-09T11:32:10Z">
              <w:tcPr>
                <w:tcW w:w="1086" w:type="dxa"/>
              </w:tcPr>
            </w:tcPrChange>
          </w:tcPr>
          <w:p>
            <w:pPr>
              <w:pStyle w:val="95"/>
            </w:pPr>
          </w:p>
        </w:tc>
        <w:tc>
          <w:tcPr>
            <w:tcW w:w="972" w:type="dxa"/>
            <w:tcPrChange w:id="237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375" w:author="ZTE, Li Lu" w:date="2024-05-09T11:32:10Z">
              <w:tcPr>
                <w:tcW w:w="1086" w:type="dxa"/>
              </w:tcPr>
            </w:tcPrChange>
          </w:tcPr>
          <w:p>
            <w:pPr>
              <w:pStyle w:val="95"/>
              <w:rPr>
                <w:rFonts w:cs="Arial"/>
              </w:rPr>
            </w:pPr>
            <w:r>
              <w:rPr>
                <w:rFonts w:cs="Arial"/>
              </w:rPr>
              <w:t>+2/-3</w:t>
            </w:r>
          </w:p>
        </w:tc>
        <w:tc>
          <w:tcPr>
            <w:tcW w:w="973" w:type="dxa"/>
            <w:tcPrChange w:id="2376" w:author="ZTE, Li Lu" w:date="2024-05-09T11:32:10Z">
              <w:tcPr>
                <w:tcW w:w="973" w:type="dxa"/>
              </w:tcPr>
            </w:tcPrChange>
          </w:tcPr>
          <w:p>
            <w:pPr>
              <w:pStyle w:val="95"/>
            </w:pPr>
          </w:p>
        </w:tc>
        <w:tc>
          <w:tcPr>
            <w:tcW w:w="1086" w:type="dxa"/>
            <w:tcPrChange w:id="237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7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78" w:author="ZTE, Li Lu" w:date="2024-05-09T11:32:10Z">
            <w:trPr>
              <w:trHeight w:val="187" w:hRule="atLeast"/>
            </w:trPr>
          </w:trPrChange>
        </w:trPr>
        <w:tc>
          <w:tcPr>
            <w:tcW w:w="1701" w:type="dxa"/>
            <w:tcPrChange w:id="2379" w:author="ZTE, Li Lu" w:date="2024-05-09T11:32:10Z">
              <w:tcPr>
                <w:tcW w:w="1596" w:type="dxa"/>
              </w:tcPr>
            </w:tcPrChange>
          </w:tcPr>
          <w:p>
            <w:pPr>
              <w:pStyle w:val="95"/>
              <w:rPr>
                <w:lang w:val="en-US" w:eastAsia="zh-CN"/>
              </w:rPr>
            </w:pPr>
            <w:r>
              <w:rPr>
                <w:lang w:val="en-US" w:eastAsia="zh-CN"/>
              </w:rPr>
              <w:t>DC</w:t>
            </w:r>
            <w:r>
              <w:rPr>
                <w:rFonts w:hint="eastAsia"/>
                <w:lang w:val="en-US" w:eastAsia="zh-CN"/>
              </w:rPr>
              <w:t>_n</w:t>
            </w:r>
            <w:r>
              <w:rPr>
                <w:lang w:val="en-US" w:eastAsia="zh-CN"/>
              </w:rPr>
              <w:t>2</w:t>
            </w:r>
            <w:r>
              <w:rPr>
                <w:rFonts w:hint="eastAsia"/>
                <w:lang w:val="en-US" w:eastAsia="zh-CN"/>
              </w:rPr>
              <w:t>A-n</w:t>
            </w:r>
            <w:r>
              <w:rPr>
                <w:lang w:val="en-US" w:eastAsia="zh-CN"/>
              </w:rPr>
              <w:t>5</w:t>
            </w:r>
            <w:r>
              <w:rPr>
                <w:rFonts w:hint="eastAsia"/>
                <w:lang w:val="en-US" w:eastAsia="zh-CN"/>
              </w:rPr>
              <w:t>A</w:t>
            </w:r>
          </w:p>
        </w:tc>
        <w:tc>
          <w:tcPr>
            <w:tcW w:w="972" w:type="dxa"/>
            <w:tcPrChange w:id="2380" w:author="ZTE, Li Lu" w:date="2024-05-09T11:32:10Z">
              <w:tcPr>
                <w:tcW w:w="972" w:type="dxa"/>
              </w:tcPr>
            </w:tcPrChange>
          </w:tcPr>
          <w:p>
            <w:pPr>
              <w:pStyle w:val="95"/>
            </w:pPr>
          </w:p>
        </w:tc>
        <w:tc>
          <w:tcPr>
            <w:tcW w:w="1086" w:type="dxa"/>
            <w:tcPrChange w:id="2381" w:author="ZTE, Li Lu" w:date="2024-05-09T11:32:10Z">
              <w:tcPr>
                <w:tcW w:w="1086" w:type="dxa"/>
              </w:tcPr>
            </w:tcPrChange>
          </w:tcPr>
          <w:p>
            <w:pPr>
              <w:pStyle w:val="95"/>
            </w:pPr>
          </w:p>
        </w:tc>
        <w:tc>
          <w:tcPr>
            <w:tcW w:w="972" w:type="dxa"/>
            <w:tcPrChange w:id="2382" w:author="ZTE, Li Lu" w:date="2024-05-09T11:32:10Z">
              <w:tcPr>
                <w:tcW w:w="972" w:type="dxa"/>
              </w:tcPr>
            </w:tcPrChange>
          </w:tcPr>
          <w:p>
            <w:pPr>
              <w:pStyle w:val="95"/>
            </w:pPr>
          </w:p>
        </w:tc>
        <w:tc>
          <w:tcPr>
            <w:tcW w:w="1086" w:type="dxa"/>
            <w:tcPrChange w:id="2383" w:author="ZTE, Li Lu" w:date="2024-05-09T11:32:10Z">
              <w:tcPr>
                <w:tcW w:w="1086" w:type="dxa"/>
              </w:tcPr>
            </w:tcPrChange>
          </w:tcPr>
          <w:p>
            <w:pPr>
              <w:pStyle w:val="95"/>
            </w:pPr>
          </w:p>
        </w:tc>
        <w:tc>
          <w:tcPr>
            <w:tcW w:w="972" w:type="dxa"/>
            <w:tcPrChange w:id="238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385" w:author="ZTE, Li Lu" w:date="2024-05-09T11:32:10Z">
              <w:tcPr>
                <w:tcW w:w="1086" w:type="dxa"/>
              </w:tcPr>
            </w:tcPrChange>
          </w:tcPr>
          <w:p>
            <w:pPr>
              <w:pStyle w:val="95"/>
              <w:rPr>
                <w:rFonts w:cs="Arial"/>
              </w:rPr>
            </w:pPr>
            <w:r>
              <w:rPr>
                <w:rFonts w:cs="Arial"/>
              </w:rPr>
              <w:t>+2/-3</w:t>
            </w:r>
          </w:p>
        </w:tc>
        <w:tc>
          <w:tcPr>
            <w:tcW w:w="973" w:type="dxa"/>
            <w:tcPrChange w:id="2386" w:author="ZTE, Li Lu" w:date="2024-05-09T11:32:10Z">
              <w:tcPr>
                <w:tcW w:w="973" w:type="dxa"/>
              </w:tcPr>
            </w:tcPrChange>
          </w:tcPr>
          <w:p>
            <w:pPr>
              <w:pStyle w:val="95"/>
            </w:pPr>
          </w:p>
        </w:tc>
        <w:tc>
          <w:tcPr>
            <w:tcW w:w="1086" w:type="dxa"/>
            <w:tcPrChange w:id="238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8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389" w:author="ZTE, Li Lu" w:date="2024-05-09T11:32:10Z">
              <w:tcPr>
                <w:tcW w:w="1596" w:type="dxa"/>
              </w:tcPr>
            </w:tcPrChange>
          </w:tcPr>
          <w:p>
            <w:pPr>
              <w:pStyle w:val="95"/>
              <w:rPr>
                <w:lang w:val="en-US" w:eastAsia="ja-JP"/>
              </w:rPr>
            </w:pPr>
            <w:r>
              <w:rPr>
                <w:rFonts w:cs="Arial"/>
                <w:kern w:val="2"/>
                <w:szCs w:val="18"/>
                <w:lang w:eastAsia="zh-CN"/>
              </w:rPr>
              <w:t>DC_</w:t>
            </w:r>
            <w:r>
              <w:rPr>
                <w:rFonts w:cs="Arial"/>
                <w:szCs w:val="18"/>
                <w:lang w:eastAsia="ja-JP"/>
              </w:rPr>
              <w:t>n2A-n48A</w:t>
            </w:r>
          </w:p>
        </w:tc>
        <w:tc>
          <w:tcPr>
            <w:tcW w:w="972" w:type="dxa"/>
            <w:tcPrChange w:id="2390" w:author="ZTE, Li Lu" w:date="2024-05-09T11:32:10Z">
              <w:tcPr>
                <w:tcW w:w="972" w:type="dxa"/>
              </w:tcPr>
            </w:tcPrChange>
          </w:tcPr>
          <w:p>
            <w:pPr>
              <w:pStyle w:val="95"/>
            </w:pPr>
          </w:p>
        </w:tc>
        <w:tc>
          <w:tcPr>
            <w:tcW w:w="1086" w:type="dxa"/>
            <w:tcPrChange w:id="2391" w:author="ZTE, Li Lu" w:date="2024-05-09T11:32:10Z">
              <w:tcPr>
                <w:tcW w:w="1086" w:type="dxa"/>
              </w:tcPr>
            </w:tcPrChange>
          </w:tcPr>
          <w:p>
            <w:pPr>
              <w:pStyle w:val="95"/>
            </w:pPr>
          </w:p>
        </w:tc>
        <w:tc>
          <w:tcPr>
            <w:tcW w:w="972" w:type="dxa"/>
            <w:tcPrChange w:id="2392" w:author="ZTE, Li Lu" w:date="2024-05-09T11:32:10Z">
              <w:tcPr>
                <w:tcW w:w="972" w:type="dxa"/>
              </w:tcPr>
            </w:tcPrChange>
          </w:tcPr>
          <w:p>
            <w:pPr>
              <w:pStyle w:val="95"/>
            </w:pPr>
          </w:p>
        </w:tc>
        <w:tc>
          <w:tcPr>
            <w:tcW w:w="1086" w:type="dxa"/>
            <w:tcPrChange w:id="2393" w:author="ZTE, Li Lu" w:date="2024-05-09T11:32:10Z">
              <w:tcPr>
                <w:tcW w:w="1086" w:type="dxa"/>
              </w:tcPr>
            </w:tcPrChange>
          </w:tcPr>
          <w:p>
            <w:pPr>
              <w:pStyle w:val="95"/>
            </w:pPr>
          </w:p>
        </w:tc>
        <w:tc>
          <w:tcPr>
            <w:tcW w:w="972" w:type="dxa"/>
            <w:tcPrChange w:id="239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395" w:author="ZTE, Li Lu" w:date="2024-05-09T11:32:10Z">
              <w:tcPr>
                <w:tcW w:w="1086" w:type="dxa"/>
              </w:tcPr>
            </w:tcPrChange>
          </w:tcPr>
          <w:p>
            <w:pPr>
              <w:pStyle w:val="95"/>
              <w:rPr>
                <w:rFonts w:cs="Arial"/>
              </w:rPr>
            </w:pPr>
            <w:r>
              <w:rPr>
                <w:rFonts w:cs="Arial"/>
              </w:rPr>
              <w:t>+2/-3</w:t>
            </w:r>
          </w:p>
        </w:tc>
        <w:tc>
          <w:tcPr>
            <w:tcW w:w="973" w:type="dxa"/>
            <w:tcPrChange w:id="2396" w:author="ZTE, Li Lu" w:date="2024-05-09T11:32:10Z">
              <w:tcPr>
                <w:tcW w:w="973" w:type="dxa"/>
              </w:tcPr>
            </w:tcPrChange>
          </w:tcPr>
          <w:p>
            <w:pPr>
              <w:pStyle w:val="95"/>
            </w:pPr>
          </w:p>
        </w:tc>
        <w:tc>
          <w:tcPr>
            <w:tcW w:w="1086" w:type="dxa"/>
            <w:tcPrChange w:id="239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9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399" w:author="ZTE, Li Lu" w:date="2024-05-09T11:32:10Z">
              <w:tcPr>
                <w:tcW w:w="1596" w:type="dxa"/>
              </w:tcPr>
            </w:tcPrChange>
          </w:tcPr>
          <w:p>
            <w:pPr>
              <w:pStyle w:val="95"/>
              <w:rPr>
                <w:rFonts w:cs="Arial"/>
                <w:kern w:val="2"/>
                <w:szCs w:val="18"/>
                <w:lang w:eastAsia="zh-CN"/>
              </w:rPr>
            </w:pPr>
            <w:r>
              <w:rPr>
                <w:rFonts w:hint="eastAsia" w:cs="Arial"/>
                <w:kern w:val="2"/>
                <w:szCs w:val="18"/>
                <w:lang w:eastAsia="ja-JP"/>
              </w:rPr>
              <w:t>D</w:t>
            </w:r>
            <w:r>
              <w:rPr>
                <w:rFonts w:cs="Arial"/>
                <w:kern w:val="2"/>
                <w:szCs w:val="18"/>
                <w:lang w:eastAsia="ja-JP"/>
              </w:rPr>
              <w:t>C_n2A-n66A</w:t>
            </w:r>
          </w:p>
        </w:tc>
        <w:tc>
          <w:tcPr>
            <w:tcW w:w="972" w:type="dxa"/>
            <w:tcPrChange w:id="2400" w:author="ZTE, Li Lu" w:date="2024-05-09T11:32:10Z">
              <w:tcPr>
                <w:tcW w:w="972" w:type="dxa"/>
              </w:tcPr>
            </w:tcPrChange>
          </w:tcPr>
          <w:p>
            <w:pPr>
              <w:pStyle w:val="95"/>
            </w:pPr>
          </w:p>
        </w:tc>
        <w:tc>
          <w:tcPr>
            <w:tcW w:w="1086" w:type="dxa"/>
            <w:tcPrChange w:id="2401" w:author="ZTE, Li Lu" w:date="2024-05-09T11:32:10Z">
              <w:tcPr>
                <w:tcW w:w="1086" w:type="dxa"/>
              </w:tcPr>
            </w:tcPrChange>
          </w:tcPr>
          <w:p>
            <w:pPr>
              <w:pStyle w:val="95"/>
            </w:pPr>
          </w:p>
        </w:tc>
        <w:tc>
          <w:tcPr>
            <w:tcW w:w="972" w:type="dxa"/>
            <w:tcPrChange w:id="2402" w:author="ZTE, Li Lu" w:date="2024-05-09T11:32:10Z">
              <w:tcPr>
                <w:tcW w:w="972" w:type="dxa"/>
              </w:tcPr>
            </w:tcPrChange>
          </w:tcPr>
          <w:p>
            <w:pPr>
              <w:pStyle w:val="95"/>
            </w:pPr>
          </w:p>
        </w:tc>
        <w:tc>
          <w:tcPr>
            <w:tcW w:w="1086" w:type="dxa"/>
            <w:tcPrChange w:id="2403" w:author="ZTE, Li Lu" w:date="2024-05-09T11:32:10Z">
              <w:tcPr>
                <w:tcW w:w="1086" w:type="dxa"/>
              </w:tcPr>
            </w:tcPrChange>
          </w:tcPr>
          <w:p>
            <w:pPr>
              <w:pStyle w:val="95"/>
            </w:pPr>
          </w:p>
        </w:tc>
        <w:tc>
          <w:tcPr>
            <w:tcW w:w="972" w:type="dxa"/>
            <w:tcPrChange w:id="240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405" w:author="ZTE, Li Lu" w:date="2024-05-09T11:32:10Z">
              <w:tcPr>
                <w:tcW w:w="1086" w:type="dxa"/>
              </w:tcPr>
            </w:tcPrChange>
          </w:tcPr>
          <w:p>
            <w:pPr>
              <w:pStyle w:val="95"/>
              <w:rPr>
                <w:rFonts w:cs="Arial"/>
              </w:rPr>
            </w:pPr>
            <w:r>
              <w:rPr>
                <w:rFonts w:cs="Arial"/>
              </w:rPr>
              <w:t>+2/-3</w:t>
            </w:r>
          </w:p>
        </w:tc>
        <w:tc>
          <w:tcPr>
            <w:tcW w:w="973" w:type="dxa"/>
            <w:tcPrChange w:id="2406" w:author="ZTE, Li Lu" w:date="2024-05-09T11:32:10Z">
              <w:tcPr>
                <w:tcW w:w="973" w:type="dxa"/>
              </w:tcPr>
            </w:tcPrChange>
          </w:tcPr>
          <w:p>
            <w:pPr>
              <w:pStyle w:val="95"/>
            </w:pPr>
          </w:p>
        </w:tc>
        <w:tc>
          <w:tcPr>
            <w:tcW w:w="1086" w:type="dxa"/>
            <w:tcPrChange w:id="240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0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409" w:author="ZTE, Li Lu" w:date="2024-05-09T11:32:10Z">
              <w:tcPr>
                <w:tcW w:w="1596" w:type="dxa"/>
              </w:tcPr>
            </w:tcPrChange>
          </w:tcPr>
          <w:p>
            <w:pPr>
              <w:pStyle w:val="95"/>
              <w:rPr>
                <w:lang w:val="en-US" w:eastAsia="ja-JP"/>
              </w:rPr>
            </w:pPr>
            <w:r>
              <w:rPr>
                <w:rFonts w:cs="Arial"/>
                <w:lang w:eastAsia="zh-CN"/>
              </w:rPr>
              <w:t>DC_n2A-n77A</w:t>
            </w:r>
          </w:p>
        </w:tc>
        <w:tc>
          <w:tcPr>
            <w:tcW w:w="972" w:type="dxa"/>
            <w:tcPrChange w:id="2410" w:author="ZTE, Li Lu" w:date="2024-05-09T11:32:10Z">
              <w:tcPr>
                <w:tcW w:w="972" w:type="dxa"/>
              </w:tcPr>
            </w:tcPrChange>
          </w:tcPr>
          <w:p>
            <w:pPr>
              <w:pStyle w:val="95"/>
            </w:pPr>
          </w:p>
        </w:tc>
        <w:tc>
          <w:tcPr>
            <w:tcW w:w="1086" w:type="dxa"/>
            <w:tcPrChange w:id="2411" w:author="ZTE, Li Lu" w:date="2024-05-09T11:32:10Z">
              <w:tcPr>
                <w:tcW w:w="1086" w:type="dxa"/>
              </w:tcPr>
            </w:tcPrChange>
          </w:tcPr>
          <w:p>
            <w:pPr>
              <w:pStyle w:val="95"/>
            </w:pPr>
          </w:p>
        </w:tc>
        <w:tc>
          <w:tcPr>
            <w:tcW w:w="972" w:type="dxa"/>
            <w:tcPrChange w:id="2412" w:author="ZTE, Li Lu" w:date="2024-05-09T11:32:10Z">
              <w:tcPr>
                <w:tcW w:w="972" w:type="dxa"/>
              </w:tcPr>
            </w:tcPrChange>
          </w:tcPr>
          <w:p>
            <w:pPr>
              <w:pStyle w:val="95"/>
            </w:pPr>
          </w:p>
        </w:tc>
        <w:tc>
          <w:tcPr>
            <w:tcW w:w="1086" w:type="dxa"/>
            <w:tcPrChange w:id="2413" w:author="ZTE, Li Lu" w:date="2024-05-09T11:32:10Z">
              <w:tcPr>
                <w:tcW w:w="1086" w:type="dxa"/>
              </w:tcPr>
            </w:tcPrChange>
          </w:tcPr>
          <w:p>
            <w:pPr>
              <w:pStyle w:val="95"/>
            </w:pPr>
          </w:p>
        </w:tc>
        <w:tc>
          <w:tcPr>
            <w:tcW w:w="972" w:type="dxa"/>
            <w:tcPrChange w:id="241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415" w:author="ZTE, Li Lu" w:date="2024-05-09T11:32:10Z">
              <w:tcPr>
                <w:tcW w:w="1086" w:type="dxa"/>
              </w:tcPr>
            </w:tcPrChange>
          </w:tcPr>
          <w:p>
            <w:pPr>
              <w:pStyle w:val="95"/>
              <w:rPr>
                <w:rFonts w:cs="Arial"/>
              </w:rPr>
            </w:pPr>
            <w:r>
              <w:rPr>
                <w:rFonts w:cs="Arial"/>
              </w:rPr>
              <w:t>+2/-3</w:t>
            </w:r>
          </w:p>
        </w:tc>
        <w:tc>
          <w:tcPr>
            <w:tcW w:w="973" w:type="dxa"/>
            <w:tcPrChange w:id="2416" w:author="ZTE, Li Lu" w:date="2024-05-09T11:32:10Z">
              <w:tcPr>
                <w:tcW w:w="973" w:type="dxa"/>
              </w:tcPr>
            </w:tcPrChange>
          </w:tcPr>
          <w:p>
            <w:pPr>
              <w:pStyle w:val="95"/>
            </w:pPr>
          </w:p>
        </w:tc>
        <w:tc>
          <w:tcPr>
            <w:tcW w:w="1086" w:type="dxa"/>
            <w:tcPrChange w:id="241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1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419" w:author="ZTE, Li Lu" w:date="2024-05-09T11:32:10Z">
              <w:tcPr>
                <w:tcW w:w="1596" w:type="dxa"/>
              </w:tcPr>
            </w:tcPrChange>
          </w:tcPr>
          <w:p>
            <w:pPr>
              <w:pStyle w:val="95"/>
              <w:rPr>
                <w:rFonts w:cs="Arial"/>
                <w:lang w:eastAsia="ja-JP"/>
              </w:rPr>
            </w:pPr>
            <w:r>
              <w:rPr>
                <w:rFonts w:cs="Arial"/>
                <w:lang w:eastAsia="zh-CN"/>
              </w:rPr>
              <w:t>DC_n</w:t>
            </w:r>
            <w:r>
              <w:rPr>
                <w:rFonts w:hint="eastAsia" w:cs="Arial"/>
                <w:lang w:val="en-US" w:eastAsia="zh-CN"/>
              </w:rPr>
              <w:t>3</w:t>
            </w:r>
            <w:r>
              <w:rPr>
                <w:rFonts w:cs="Arial"/>
                <w:lang w:eastAsia="zh-CN"/>
              </w:rPr>
              <w:t>A-n7A</w:t>
            </w:r>
          </w:p>
        </w:tc>
        <w:tc>
          <w:tcPr>
            <w:tcW w:w="972" w:type="dxa"/>
            <w:tcPrChange w:id="2420" w:author="ZTE, Li Lu" w:date="2024-05-09T11:32:10Z">
              <w:tcPr>
                <w:tcW w:w="972" w:type="dxa"/>
              </w:tcPr>
            </w:tcPrChange>
          </w:tcPr>
          <w:p>
            <w:pPr>
              <w:pStyle w:val="95"/>
            </w:pPr>
          </w:p>
        </w:tc>
        <w:tc>
          <w:tcPr>
            <w:tcW w:w="1086" w:type="dxa"/>
            <w:tcPrChange w:id="2421" w:author="ZTE, Li Lu" w:date="2024-05-09T11:32:10Z">
              <w:tcPr>
                <w:tcW w:w="1086" w:type="dxa"/>
              </w:tcPr>
            </w:tcPrChange>
          </w:tcPr>
          <w:p>
            <w:pPr>
              <w:pStyle w:val="95"/>
            </w:pPr>
          </w:p>
        </w:tc>
        <w:tc>
          <w:tcPr>
            <w:tcW w:w="972" w:type="dxa"/>
            <w:tcPrChange w:id="2422" w:author="ZTE, Li Lu" w:date="2024-05-09T11:32:10Z">
              <w:tcPr>
                <w:tcW w:w="972" w:type="dxa"/>
              </w:tcPr>
            </w:tcPrChange>
          </w:tcPr>
          <w:p>
            <w:pPr>
              <w:pStyle w:val="95"/>
            </w:pPr>
          </w:p>
        </w:tc>
        <w:tc>
          <w:tcPr>
            <w:tcW w:w="1086" w:type="dxa"/>
            <w:tcPrChange w:id="2423" w:author="ZTE, Li Lu" w:date="2024-05-09T11:32:10Z">
              <w:tcPr>
                <w:tcW w:w="1086" w:type="dxa"/>
              </w:tcPr>
            </w:tcPrChange>
          </w:tcPr>
          <w:p>
            <w:pPr>
              <w:pStyle w:val="95"/>
            </w:pPr>
          </w:p>
        </w:tc>
        <w:tc>
          <w:tcPr>
            <w:tcW w:w="972" w:type="dxa"/>
            <w:tcPrChange w:id="242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425" w:author="ZTE, Li Lu" w:date="2024-05-09T11:32:10Z">
              <w:tcPr>
                <w:tcW w:w="1086" w:type="dxa"/>
              </w:tcPr>
            </w:tcPrChange>
          </w:tcPr>
          <w:p>
            <w:pPr>
              <w:pStyle w:val="95"/>
              <w:rPr>
                <w:rFonts w:cs="Arial"/>
              </w:rPr>
            </w:pPr>
            <w:r>
              <w:rPr>
                <w:rFonts w:cs="Arial"/>
              </w:rPr>
              <w:t>+2/-3</w:t>
            </w:r>
          </w:p>
        </w:tc>
        <w:tc>
          <w:tcPr>
            <w:tcW w:w="973" w:type="dxa"/>
            <w:tcPrChange w:id="2426" w:author="ZTE, Li Lu" w:date="2024-05-09T11:32:10Z">
              <w:tcPr>
                <w:tcW w:w="973" w:type="dxa"/>
              </w:tcPr>
            </w:tcPrChange>
          </w:tcPr>
          <w:p>
            <w:pPr>
              <w:pStyle w:val="95"/>
            </w:pPr>
          </w:p>
        </w:tc>
        <w:tc>
          <w:tcPr>
            <w:tcW w:w="1086" w:type="dxa"/>
            <w:tcPrChange w:id="242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2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429" w:author="ZTE, Li Lu" w:date="2024-05-09T11:32:10Z">
              <w:tcPr>
                <w:tcW w:w="1596" w:type="dxa"/>
              </w:tcPr>
            </w:tcPrChange>
          </w:tcPr>
          <w:p>
            <w:pPr>
              <w:pStyle w:val="95"/>
              <w:rPr>
                <w:rFonts w:cs="Arial"/>
                <w:lang w:eastAsia="ja-JP"/>
              </w:rPr>
            </w:pPr>
            <w:r>
              <w:rPr>
                <w:rFonts w:eastAsia="Yu Mincho"/>
                <w:lang w:eastAsia="zh-CN"/>
              </w:rPr>
              <w:t>DC_n3A-n20A</w:t>
            </w:r>
          </w:p>
        </w:tc>
        <w:tc>
          <w:tcPr>
            <w:tcW w:w="972" w:type="dxa"/>
            <w:tcPrChange w:id="2430" w:author="ZTE, Li Lu" w:date="2024-05-09T11:32:10Z">
              <w:tcPr>
                <w:tcW w:w="972" w:type="dxa"/>
              </w:tcPr>
            </w:tcPrChange>
          </w:tcPr>
          <w:p>
            <w:pPr>
              <w:pStyle w:val="95"/>
            </w:pPr>
          </w:p>
        </w:tc>
        <w:tc>
          <w:tcPr>
            <w:tcW w:w="1086" w:type="dxa"/>
            <w:tcPrChange w:id="2431" w:author="ZTE, Li Lu" w:date="2024-05-09T11:32:10Z">
              <w:tcPr>
                <w:tcW w:w="1086" w:type="dxa"/>
              </w:tcPr>
            </w:tcPrChange>
          </w:tcPr>
          <w:p>
            <w:pPr>
              <w:pStyle w:val="95"/>
            </w:pPr>
          </w:p>
        </w:tc>
        <w:tc>
          <w:tcPr>
            <w:tcW w:w="972" w:type="dxa"/>
            <w:tcPrChange w:id="2432" w:author="ZTE, Li Lu" w:date="2024-05-09T11:32:10Z">
              <w:tcPr>
                <w:tcW w:w="972" w:type="dxa"/>
              </w:tcPr>
            </w:tcPrChange>
          </w:tcPr>
          <w:p>
            <w:pPr>
              <w:pStyle w:val="95"/>
            </w:pPr>
          </w:p>
        </w:tc>
        <w:tc>
          <w:tcPr>
            <w:tcW w:w="1086" w:type="dxa"/>
            <w:tcPrChange w:id="2433" w:author="ZTE, Li Lu" w:date="2024-05-09T11:32:10Z">
              <w:tcPr>
                <w:tcW w:w="1086" w:type="dxa"/>
              </w:tcPr>
            </w:tcPrChange>
          </w:tcPr>
          <w:p>
            <w:pPr>
              <w:pStyle w:val="95"/>
            </w:pPr>
          </w:p>
        </w:tc>
        <w:tc>
          <w:tcPr>
            <w:tcW w:w="972" w:type="dxa"/>
            <w:tcPrChange w:id="243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435" w:author="ZTE, Li Lu" w:date="2024-05-09T11:32:10Z">
              <w:tcPr>
                <w:tcW w:w="1086" w:type="dxa"/>
              </w:tcPr>
            </w:tcPrChange>
          </w:tcPr>
          <w:p>
            <w:pPr>
              <w:pStyle w:val="95"/>
              <w:rPr>
                <w:rFonts w:cs="Arial"/>
              </w:rPr>
            </w:pPr>
            <w:r>
              <w:rPr>
                <w:rFonts w:cs="Arial"/>
              </w:rPr>
              <w:t>+2/-3</w:t>
            </w:r>
          </w:p>
        </w:tc>
        <w:tc>
          <w:tcPr>
            <w:tcW w:w="973" w:type="dxa"/>
            <w:tcPrChange w:id="2436" w:author="ZTE, Li Lu" w:date="2024-05-09T11:32:10Z">
              <w:tcPr>
                <w:tcW w:w="973" w:type="dxa"/>
              </w:tcPr>
            </w:tcPrChange>
          </w:tcPr>
          <w:p>
            <w:pPr>
              <w:pStyle w:val="95"/>
            </w:pPr>
          </w:p>
        </w:tc>
        <w:tc>
          <w:tcPr>
            <w:tcW w:w="1086" w:type="dxa"/>
            <w:tcPrChange w:id="243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3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439" w:author="ZTE, Li Lu" w:date="2024-05-09T11:32:10Z">
              <w:tcPr>
                <w:tcW w:w="1596" w:type="dxa"/>
              </w:tcPr>
            </w:tcPrChange>
          </w:tcPr>
          <w:p>
            <w:pPr>
              <w:pStyle w:val="95"/>
            </w:pPr>
            <w:r>
              <w:rPr>
                <w:rFonts w:hint="eastAsia" w:cs="Arial"/>
                <w:lang w:eastAsia="ja-JP"/>
              </w:rPr>
              <w:t>D</w:t>
            </w:r>
            <w:r>
              <w:rPr>
                <w:rFonts w:cs="Arial"/>
                <w:lang w:eastAsia="ja-JP"/>
              </w:rPr>
              <w:t>C_n3A-n28A</w:t>
            </w:r>
          </w:p>
        </w:tc>
        <w:tc>
          <w:tcPr>
            <w:tcW w:w="972" w:type="dxa"/>
            <w:tcPrChange w:id="2440" w:author="ZTE, Li Lu" w:date="2024-05-09T11:32:10Z">
              <w:tcPr>
                <w:tcW w:w="972" w:type="dxa"/>
              </w:tcPr>
            </w:tcPrChange>
          </w:tcPr>
          <w:p>
            <w:pPr>
              <w:pStyle w:val="95"/>
            </w:pPr>
          </w:p>
        </w:tc>
        <w:tc>
          <w:tcPr>
            <w:tcW w:w="1086" w:type="dxa"/>
            <w:tcPrChange w:id="2441" w:author="ZTE, Li Lu" w:date="2024-05-09T11:32:10Z">
              <w:tcPr>
                <w:tcW w:w="1086" w:type="dxa"/>
              </w:tcPr>
            </w:tcPrChange>
          </w:tcPr>
          <w:p>
            <w:pPr>
              <w:pStyle w:val="95"/>
            </w:pPr>
          </w:p>
        </w:tc>
        <w:tc>
          <w:tcPr>
            <w:tcW w:w="972" w:type="dxa"/>
            <w:tcPrChange w:id="2442" w:author="ZTE, Li Lu" w:date="2024-05-09T11:32:10Z">
              <w:tcPr>
                <w:tcW w:w="972" w:type="dxa"/>
              </w:tcPr>
            </w:tcPrChange>
          </w:tcPr>
          <w:p>
            <w:pPr>
              <w:pStyle w:val="95"/>
            </w:pPr>
          </w:p>
        </w:tc>
        <w:tc>
          <w:tcPr>
            <w:tcW w:w="1086" w:type="dxa"/>
            <w:tcPrChange w:id="2443" w:author="ZTE, Li Lu" w:date="2024-05-09T11:32:10Z">
              <w:tcPr>
                <w:tcW w:w="1086" w:type="dxa"/>
              </w:tcPr>
            </w:tcPrChange>
          </w:tcPr>
          <w:p>
            <w:pPr>
              <w:pStyle w:val="95"/>
            </w:pPr>
          </w:p>
        </w:tc>
        <w:tc>
          <w:tcPr>
            <w:tcW w:w="972" w:type="dxa"/>
            <w:tcPrChange w:id="244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445" w:author="ZTE, Li Lu" w:date="2024-05-09T11:32:10Z">
              <w:tcPr>
                <w:tcW w:w="1086" w:type="dxa"/>
              </w:tcPr>
            </w:tcPrChange>
          </w:tcPr>
          <w:p>
            <w:pPr>
              <w:pStyle w:val="95"/>
            </w:pPr>
            <w:r>
              <w:rPr>
                <w:rFonts w:cs="Arial"/>
              </w:rPr>
              <w:t>+2/-3</w:t>
            </w:r>
          </w:p>
        </w:tc>
        <w:tc>
          <w:tcPr>
            <w:tcW w:w="973" w:type="dxa"/>
            <w:tcPrChange w:id="2446" w:author="ZTE, Li Lu" w:date="2024-05-09T11:32:10Z">
              <w:tcPr>
                <w:tcW w:w="973" w:type="dxa"/>
              </w:tcPr>
            </w:tcPrChange>
          </w:tcPr>
          <w:p>
            <w:pPr>
              <w:pStyle w:val="95"/>
            </w:pPr>
          </w:p>
        </w:tc>
        <w:tc>
          <w:tcPr>
            <w:tcW w:w="1086" w:type="dxa"/>
            <w:tcPrChange w:id="244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4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449" w:author="ZTE, Li Lu" w:date="2024-05-09T11:32:10Z">
              <w:tcPr>
                <w:tcW w:w="1596" w:type="dxa"/>
              </w:tcPr>
            </w:tcPrChange>
          </w:tcPr>
          <w:p>
            <w:pPr>
              <w:pStyle w:val="95"/>
              <w:rPr>
                <w:lang w:val="en-US" w:eastAsia="ja-JP"/>
              </w:rPr>
            </w:pPr>
            <w:r>
              <w:t>DC_n3A-n41A</w:t>
            </w:r>
          </w:p>
        </w:tc>
        <w:tc>
          <w:tcPr>
            <w:tcW w:w="972" w:type="dxa"/>
            <w:tcPrChange w:id="2450" w:author="ZTE, Li Lu" w:date="2024-05-09T11:32:10Z">
              <w:tcPr>
                <w:tcW w:w="972" w:type="dxa"/>
              </w:tcPr>
            </w:tcPrChange>
          </w:tcPr>
          <w:p>
            <w:pPr>
              <w:pStyle w:val="95"/>
            </w:pPr>
          </w:p>
        </w:tc>
        <w:tc>
          <w:tcPr>
            <w:tcW w:w="1086" w:type="dxa"/>
            <w:tcPrChange w:id="2451" w:author="ZTE, Li Lu" w:date="2024-05-09T11:32:10Z">
              <w:tcPr>
                <w:tcW w:w="1086" w:type="dxa"/>
              </w:tcPr>
            </w:tcPrChange>
          </w:tcPr>
          <w:p>
            <w:pPr>
              <w:pStyle w:val="95"/>
            </w:pPr>
          </w:p>
        </w:tc>
        <w:tc>
          <w:tcPr>
            <w:tcW w:w="972" w:type="dxa"/>
            <w:tcPrChange w:id="2452" w:author="ZTE, Li Lu" w:date="2024-05-09T11:32:10Z">
              <w:tcPr>
                <w:tcW w:w="972" w:type="dxa"/>
              </w:tcPr>
            </w:tcPrChange>
          </w:tcPr>
          <w:p>
            <w:pPr>
              <w:pStyle w:val="95"/>
            </w:pPr>
          </w:p>
        </w:tc>
        <w:tc>
          <w:tcPr>
            <w:tcW w:w="1086" w:type="dxa"/>
            <w:tcPrChange w:id="2453" w:author="ZTE, Li Lu" w:date="2024-05-09T11:32:10Z">
              <w:tcPr>
                <w:tcW w:w="1086" w:type="dxa"/>
              </w:tcPr>
            </w:tcPrChange>
          </w:tcPr>
          <w:p>
            <w:pPr>
              <w:pStyle w:val="95"/>
            </w:pPr>
          </w:p>
        </w:tc>
        <w:tc>
          <w:tcPr>
            <w:tcW w:w="972" w:type="dxa"/>
            <w:tcPrChange w:id="2454" w:author="ZTE, Li Lu" w:date="2024-05-09T11:32:10Z">
              <w:tcPr>
                <w:tcW w:w="972" w:type="dxa"/>
              </w:tcPr>
            </w:tcPrChange>
          </w:tcPr>
          <w:p>
            <w:pPr>
              <w:pStyle w:val="95"/>
              <w:rPr>
                <w:lang w:val="en-US" w:eastAsia="zh-CN"/>
              </w:rPr>
            </w:pPr>
            <w:r>
              <w:t>23</w:t>
            </w:r>
          </w:p>
        </w:tc>
        <w:tc>
          <w:tcPr>
            <w:tcW w:w="1086" w:type="dxa"/>
            <w:tcPrChange w:id="2455" w:author="ZTE, Li Lu" w:date="2024-05-09T11:32:10Z">
              <w:tcPr>
                <w:tcW w:w="1086" w:type="dxa"/>
              </w:tcPr>
            </w:tcPrChange>
          </w:tcPr>
          <w:p>
            <w:pPr>
              <w:pStyle w:val="95"/>
              <w:rPr>
                <w:rFonts w:cs="Arial"/>
              </w:rPr>
            </w:pPr>
            <w:r>
              <w:rPr>
                <w:rFonts w:cs="Arial"/>
              </w:rPr>
              <w:t>+2/-3</w:t>
            </w:r>
          </w:p>
        </w:tc>
        <w:tc>
          <w:tcPr>
            <w:tcW w:w="973" w:type="dxa"/>
            <w:tcPrChange w:id="2456" w:author="ZTE, Li Lu" w:date="2024-05-09T11:32:10Z">
              <w:tcPr>
                <w:tcW w:w="973" w:type="dxa"/>
              </w:tcPr>
            </w:tcPrChange>
          </w:tcPr>
          <w:p>
            <w:pPr>
              <w:pStyle w:val="95"/>
            </w:pPr>
          </w:p>
        </w:tc>
        <w:tc>
          <w:tcPr>
            <w:tcW w:w="1086" w:type="dxa"/>
            <w:tcPrChange w:id="245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5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459" w:author="ZTE, Li Lu" w:date="2024-05-09T11:32:10Z">
              <w:tcPr>
                <w:tcW w:w="1596" w:type="dxa"/>
              </w:tcPr>
            </w:tcPrChange>
          </w:tcPr>
          <w:p>
            <w:pPr>
              <w:pStyle w:val="95"/>
              <w:rPr>
                <w:lang w:val="en-US" w:eastAsia="zh-CN"/>
              </w:rPr>
            </w:pPr>
            <w:r>
              <w:rPr>
                <w:rFonts w:hint="eastAsia"/>
                <w:lang w:val="en-US" w:eastAsia="ja-JP"/>
              </w:rPr>
              <w:t>D</w:t>
            </w:r>
            <w:r>
              <w:rPr>
                <w:lang w:val="en-US" w:eastAsia="ja-JP"/>
              </w:rPr>
              <w:t>C_n3A-n77A</w:t>
            </w:r>
          </w:p>
        </w:tc>
        <w:tc>
          <w:tcPr>
            <w:tcW w:w="972" w:type="dxa"/>
            <w:tcPrChange w:id="2460" w:author="ZTE, Li Lu" w:date="2024-05-09T11:32:10Z">
              <w:tcPr>
                <w:tcW w:w="972" w:type="dxa"/>
              </w:tcPr>
            </w:tcPrChange>
          </w:tcPr>
          <w:p>
            <w:pPr>
              <w:pStyle w:val="95"/>
            </w:pPr>
          </w:p>
        </w:tc>
        <w:tc>
          <w:tcPr>
            <w:tcW w:w="1086" w:type="dxa"/>
            <w:tcPrChange w:id="2461" w:author="ZTE, Li Lu" w:date="2024-05-09T11:32:10Z">
              <w:tcPr>
                <w:tcW w:w="1086" w:type="dxa"/>
              </w:tcPr>
            </w:tcPrChange>
          </w:tcPr>
          <w:p>
            <w:pPr>
              <w:pStyle w:val="95"/>
            </w:pPr>
          </w:p>
        </w:tc>
        <w:tc>
          <w:tcPr>
            <w:tcW w:w="972" w:type="dxa"/>
            <w:tcPrChange w:id="2462" w:author="ZTE, Li Lu" w:date="2024-05-09T11:32:10Z">
              <w:tcPr>
                <w:tcW w:w="972" w:type="dxa"/>
              </w:tcPr>
            </w:tcPrChange>
          </w:tcPr>
          <w:p>
            <w:pPr>
              <w:pStyle w:val="95"/>
            </w:pPr>
          </w:p>
        </w:tc>
        <w:tc>
          <w:tcPr>
            <w:tcW w:w="1086" w:type="dxa"/>
            <w:tcPrChange w:id="2463" w:author="ZTE, Li Lu" w:date="2024-05-09T11:32:10Z">
              <w:tcPr>
                <w:tcW w:w="1086" w:type="dxa"/>
              </w:tcPr>
            </w:tcPrChange>
          </w:tcPr>
          <w:p>
            <w:pPr>
              <w:pStyle w:val="95"/>
            </w:pPr>
          </w:p>
        </w:tc>
        <w:tc>
          <w:tcPr>
            <w:tcW w:w="972" w:type="dxa"/>
            <w:tcPrChange w:id="246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465" w:author="ZTE, Li Lu" w:date="2024-05-09T11:32:10Z">
              <w:tcPr>
                <w:tcW w:w="1086" w:type="dxa"/>
              </w:tcPr>
            </w:tcPrChange>
          </w:tcPr>
          <w:p>
            <w:pPr>
              <w:pStyle w:val="95"/>
              <w:rPr>
                <w:rFonts w:cs="Arial"/>
              </w:rPr>
            </w:pPr>
            <w:r>
              <w:t>+2/-3</w:t>
            </w:r>
          </w:p>
        </w:tc>
        <w:tc>
          <w:tcPr>
            <w:tcW w:w="973" w:type="dxa"/>
            <w:tcPrChange w:id="2466" w:author="ZTE, Li Lu" w:date="2024-05-09T11:32:10Z">
              <w:tcPr>
                <w:tcW w:w="973" w:type="dxa"/>
              </w:tcPr>
            </w:tcPrChange>
          </w:tcPr>
          <w:p>
            <w:pPr>
              <w:pStyle w:val="95"/>
            </w:pPr>
          </w:p>
        </w:tc>
        <w:tc>
          <w:tcPr>
            <w:tcW w:w="1086" w:type="dxa"/>
            <w:tcPrChange w:id="246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6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469" w:author="ZTE, Li Lu" w:date="2024-05-09T11:32:10Z">
              <w:tcPr>
                <w:tcW w:w="1596" w:type="dxa"/>
              </w:tcPr>
            </w:tcPrChange>
          </w:tcPr>
          <w:p>
            <w:pPr>
              <w:pStyle w:val="95"/>
              <w:rPr>
                <w:rFonts w:cs="Arial"/>
                <w:szCs w:val="18"/>
                <w:lang w:val="en-US"/>
              </w:rPr>
            </w:pPr>
            <w:r>
              <w:rPr>
                <w:rFonts w:hint="eastAsia" w:cs="Arial"/>
                <w:lang w:eastAsia="ja-JP"/>
              </w:rPr>
              <w:t>D</w:t>
            </w:r>
            <w:r>
              <w:rPr>
                <w:rFonts w:cs="Arial"/>
                <w:lang w:eastAsia="ja-JP"/>
              </w:rPr>
              <w:t>C_n3A-n78A</w:t>
            </w:r>
          </w:p>
        </w:tc>
        <w:tc>
          <w:tcPr>
            <w:tcW w:w="972" w:type="dxa"/>
            <w:tcPrChange w:id="2470" w:author="ZTE, Li Lu" w:date="2024-05-09T11:32:10Z">
              <w:tcPr>
                <w:tcW w:w="972" w:type="dxa"/>
              </w:tcPr>
            </w:tcPrChange>
          </w:tcPr>
          <w:p>
            <w:pPr>
              <w:pStyle w:val="95"/>
            </w:pPr>
          </w:p>
        </w:tc>
        <w:tc>
          <w:tcPr>
            <w:tcW w:w="1086" w:type="dxa"/>
            <w:tcPrChange w:id="2471" w:author="ZTE, Li Lu" w:date="2024-05-09T11:32:10Z">
              <w:tcPr>
                <w:tcW w:w="1086" w:type="dxa"/>
              </w:tcPr>
            </w:tcPrChange>
          </w:tcPr>
          <w:p>
            <w:pPr>
              <w:pStyle w:val="95"/>
            </w:pPr>
          </w:p>
        </w:tc>
        <w:tc>
          <w:tcPr>
            <w:tcW w:w="972" w:type="dxa"/>
            <w:tcPrChange w:id="2472" w:author="ZTE, Li Lu" w:date="2024-05-09T11:32:10Z">
              <w:tcPr>
                <w:tcW w:w="972" w:type="dxa"/>
              </w:tcPr>
            </w:tcPrChange>
          </w:tcPr>
          <w:p>
            <w:pPr>
              <w:pStyle w:val="95"/>
            </w:pPr>
          </w:p>
        </w:tc>
        <w:tc>
          <w:tcPr>
            <w:tcW w:w="1086" w:type="dxa"/>
            <w:tcPrChange w:id="2473" w:author="ZTE, Li Lu" w:date="2024-05-09T11:32:10Z">
              <w:tcPr>
                <w:tcW w:w="1086" w:type="dxa"/>
              </w:tcPr>
            </w:tcPrChange>
          </w:tcPr>
          <w:p>
            <w:pPr>
              <w:pStyle w:val="95"/>
            </w:pPr>
          </w:p>
        </w:tc>
        <w:tc>
          <w:tcPr>
            <w:tcW w:w="972" w:type="dxa"/>
            <w:tcPrChange w:id="247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475" w:author="ZTE, Li Lu" w:date="2024-05-09T11:32:10Z">
              <w:tcPr>
                <w:tcW w:w="1086" w:type="dxa"/>
              </w:tcPr>
            </w:tcPrChange>
          </w:tcPr>
          <w:p>
            <w:pPr>
              <w:pStyle w:val="95"/>
              <w:rPr>
                <w:rFonts w:cs="Arial"/>
              </w:rPr>
            </w:pPr>
            <w:r>
              <w:rPr>
                <w:rFonts w:cs="Arial"/>
              </w:rPr>
              <w:t>+2/-3</w:t>
            </w:r>
          </w:p>
        </w:tc>
        <w:tc>
          <w:tcPr>
            <w:tcW w:w="973" w:type="dxa"/>
            <w:tcPrChange w:id="2476" w:author="ZTE, Li Lu" w:date="2024-05-09T11:32:10Z">
              <w:tcPr>
                <w:tcW w:w="973" w:type="dxa"/>
              </w:tcPr>
            </w:tcPrChange>
          </w:tcPr>
          <w:p>
            <w:pPr>
              <w:pStyle w:val="95"/>
            </w:pPr>
          </w:p>
        </w:tc>
        <w:tc>
          <w:tcPr>
            <w:tcW w:w="1086" w:type="dxa"/>
            <w:tcPrChange w:id="247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7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479" w:author="ZTE, Li Lu" w:date="2024-05-09T11:32:10Z">
              <w:tcPr>
                <w:tcW w:w="1596" w:type="dxa"/>
              </w:tcPr>
            </w:tcPrChange>
          </w:tcPr>
          <w:p>
            <w:pPr>
              <w:pStyle w:val="95"/>
              <w:rPr>
                <w:rFonts w:cs="Arial"/>
                <w:szCs w:val="18"/>
                <w:lang w:val="en-US"/>
              </w:rPr>
            </w:pPr>
            <w:r>
              <w:rPr>
                <w:rFonts w:hint="eastAsia" w:cs="Arial"/>
                <w:lang w:eastAsia="ja-JP"/>
              </w:rPr>
              <w:t>D</w:t>
            </w:r>
            <w:r>
              <w:rPr>
                <w:rFonts w:cs="Arial"/>
                <w:lang w:eastAsia="ja-JP"/>
              </w:rPr>
              <w:t>C_n3A-n7</w:t>
            </w:r>
            <w:r>
              <w:rPr>
                <w:rFonts w:hint="eastAsia" w:cs="Arial"/>
                <w:lang w:val="en-US" w:eastAsia="zh-CN"/>
              </w:rPr>
              <w:t>9</w:t>
            </w:r>
            <w:r>
              <w:rPr>
                <w:rFonts w:cs="Arial"/>
                <w:lang w:eastAsia="ja-JP"/>
              </w:rPr>
              <w:t>A</w:t>
            </w:r>
          </w:p>
        </w:tc>
        <w:tc>
          <w:tcPr>
            <w:tcW w:w="972" w:type="dxa"/>
            <w:tcPrChange w:id="2480" w:author="ZTE, Li Lu" w:date="2024-05-09T11:32:10Z">
              <w:tcPr>
                <w:tcW w:w="972" w:type="dxa"/>
              </w:tcPr>
            </w:tcPrChange>
          </w:tcPr>
          <w:p>
            <w:pPr>
              <w:pStyle w:val="95"/>
            </w:pPr>
          </w:p>
        </w:tc>
        <w:tc>
          <w:tcPr>
            <w:tcW w:w="1086" w:type="dxa"/>
            <w:tcPrChange w:id="2481" w:author="ZTE, Li Lu" w:date="2024-05-09T11:32:10Z">
              <w:tcPr>
                <w:tcW w:w="1086" w:type="dxa"/>
              </w:tcPr>
            </w:tcPrChange>
          </w:tcPr>
          <w:p>
            <w:pPr>
              <w:pStyle w:val="95"/>
            </w:pPr>
          </w:p>
        </w:tc>
        <w:tc>
          <w:tcPr>
            <w:tcW w:w="972" w:type="dxa"/>
            <w:tcPrChange w:id="2482" w:author="ZTE, Li Lu" w:date="2024-05-09T11:32:10Z">
              <w:tcPr>
                <w:tcW w:w="972" w:type="dxa"/>
              </w:tcPr>
            </w:tcPrChange>
          </w:tcPr>
          <w:p>
            <w:pPr>
              <w:pStyle w:val="95"/>
            </w:pPr>
          </w:p>
        </w:tc>
        <w:tc>
          <w:tcPr>
            <w:tcW w:w="1086" w:type="dxa"/>
            <w:tcPrChange w:id="2483" w:author="ZTE, Li Lu" w:date="2024-05-09T11:32:10Z">
              <w:tcPr>
                <w:tcW w:w="1086" w:type="dxa"/>
              </w:tcPr>
            </w:tcPrChange>
          </w:tcPr>
          <w:p>
            <w:pPr>
              <w:pStyle w:val="95"/>
            </w:pPr>
          </w:p>
        </w:tc>
        <w:tc>
          <w:tcPr>
            <w:tcW w:w="972" w:type="dxa"/>
            <w:tcPrChange w:id="248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485" w:author="ZTE, Li Lu" w:date="2024-05-09T11:32:10Z">
              <w:tcPr>
                <w:tcW w:w="1086" w:type="dxa"/>
              </w:tcPr>
            </w:tcPrChange>
          </w:tcPr>
          <w:p>
            <w:pPr>
              <w:pStyle w:val="95"/>
              <w:rPr>
                <w:rFonts w:cs="Arial"/>
              </w:rPr>
            </w:pPr>
            <w:r>
              <w:rPr>
                <w:rFonts w:cs="Arial"/>
              </w:rPr>
              <w:t>+2/-3</w:t>
            </w:r>
          </w:p>
        </w:tc>
        <w:tc>
          <w:tcPr>
            <w:tcW w:w="973" w:type="dxa"/>
            <w:tcPrChange w:id="2486" w:author="ZTE, Li Lu" w:date="2024-05-09T11:32:10Z">
              <w:tcPr>
                <w:tcW w:w="973" w:type="dxa"/>
              </w:tcPr>
            </w:tcPrChange>
          </w:tcPr>
          <w:p>
            <w:pPr>
              <w:pStyle w:val="95"/>
            </w:pPr>
          </w:p>
        </w:tc>
        <w:tc>
          <w:tcPr>
            <w:tcW w:w="1086" w:type="dxa"/>
            <w:tcPrChange w:id="248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8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489" w:author="ZTE, Li Lu" w:date="2024-05-09T11:32:10Z">
              <w:tcPr>
                <w:tcW w:w="1596" w:type="dxa"/>
              </w:tcPr>
            </w:tcPrChange>
          </w:tcPr>
          <w:p>
            <w:pPr>
              <w:pStyle w:val="95"/>
              <w:rPr>
                <w:rFonts w:cs="Arial"/>
                <w:szCs w:val="18"/>
                <w:lang w:val="en-US"/>
              </w:rPr>
            </w:pPr>
            <w:r>
              <w:rPr>
                <w:rFonts w:cs="Arial"/>
                <w:lang w:val="en-US" w:eastAsia="zh-CN"/>
              </w:rPr>
              <w:t>DC_n3A-n102A</w:t>
            </w:r>
          </w:p>
        </w:tc>
        <w:tc>
          <w:tcPr>
            <w:tcW w:w="972" w:type="dxa"/>
            <w:tcPrChange w:id="2490" w:author="ZTE, Li Lu" w:date="2024-05-09T11:32:10Z">
              <w:tcPr>
                <w:tcW w:w="972" w:type="dxa"/>
              </w:tcPr>
            </w:tcPrChange>
          </w:tcPr>
          <w:p>
            <w:pPr>
              <w:pStyle w:val="95"/>
            </w:pPr>
          </w:p>
        </w:tc>
        <w:tc>
          <w:tcPr>
            <w:tcW w:w="1086" w:type="dxa"/>
            <w:tcPrChange w:id="2491" w:author="ZTE, Li Lu" w:date="2024-05-09T11:32:10Z">
              <w:tcPr>
                <w:tcW w:w="1086" w:type="dxa"/>
              </w:tcPr>
            </w:tcPrChange>
          </w:tcPr>
          <w:p>
            <w:pPr>
              <w:pStyle w:val="95"/>
            </w:pPr>
          </w:p>
        </w:tc>
        <w:tc>
          <w:tcPr>
            <w:tcW w:w="972" w:type="dxa"/>
            <w:tcPrChange w:id="2492" w:author="ZTE, Li Lu" w:date="2024-05-09T11:32:10Z">
              <w:tcPr>
                <w:tcW w:w="972" w:type="dxa"/>
              </w:tcPr>
            </w:tcPrChange>
          </w:tcPr>
          <w:p>
            <w:pPr>
              <w:pStyle w:val="95"/>
            </w:pPr>
          </w:p>
        </w:tc>
        <w:tc>
          <w:tcPr>
            <w:tcW w:w="1086" w:type="dxa"/>
            <w:tcPrChange w:id="2493" w:author="ZTE, Li Lu" w:date="2024-05-09T11:32:10Z">
              <w:tcPr>
                <w:tcW w:w="1086" w:type="dxa"/>
              </w:tcPr>
            </w:tcPrChange>
          </w:tcPr>
          <w:p>
            <w:pPr>
              <w:pStyle w:val="95"/>
            </w:pPr>
          </w:p>
        </w:tc>
        <w:tc>
          <w:tcPr>
            <w:tcW w:w="972" w:type="dxa"/>
            <w:tcPrChange w:id="249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495" w:author="ZTE, Li Lu" w:date="2024-05-09T11:32:10Z">
              <w:tcPr>
                <w:tcW w:w="1086" w:type="dxa"/>
              </w:tcPr>
            </w:tcPrChange>
          </w:tcPr>
          <w:p>
            <w:pPr>
              <w:pStyle w:val="95"/>
              <w:rPr>
                <w:rFonts w:cs="Arial"/>
              </w:rPr>
            </w:pPr>
            <w:r>
              <w:t>+2/-3</w:t>
            </w:r>
          </w:p>
        </w:tc>
        <w:tc>
          <w:tcPr>
            <w:tcW w:w="973" w:type="dxa"/>
            <w:tcPrChange w:id="2496" w:author="ZTE, Li Lu" w:date="2024-05-09T11:32:10Z">
              <w:tcPr>
                <w:tcW w:w="973" w:type="dxa"/>
              </w:tcPr>
            </w:tcPrChange>
          </w:tcPr>
          <w:p>
            <w:pPr>
              <w:pStyle w:val="95"/>
            </w:pPr>
          </w:p>
        </w:tc>
        <w:tc>
          <w:tcPr>
            <w:tcW w:w="1086" w:type="dxa"/>
            <w:tcPrChange w:id="249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9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499" w:author="ZTE, Li Lu" w:date="2024-05-09T11:32:10Z">
              <w:tcPr>
                <w:tcW w:w="1596" w:type="dxa"/>
              </w:tcPr>
            </w:tcPrChange>
          </w:tcPr>
          <w:p>
            <w:pPr>
              <w:pStyle w:val="95"/>
              <w:rPr>
                <w:rFonts w:cs="Arial"/>
                <w:szCs w:val="18"/>
                <w:lang w:eastAsia="ja-JP"/>
              </w:rPr>
            </w:pPr>
            <w:r>
              <w:rPr>
                <w:rFonts w:cs="Arial"/>
                <w:szCs w:val="18"/>
                <w:lang w:val="en-US"/>
              </w:rPr>
              <w:t>DC_n5A-n48A</w:t>
            </w:r>
          </w:p>
        </w:tc>
        <w:tc>
          <w:tcPr>
            <w:tcW w:w="972" w:type="dxa"/>
            <w:tcPrChange w:id="2500" w:author="ZTE, Li Lu" w:date="2024-05-09T11:32:10Z">
              <w:tcPr>
                <w:tcW w:w="972" w:type="dxa"/>
              </w:tcPr>
            </w:tcPrChange>
          </w:tcPr>
          <w:p>
            <w:pPr>
              <w:pStyle w:val="95"/>
            </w:pPr>
          </w:p>
        </w:tc>
        <w:tc>
          <w:tcPr>
            <w:tcW w:w="1086" w:type="dxa"/>
            <w:tcPrChange w:id="2501" w:author="ZTE, Li Lu" w:date="2024-05-09T11:32:10Z">
              <w:tcPr>
                <w:tcW w:w="1086" w:type="dxa"/>
              </w:tcPr>
            </w:tcPrChange>
          </w:tcPr>
          <w:p>
            <w:pPr>
              <w:pStyle w:val="95"/>
            </w:pPr>
          </w:p>
        </w:tc>
        <w:tc>
          <w:tcPr>
            <w:tcW w:w="972" w:type="dxa"/>
            <w:tcPrChange w:id="2502" w:author="ZTE, Li Lu" w:date="2024-05-09T11:32:10Z">
              <w:tcPr>
                <w:tcW w:w="972" w:type="dxa"/>
              </w:tcPr>
            </w:tcPrChange>
          </w:tcPr>
          <w:p>
            <w:pPr>
              <w:pStyle w:val="95"/>
            </w:pPr>
          </w:p>
        </w:tc>
        <w:tc>
          <w:tcPr>
            <w:tcW w:w="1086" w:type="dxa"/>
            <w:tcPrChange w:id="2503" w:author="ZTE, Li Lu" w:date="2024-05-09T11:32:10Z">
              <w:tcPr>
                <w:tcW w:w="1086" w:type="dxa"/>
              </w:tcPr>
            </w:tcPrChange>
          </w:tcPr>
          <w:p>
            <w:pPr>
              <w:pStyle w:val="95"/>
            </w:pPr>
          </w:p>
        </w:tc>
        <w:tc>
          <w:tcPr>
            <w:tcW w:w="972" w:type="dxa"/>
            <w:tcPrChange w:id="250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505" w:author="ZTE, Li Lu" w:date="2024-05-09T11:32:10Z">
              <w:tcPr>
                <w:tcW w:w="1086" w:type="dxa"/>
              </w:tcPr>
            </w:tcPrChange>
          </w:tcPr>
          <w:p>
            <w:pPr>
              <w:pStyle w:val="95"/>
              <w:rPr>
                <w:rFonts w:cs="Arial"/>
              </w:rPr>
            </w:pPr>
            <w:r>
              <w:rPr>
                <w:rFonts w:cs="Arial"/>
              </w:rPr>
              <w:t>+2/-3</w:t>
            </w:r>
          </w:p>
        </w:tc>
        <w:tc>
          <w:tcPr>
            <w:tcW w:w="973" w:type="dxa"/>
            <w:tcPrChange w:id="2506" w:author="ZTE, Li Lu" w:date="2024-05-09T11:32:10Z">
              <w:tcPr>
                <w:tcW w:w="973" w:type="dxa"/>
              </w:tcPr>
            </w:tcPrChange>
          </w:tcPr>
          <w:p>
            <w:pPr>
              <w:pStyle w:val="95"/>
            </w:pPr>
          </w:p>
        </w:tc>
        <w:tc>
          <w:tcPr>
            <w:tcW w:w="1086" w:type="dxa"/>
            <w:tcPrChange w:id="250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0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509" w:author="ZTE, Li Lu" w:date="2024-05-09T11:32:10Z">
              <w:tcPr>
                <w:tcW w:w="1596" w:type="dxa"/>
              </w:tcPr>
            </w:tcPrChange>
          </w:tcPr>
          <w:p>
            <w:pPr>
              <w:pStyle w:val="95"/>
              <w:rPr>
                <w:rFonts w:cs="Arial"/>
                <w:szCs w:val="18"/>
                <w:lang w:eastAsia="ja-JP"/>
              </w:rPr>
            </w:pPr>
            <w:r>
              <w:rPr>
                <w:rFonts w:hint="eastAsia" w:cs="Arial"/>
                <w:kern w:val="2"/>
                <w:szCs w:val="18"/>
                <w:lang w:eastAsia="ja-JP"/>
              </w:rPr>
              <w:t>D</w:t>
            </w:r>
            <w:r>
              <w:rPr>
                <w:rFonts w:cs="Arial"/>
                <w:kern w:val="2"/>
                <w:szCs w:val="18"/>
                <w:lang w:eastAsia="ja-JP"/>
              </w:rPr>
              <w:t>C_n5A-n66A</w:t>
            </w:r>
          </w:p>
        </w:tc>
        <w:tc>
          <w:tcPr>
            <w:tcW w:w="972" w:type="dxa"/>
            <w:tcPrChange w:id="2510" w:author="ZTE, Li Lu" w:date="2024-05-09T11:32:10Z">
              <w:tcPr>
                <w:tcW w:w="972" w:type="dxa"/>
              </w:tcPr>
            </w:tcPrChange>
          </w:tcPr>
          <w:p>
            <w:pPr>
              <w:pStyle w:val="95"/>
            </w:pPr>
          </w:p>
        </w:tc>
        <w:tc>
          <w:tcPr>
            <w:tcW w:w="1086" w:type="dxa"/>
            <w:tcPrChange w:id="2511" w:author="ZTE, Li Lu" w:date="2024-05-09T11:32:10Z">
              <w:tcPr>
                <w:tcW w:w="1086" w:type="dxa"/>
              </w:tcPr>
            </w:tcPrChange>
          </w:tcPr>
          <w:p>
            <w:pPr>
              <w:pStyle w:val="95"/>
            </w:pPr>
          </w:p>
        </w:tc>
        <w:tc>
          <w:tcPr>
            <w:tcW w:w="972" w:type="dxa"/>
            <w:tcPrChange w:id="2512" w:author="ZTE, Li Lu" w:date="2024-05-09T11:32:10Z">
              <w:tcPr>
                <w:tcW w:w="972" w:type="dxa"/>
              </w:tcPr>
            </w:tcPrChange>
          </w:tcPr>
          <w:p>
            <w:pPr>
              <w:pStyle w:val="95"/>
            </w:pPr>
          </w:p>
        </w:tc>
        <w:tc>
          <w:tcPr>
            <w:tcW w:w="1086" w:type="dxa"/>
            <w:tcPrChange w:id="2513" w:author="ZTE, Li Lu" w:date="2024-05-09T11:32:10Z">
              <w:tcPr>
                <w:tcW w:w="1086" w:type="dxa"/>
              </w:tcPr>
            </w:tcPrChange>
          </w:tcPr>
          <w:p>
            <w:pPr>
              <w:pStyle w:val="95"/>
            </w:pPr>
          </w:p>
        </w:tc>
        <w:tc>
          <w:tcPr>
            <w:tcW w:w="972" w:type="dxa"/>
            <w:tcPrChange w:id="251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515" w:author="ZTE, Li Lu" w:date="2024-05-09T11:32:10Z">
              <w:tcPr>
                <w:tcW w:w="1086" w:type="dxa"/>
              </w:tcPr>
            </w:tcPrChange>
          </w:tcPr>
          <w:p>
            <w:pPr>
              <w:pStyle w:val="95"/>
              <w:rPr>
                <w:rFonts w:cs="Arial"/>
              </w:rPr>
            </w:pPr>
            <w:r>
              <w:rPr>
                <w:rFonts w:cs="Arial"/>
              </w:rPr>
              <w:t>+2/-3</w:t>
            </w:r>
          </w:p>
        </w:tc>
        <w:tc>
          <w:tcPr>
            <w:tcW w:w="973" w:type="dxa"/>
            <w:tcPrChange w:id="2516" w:author="ZTE, Li Lu" w:date="2024-05-09T11:32:10Z">
              <w:tcPr>
                <w:tcW w:w="973" w:type="dxa"/>
              </w:tcPr>
            </w:tcPrChange>
          </w:tcPr>
          <w:p>
            <w:pPr>
              <w:pStyle w:val="95"/>
            </w:pPr>
          </w:p>
        </w:tc>
        <w:tc>
          <w:tcPr>
            <w:tcW w:w="1086" w:type="dxa"/>
            <w:tcPrChange w:id="251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1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519" w:author="ZTE, Li Lu" w:date="2024-05-09T11:32:10Z">
              <w:tcPr>
                <w:tcW w:w="1596" w:type="dxa"/>
              </w:tcPr>
            </w:tcPrChange>
          </w:tcPr>
          <w:p>
            <w:pPr>
              <w:pStyle w:val="95"/>
              <w:rPr>
                <w:lang w:val="en-US" w:eastAsia="ja-JP"/>
              </w:rPr>
            </w:pPr>
            <w:r>
              <w:rPr>
                <w:rFonts w:cs="Arial"/>
                <w:szCs w:val="18"/>
                <w:lang w:eastAsia="ja-JP"/>
              </w:rPr>
              <w:t>DC_n5A-n77A</w:t>
            </w:r>
          </w:p>
        </w:tc>
        <w:tc>
          <w:tcPr>
            <w:tcW w:w="972" w:type="dxa"/>
            <w:tcPrChange w:id="2520" w:author="ZTE, Li Lu" w:date="2024-05-09T11:32:10Z">
              <w:tcPr>
                <w:tcW w:w="972" w:type="dxa"/>
              </w:tcPr>
            </w:tcPrChange>
          </w:tcPr>
          <w:p>
            <w:pPr>
              <w:pStyle w:val="95"/>
            </w:pPr>
          </w:p>
        </w:tc>
        <w:tc>
          <w:tcPr>
            <w:tcW w:w="1086" w:type="dxa"/>
            <w:tcPrChange w:id="2521" w:author="ZTE, Li Lu" w:date="2024-05-09T11:32:10Z">
              <w:tcPr>
                <w:tcW w:w="1086" w:type="dxa"/>
              </w:tcPr>
            </w:tcPrChange>
          </w:tcPr>
          <w:p>
            <w:pPr>
              <w:pStyle w:val="95"/>
            </w:pPr>
          </w:p>
        </w:tc>
        <w:tc>
          <w:tcPr>
            <w:tcW w:w="972" w:type="dxa"/>
            <w:tcPrChange w:id="2522" w:author="ZTE, Li Lu" w:date="2024-05-09T11:32:10Z">
              <w:tcPr>
                <w:tcW w:w="972" w:type="dxa"/>
              </w:tcPr>
            </w:tcPrChange>
          </w:tcPr>
          <w:p>
            <w:pPr>
              <w:pStyle w:val="95"/>
            </w:pPr>
          </w:p>
        </w:tc>
        <w:tc>
          <w:tcPr>
            <w:tcW w:w="1086" w:type="dxa"/>
            <w:tcPrChange w:id="2523" w:author="ZTE, Li Lu" w:date="2024-05-09T11:32:10Z">
              <w:tcPr>
                <w:tcW w:w="1086" w:type="dxa"/>
              </w:tcPr>
            </w:tcPrChange>
          </w:tcPr>
          <w:p>
            <w:pPr>
              <w:pStyle w:val="95"/>
            </w:pPr>
          </w:p>
        </w:tc>
        <w:tc>
          <w:tcPr>
            <w:tcW w:w="972" w:type="dxa"/>
            <w:tcPrChange w:id="252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525" w:author="ZTE, Li Lu" w:date="2024-05-09T11:32:10Z">
              <w:tcPr>
                <w:tcW w:w="1086" w:type="dxa"/>
              </w:tcPr>
            </w:tcPrChange>
          </w:tcPr>
          <w:p>
            <w:pPr>
              <w:pStyle w:val="95"/>
              <w:rPr>
                <w:rFonts w:cs="Arial"/>
              </w:rPr>
            </w:pPr>
            <w:r>
              <w:rPr>
                <w:rFonts w:cs="Arial"/>
              </w:rPr>
              <w:t>+2/-3</w:t>
            </w:r>
          </w:p>
        </w:tc>
        <w:tc>
          <w:tcPr>
            <w:tcW w:w="973" w:type="dxa"/>
            <w:tcPrChange w:id="2526" w:author="ZTE, Li Lu" w:date="2024-05-09T11:32:10Z">
              <w:tcPr>
                <w:tcW w:w="973" w:type="dxa"/>
              </w:tcPr>
            </w:tcPrChange>
          </w:tcPr>
          <w:p>
            <w:pPr>
              <w:pStyle w:val="95"/>
            </w:pPr>
          </w:p>
        </w:tc>
        <w:tc>
          <w:tcPr>
            <w:tcW w:w="1086" w:type="dxa"/>
            <w:tcPrChange w:id="252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2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529" w:author="ZTE, Li Lu" w:date="2024-05-09T11:32:10Z">
              <w:tcPr>
                <w:tcW w:w="1596" w:type="dxa"/>
              </w:tcPr>
            </w:tcPrChange>
          </w:tcPr>
          <w:p>
            <w:pPr>
              <w:pStyle w:val="95"/>
            </w:pPr>
            <w:r>
              <w:rPr>
                <w:rFonts w:cs="Arial"/>
                <w:szCs w:val="18"/>
                <w:lang w:val="en-US"/>
              </w:rPr>
              <w:t>DC_n7A-n20A</w:t>
            </w:r>
          </w:p>
        </w:tc>
        <w:tc>
          <w:tcPr>
            <w:tcW w:w="972" w:type="dxa"/>
            <w:tcPrChange w:id="2530" w:author="ZTE, Li Lu" w:date="2024-05-09T11:32:10Z">
              <w:tcPr>
                <w:tcW w:w="972" w:type="dxa"/>
              </w:tcPr>
            </w:tcPrChange>
          </w:tcPr>
          <w:p>
            <w:pPr>
              <w:pStyle w:val="95"/>
            </w:pPr>
          </w:p>
        </w:tc>
        <w:tc>
          <w:tcPr>
            <w:tcW w:w="1086" w:type="dxa"/>
            <w:tcPrChange w:id="2531" w:author="ZTE, Li Lu" w:date="2024-05-09T11:32:10Z">
              <w:tcPr>
                <w:tcW w:w="1086" w:type="dxa"/>
              </w:tcPr>
            </w:tcPrChange>
          </w:tcPr>
          <w:p>
            <w:pPr>
              <w:pStyle w:val="95"/>
            </w:pPr>
          </w:p>
        </w:tc>
        <w:tc>
          <w:tcPr>
            <w:tcW w:w="972" w:type="dxa"/>
            <w:tcPrChange w:id="2532" w:author="ZTE, Li Lu" w:date="2024-05-09T11:32:10Z">
              <w:tcPr>
                <w:tcW w:w="972" w:type="dxa"/>
              </w:tcPr>
            </w:tcPrChange>
          </w:tcPr>
          <w:p>
            <w:pPr>
              <w:pStyle w:val="95"/>
            </w:pPr>
          </w:p>
        </w:tc>
        <w:tc>
          <w:tcPr>
            <w:tcW w:w="1086" w:type="dxa"/>
            <w:tcPrChange w:id="2533" w:author="ZTE, Li Lu" w:date="2024-05-09T11:32:10Z">
              <w:tcPr>
                <w:tcW w:w="1086" w:type="dxa"/>
              </w:tcPr>
            </w:tcPrChange>
          </w:tcPr>
          <w:p>
            <w:pPr>
              <w:pStyle w:val="95"/>
            </w:pPr>
          </w:p>
        </w:tc>
        <w:tc>
          <w:tcPr>
            <w:tcW w:w="972" w:type="dxa"/>
            <w:tcPrChange w:id="253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535" w:author="ZTE, Li Lu" w:date="2024-05-09T11:32:10Z">
              <w:tcPr>
                <w:tcW w:w="1086" w:type="dxa"/>
              </w:tcPr>
            </w:tcPrChange>
          </w:tcPr>
          <w:p>
            <w:pPr>
              <w:pStyle w:val="95"/>
              <w:rPr>
                <w:rFonts w:cs="Arial"/>
              </w:rPr>
            </w:pPr>
            <w:r>
              <w:rPr>
                <w:rFonts w:cs="Arial"/>
              </w:rPr>
              <w:t>+2/-3</w:t>
            </w:r>
          </w:p>
        </w:tc>
        <w:tc>
          <w:tcPr>
            <w:tcW w:w="973" w:type="dxa"/>
            <w:tcPrChange w:id="2536" w:author="ZTE, Li Lu" w:date="2024-05-09T11:32:10Z">
              <w:tcPr>
                <w:tcW w:w="973" w:type="dxa"/>
              </w:tcPr>
            </w:tcPrChange>
          </w:tcPr>
          <w:p>
            <w:pPr>
              <w:pStyle w:val="95"/>
            </w:pPr>
          </w:p>
        </w:tc>
        <w:tc>
          <w:tcPr>
            <w:tcW w:w="1086" w:type="dxa"/>
            <w:tcPrChange w:id="253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3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539" w:author="ZTE, Li Lu" w:date="2024-05-09T11:32:10Z">
              <w:tcPr>
                <w:tcW w:w="1596" w:type="dxa"/>
              </w:tcPr>
            </w:tcPrChange>
          </w:tcPr>
          <w:p>
            <w:pPr>
              <w:pStyle w:val="95"/>
            </w:pPr>
            <w:r>
              <w:t>DC_n7A-n</w:t>
            </w:r>
            <w:r>
              <w:rPr>
                <w:rFonts w:hint="eastAsia"/>
                <w:lang w:val="en-US" w:eastAsia="zh-CN"/>
              </w:rPr>
              <w:t>28</w:t>
            </w:r>
            <w:r>
              <w:t>A</w:t>
            </w:r>
          </w:p>
        </w:tc>
        <w:tc>
          <w:tcPr>
            <w:tcW w:w="972" w:type="dxa"/>
            <w:tcPrChange w:id="2540" w:author="ZTE, Li Lu" w:date="2024-05-09T11:32:10Z">
              <w:tcPr>
                <w:tcW w:w="972" w:type="dxa"/>
              </w:tcPr>
            </w:tcPrChange>
          </w:tcPr>
          <w:p>
            <w:pPr>
              <w:pStyle w:val="95"/>
            </w:pPr>
          </w:p>
        </w:tc>
        <w:tc>
          <w:tcPr>
            <w:tcW w:w="1086" w:type="dxa"/>
            <w:tcPrChange w:id="2541" w:author="ZTE, Li Lu" w:date="2024-05-09T11:32:10Z">
              <w:tcPr>
                <w:tcW w:w="1086" w:type="dxa"/>
              </w:tcPr>
            </w:tcPrChange>
          </w:tcPr>
          <w:p>
            <w:pPr>
              <w:pStyle w:val="95"/>
            </w:pPr>
          </w:p>
        </w:tc>
        <w:tc>
          <w:tcPr>
            <w:tcW w:w="972" w:type="dxa"/>
            <w:tcPrChange w:id="2542" w:author="ZTE, Li Lu" w:date="2024-05-09T11:32:10Z">
              <w:tcPr>
                <w:tcW w:w="972" w:type="dxa"/>
              </w:tcPr>
            </w:tcPrChange>
          </w:tcPr>
          <w:p>
            <w:pPr>
              <w:pStyle w:val="95"/>
            </w:pPr>
          </w:p>
        </w:tc>
        <w:tc>
          <w:tcPr>
            <w:tcW w:w="1086" w:type="dxa"/>
            <w:tcPrChange w:id="2543" w:author="ZTE, Li Lu" w:date="2024-05-09T11:32:10Z">
              <w:tcPr>
                <w:tcW w:w="1086" w:type="dxa"/>
              </w:tcPr>
            </w:tcPrChange>
          </w:tcPr>
          <w:p>
            <w:pPr>
              <w:pStyle w:val="95"/>
            </w:pPr>
          </w:p>
        </w:tc>
        <w:tc>
          <w:tcPr>
            <w:tcW w:w="972" w:type="dxa"/>
            <w:tcPrChange w:id="254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545" w:author="ZTE, Li Lu" w:date="2024-05-09T11:32:10Z">
              <w:tcPr>
                <w:tcW w:w="1086" w:type="dxa"/>
              </w:tcPr>
            </w:tcPrChange>
          </w:tcPr>
          <w:p>
            <w:pPr>
              <w:pStyle w:val="95"/>
              <w:rPr>
                <w:rFonts w:cs="Arial"/>
              </w:rPr>
            </w:pPr>
            <w:r>
              <w:rPr>
                <w:rFonts w:cs="Arial"/>
              </w:rPr>
              <w:t>+2/-3</w:t>
            </w:r>
          </w:p>
        </w:tc>
        <w:tc>
          <w:tcPr>
            <w:tcW w:w="973" w:type="dxa"/>
            <w:tcPrChange w:id="2546" w:author="ZTE, Li Lu" w:date="2024-05-09T11:32:10Z">
              <w:tcPr>
                <w:tcW w:w="973" w:type="dxa"/>
              </w:tcPr>
            </w:tcPrChange>
          </w:tcPr>
          <w:p>
            <w:pPr>
              <w:pStyle w:val="95"/>
            </w:pPr>
          </w:p>
        </w:tc>
        <w:tc>
          <w:tcPr>
            <w:tcW w:w="1086" w:type="dxa"/>
            <w:tcPrChange w:id="254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4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549" w:author="ZTE, Li Lu" w:date="2024-05-09T11:32:10Z">
              <w:tcPr>
                <w:tcW w:w="1596" w:type="dxa"/>
              </w:tcPr>
            </w:tcPrChange>
          </w:tcPr>
          <w:p>
            <w:pPr>
              <w:pStyle w:val="95"/>
            </w:pPr>
            <w:r>
              <w:t>DC_n7A-n46A</w:t>
            </w:r>
          </w:p>
        </w:tc>
        <w:tc>
          <w:tcPr>
            <w:tcW w:w="972" w:type="dxa"/>
            <w:tcPrChange w:id="2550" w:author="ZTE, Li Lu" w:date="2024-05-09T11:32:10Z">
              <w:tcPr>
                <w:tcW w:w="972" w:type="dxa"/>
              </w:tcPr>
            </w:tcPrChange>
          </w:tcPr>
          <w:p>
            <w:pPr>
              <w:pStyle w:val="95"/>
            </w:pPr>
          </w:p>
        </w:tc>
        <w:tc>
          <w:tcPr>
            <w:tcW w:w="1086" w:type="dxa"/>
            <w:tcPrChange w:id="2551" w:author="ZTE, Li Lu" w:date="2024-05-09T11:32:10Z">
              <w:tcPr>
                <w:tcW w:w="1086" w:type="dxa"/>
              </w:tcPr>
            </w:tcPrChange>
          </w:tcPr>
          <w:p>
            <w:pPr>
              <w:pStyle w:val="95"/>
            </w:pPr>
          </w:p>
        </w:tc>
        <w:tc>
          <w:tcPr>
            <w:tcW w:w="972" w:type="dxa"/>
            <w:tcPrChange w:id="2552" w:author="ZTE, Li Lu" w:date="2024-05-09T11:32:10Z">
              <w:tcPr>
                <w:tcW w:w="972" w:type="dxa"/>
              </w:tcPr>
            </w:tcPrChange>
          </w:tcPr>
          <w:p>
            <w:pPr>
              <w:pStyle w:val="95"/>
            </w:pPr>
          </w:p>
        </w:tc>
        <w:tc>
          <w:tcPr>
            <w:tcW w:w="1086" w:type="dxa"/>
            <w:tcPrChange w:id="2553" w:author="ZTE, Li Lu" w:date="2024-05-09T11:32:10Z">
              <w:tcPr>
                <w:tcW w:w="1086" w:type="dxa"/>
              </w:tcPr>
            </w:tcPrChange>
          </w:tcPr>
          <w:p>
            <w:pPr>
              <w:pStyle w:val="95"/>
            </w:pPr>
          </w:p>
        </w:tc>
        <w:tc>
          <w:tcPr>
            <w:tcW w:w="972" w:type="dxa"/>
            <w:tcPrChange w:id="255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555" w:author="ZTE, Li Lu" w:date="2024-05-09T11:32:10Z">
              <w:tcPr>
                <w:tcW w:w="1086" w:type="dxa"/>
              </w:tcPr>
            </w:tcPrChange>
          </w:tcPr>
          <w:p>
            <w:pPr>
              <w:pStyle w:val="95"/>
              <w:rPr>
                <w:rFonts w:cs="Arial"/>
              </w:rPr>
            </w:pPr>
            <w:r>
              <w:rPr>
                <w:rFonts w:cs="Arial"/>
              </w:rPr>
              <w:t>+2/-3</w:t>
            </w:r>
          </w:p>
        </w:tc>
        <w:tc>
          <w:tcPr>
            <w:tcW w:w="973" w:type="dxa"/>
            <w:tcPrChange w:id="2556" w:author="ZTE, Li Lu" w:date="2024-05-09T11:32:10Z">
              <w:tcPr>
                <w:tcW w:w="973" w:type="dxa"/>
              </w:tcPr>
            </w:tcPrChange>
          </w:tcPr>
          <w:p>
            <w:pPr>
              <w:pStyle w:val="95"/>
            </w:pPr>
          </w:p>
        </w:tc>
        <w:tc>
          <w:tcPr>
            <w:tcW w:w="1086" w:type="dxa"/>
            <w:tcPrChange w:id="255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5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559" w:author="ZTE, Li Lu" w:date="2024-05-09T11:32:10Z">
              <w:tcPr>
                <w:tcW w:w="1596" w:type="dxa"/>
              </w:tcPr>
            </w:tcPrChange>
          </w:tcPr>
          <w:p>
            <w:pPr>
              <w:pStyle w:val="95"/>
            </w:pPr>
            <w:r>
              <w:t>DC_n7A-n78A</w:t>
            </w:r>
          </w:p>
        </w:tc>
        <w:tc>
          <w:tcPr>
            <w:tcW w:w="972" w:type="dxa"/>
            <w:tcPrChange w:id="2560" w:author="ZTE, Li Lu" w:date="2024-05-09T11:32:10Z">
              <w:tcPr>
                <w:tcW w:w="972" w:type="dxa"/>
              </w:tcPr>
            </w:tcPrChange>
          </w:tcPr>
          <w:p>
            <w:pPr>
              <w:pStyle w:val="95"/>
            </w:pPr>
          </w:p>
        </w:tc>
        <w:tc>
          <w:tcPr>
            <w:tcW w:w="1086" w:type="dxa"/>
            <w:tcPrChange w:id="2561" w:author="ZTE, Li Lu" w:date="2024-05-09T11:32:10Z">
              <w:tcPr>
                <w:tcW w:w="1086" w:type="dxa"/>
              </w:tcPr>
            </w:tcPrChange>
          </w:tcPr>
          <w:p>
            <w:pPr>
              <w:pStyle w:val="95"/>
            </w:pPr>
          </w:p>
        </w:tc>
        <w:tc>
          <w:tcPr>
            <w:tcW w:w="972" w:type="dxa"/>
            <w:tcPrChange w:id="2562" w:author="ZTE, Li Lu" w:date="2024-05-09T11:32:10Z">
              <w:tcPr>
                <w:tcW w:w="972" w:type="dxa"/>
              </w:tcPr>
            </w:tcPrChange>
          </w:tcPr>
          <w:p>
            <w:pPr>
              <w:pStyle w:val="95"/>
            </w:pPr>
          </w:p>
        </w:tc>
        <w:tc>
          <w:tcPr>
            <w:tcW w:w="1086" w:type="dxa"/>
            <w:tcPrChange w:id="2563" w:author="ZTE, Li Lu" w:date="2024-05-09T11:32:10Z">
              <w:tcPr>
                <w:tcW w:w="1086" w:type="dxa"/>
              </w:tcPr>
            </w:tcPrChange>
          </w:tcPr>
          <w:p>
            <w:pPr>
              <w:pStyle w:val="95"/>
            </w:pPr>
          </w:p>
        </w:tc>
        <w:tc>
          <w:tcPr>
            <w:tcW w:w="972" w:type="dxa"/>
            <w:tcPrChange w:id="2564" w:author="ZTE, Li Lu" w:date="2024-05-09T11:32:10Z">
              <w:tcPr>
                <w:tcW w:w="972" w:type="dxa"/>
              </w:tcPr>
            </w:tcPrChange>
          </w:tcPr>
          <w:p>
            <w:pPr>
              <w:pStyle w:val="95"/>
            </w:pPr>
            <w:r>
              <w:rPr>
                <w:rFonts w:hint="eastAsia"/>
                <w:lang w:val="en-US" w:eastAsia="zh-CN"/>
              </w:rPr>
              <w:t>23</w:t>
            </w:r>
          </w:p>
        </w:tc>
        <w:tc>
          <w:tcPr>
            <w:tcW w:w="1086" w:type="dxa"/>
            <w:tcPrChange w:id="2565" w:author="ZTE, Li Lu" w:date="2024-05-09T11:32:10Z">
              <w:tcPr>
                <w:tcW w:w="1086" w:type="dxa"/>
              </w:tcPr>
            </w:tcPrChange>
          </w:tcPr>
          <w:p>
            <w:pPr>
              <w:pStyle w:val="95"/>
            </w:pPr>
            <w:r>
              <w:rPr>
                <w:rFonts w:cs="Arial"/>
              </w:rPr>
              <w:t>+2/-3</w:t>
            </w:r>
          </w:p>
        </w:tc>
        <w:tc>
          <w:tcPr>
            <w:tcW w:w="973" w:type="dxa"/>
            <w:tcPrChange w:id="2566" w:author="ZTE, Li Lu" w:date="2024-05-09T11:32:10Z">
              <w:tcPr>
                <w:tcW w:w="973" w:type="dxa"/>
              </w:tcPr>
            </w:tcPrChange>
          </w:tcPr>
          <w:p>
            <w:pPr>
              <w:pStyle w:val="95"/>
            </w:pPr>
          </w:p>
        </w:tc>
        <w:tc>
          <w:tcPr>
            <w:tcW w:w="1086" w:type="dxa"/>
            <w:tcPrChange w:id="256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6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569" w:author="ZTE, Li Lu" w:date="2024-05-09T11:32:10Z">
              <w:tcPr>
                <w:tcW w:w="1596" w:type="dxa"/>
              </w:tcPr>
            </w:tcPrChange>
          </w:tcPr>
          <w:p>
            <w:pPr>
              <w:pStyle w:val="95"/>
              <w:rPr>
                <w:rFonts w:cs="Arial"/>
                <w:lang w:val="en-US" w:eastAsia="zh-CN"/>
              </w:rPr>
            </w:pPr>
            <w:r>
              <w:rPr>
                <w:rFonts w:cs="Arial"/>
                <w:lang w:val="en-US" w:eastAsia="zh-CN"/>
              </w:rPr>
              <w:t>DC_n7A-n102A</w:t>
            </w:r>
          </w:p>
        </w:tc>
        <w:tc>
          <w:tcPr>
            <w:tcW w:w="972" w:type="dxa"/>
            <w:tcPrChange w:id="2570" w:author="ZTE, Li Lu" w:date="2024-05-09T11:32:10Z">
              <w:tcPr>
                <w:tcW w:w="972" w:type="dxa"/>
              </w:tcPr>
            </w:tcPrChange>
          </w:tcPr>
          <w:p>
            <w:pPr>
              <w:pStyle w:val="95"/>
              <w:rPr>
                <w:rFonts w:cs="Arial"/>
              </w:rPr>
            </w:pPr>
          </w:p>
        </w:tc>
        <w:tc>
          <w:tcPr>
            <w:tcW w:w="1086" w:type="dxa"/>
            <w:tcPrChange w:id="2571" w:author="ZTE, Li Lu" w:date="2024-05-09T11:32:10Z">
              <w:tcPr>
                <w:tcW w:w="1086" w:type="dxa"/>
              </w:tcPr>
            </w:tcPrChange>
          </w:tcPr>
          <w:p>
            <w:pPr>
              <w:pStyle w:val="95"/>
              <w:rPr>
                <w:rFonts w:cs="Arial"/>
              </w:rPr>
            </w:pPr>
          </w:p>
        </w:tc>
        <w:tc>
          <w:tcPr>
            <w:tcW w:w="972" w:type="dxa"/>
            <w:tcPrChange w:id="2572" w:author="ZTE, Li Lu" w:date="2024-05-09T11:32:10Z">
              <w:tcPr>
                <w:tcW w:w="972" w:type="dxa"/>
              </w:tcPr>
            </w:tcPrChange>
          </w:tcPr>
          <w:p>
            <w:pPr>
              <w:pStyle w:val="95"/>
            </w:pPr>
          </w:p>
        </w:tc>
        <w:tc>
          <w:tcPr>
            <w:tcW w:w="1086" w:type="dxa"/>
            <w:tcPrChange w:id="2573" w:author="ZTE, Li Lu" w:date="2024-05-09T11:32:10Z">
              <w:tcPr>
                <w:tcW w:w="1086" w:type="dxa"/>
              </w:tcPr>
            </w:tcPrChange>
          </w:tcPr>
          <w:p>
            <w:pPr>
              <w:pStyle w:val="95"/>
            </w:pPr>
          </w:p>
        </w:tc>
        <w:tc>
          <w:tcPr>
            <w:tcW w:w="972" w:type="dxa"/>
            <w:tcPrChange w:id="2574" w:author="ZTE, Li Lu" w:date="2024-05-09T11:32:10Z">
              <w:tcPr>
                <w:tcW w:w="972" w:type="dxa"/>
              </w:tcPr>
            </w:tcPrChange>
          </w:tcPr>
          <w:p>
            <w:pPr>
              <w:pStyle w:val="95"/>
              <w:rPr>
                <w:lang w:val="en-US" w:eastAsia="zh-CN"/>
              </w:rPr>
            </w:pPr>
            <w:r>
              <w:rPr>
                <w:rFonts w:cs="Arial"/>
                <w:lang w:val="en-US" w:eastAsia="zh-CN"/>
              </w:rPr>
              <w:t>23</w:t>
            </w:r>
          </w:p>
        </w:tc>
        <w:tc>
          <w:tcPr>
            <w:tcW w:w="1086" w:type="dxa"/>
            <w:tcPrChange w:id="2575" w:author="ZTE, Li Lu" w:date="2024-05-09T11:32:10Z">
              <w:tcPr>
                <w:tcW w:w="1086" w:type="dxa"/>
              </w:tcPr>
            </w:tcPrChange>
          </w:tcPr>
          <w:p>
            <w:pPr>
              <w:pStyle w:val="95"/>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Change w:id="2576" w:author="ZTE, Li Lu" w:date="2024-05-09T11:32:10Z">
              <w:tcPr>
                <w:tcW w:w="973" w:type="dxa"/>
              </w:tcPr>
            </w:tcPrChange>
          </w:tcPr>
          <w:p>
            <w:pPr>
              <w:pStyle w:val="95"/>
            </w:pPr>
          </w:p>
        </w:tc>
        <w:tc>
          <w:tcPr>
            <w:tcW w:w="1086" w:type="dxa"/>
            <w:tcPrChange w:id="257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7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579" w:author="ZTE, Li Lu" w:date="2024-05-09T11:32:10Z">
              <w:tcPr>
                <w:tcW w:w="1596" w:type="dxa"/>
              </w:tcPr>
            </w:tcPrChange>
          </w:tcPr>
          <w:p>
            <w:pPr>
              <w:pStyle w:val="95"/>
              <w:rPr>
                <w:rFonts w:cs="Arial"/>
                <w:lang w:val="en-US" w:eastAsia="zh-CN"/>
              </w:rPr>
            </w:pPr>
            <w:r>
              <w:rPr>
                <w:rFonts w:cs="Arial"/>
                <w:lang w:eastAsia="zh-CN"/>
              </w:rPr>
              <w:t>DC</w:t>
            </w:r>
            <w:r>
              <w:rPr>
                <w:rFonts w:cs="Arial"/>
              </w:rPr>
              <w:t>_n7A-n1</w:t>
            </w:r>
            <w:r>
              <w:rPr>
                <w:rFonts w:cs="Arial"/>
                <w:lang w:val="en-US" w:eastAsia="zh-CN"/>
              </w:rPr>
              <w:t>02</w:t>
            </w:r>
            <w:r>
              <w:rPr>
                <w:rFonts w:cs="Arial"/>
              </w:rPr>
              <w:t>B</w:t>
            </w:r>
          </w:p>
        </w:tc>
        <w:tc>
          <w:tcPr>
            <w:tcW w:w="972" w:type="dxa"/>
            <w:tcPrChange w:id="2580" w:author="ZTE, Li Lu" w:date="2024-05-09T11:32:10Z">
              <w:tcPr>
                <w:tcW w:w="972" w:type="dxa"/>
              </w:tcPr>
            </w:tcPrChange>
          </w:tcPr>
          <w:p>
            <w:pPr>
              <w:pStyle w:val="95"/>
              <w:rPr>
                <w:rFonts w:cs="Arial"/>
              </w:rPr>
            </w:pPr>
          </w:p>
        </w:tc>
        <w:tc>
          <w:tcPr>
            <w:tcW w:w="1086" w:type="dxa"/>
            <w:tcPrChange w:id="2581" w:author="ZTE, Li Lu" w:date="2024-05-09T11:32:10Z">
              <w:tcPr>
                <w:tcW w:w="1086" w:type="dxa"/>
              </w:tcPr>
            </w:tcPrChange>
          </w:tcPr>
          <w:p>
            <w:pPr>
              <w:pStyle w:val="95"/>
              <w:rPr>
                <w:rFonts w:cs="Arial"/>
              </w:rPr>
            </w:pPr>
          </w:p>
        </w:tc>
        <w:tc>
          <w:tcPr>
            <w:tcW w:w="972" w:type="dxa"/>
            <w:tcPrChange w:id="2582" w:author="ZTE, Li Lu" w:date="2024-05-09T11:32:10Z">
              <w:tcPr>
                <w:tcW w:w="972" w:type="dxa"/>
              </w:tcPr>
            </w:tcPrChange>
          </w:tcPr>
          <w:p>
            <w:pPr>
              <w:pStyle w:val="95"/>
            </w:pPr>
          </w:p>
        </w:tc>
        <w:tc>
          <w:tcPr>
            <w:tcW w:w="1086" w:type="dxa"/>
            <w:tcPrChange w:id="2583" w:author="ZTE, Li Lu" w:date="2024-05-09T11:32:10Z">
              <w:tcPr>
                <w:tcW w:w="1086" w:type="dxa"/>
              </w:tcPr>
            </w:tcPrChange>
          </w:tcPr>
          <w:p>
            <w:pPr>
              <w:pStyle w:val="95"/>
            </w:pPr>
          </w:p>
        </w:tc>
        <w:tc>
          <w:tcPr>
            <w:tcW w:w="972" w:type="dxa"/>
            <w:tcPrChange w:id="2584" w:author="ZTE, Li Lu" w:date="2024-05-09T11:32:10Z">
              <w:tcPr>
                <w:tcW w:w="972" w:type="dxa"/>
              </w:tcPr>
            </w:tcPrChange>
          </w:tcPr>
          <w:p>
            <w:pPr>
              <w:pStyle w:val="95"/>
              <w:rPr>
                <w:rFonts w:cs="Arial"/>
                <w:lang w:val="en-US" w:eastAsia="zh-CN"/>
              </w:rPr>
            </w:pPr>
            <w:r>
              <w:rPr>
                <w:rFonts w:hint="eastAsia" w:cs="Arial"/>
                <w:lang w:val="en-US" w:eastAsia="zh-CN"/>
              </w:rPr>
              <w:t>23</w:t>
            </w:r>
          </w:p>
        </w:tc>
        <w:tc>
          <w:tcPr>
            <w:tcW w:w="1086" w:type="dxa"/>
            <w:tcPrChange w:id="2585" w:author="ZTE, Li Lu" w:date="2024-05-09T11:32:10Z">
              <w:tcPr>
                <w:tcW w:w="1086" w:type="dxa"/>
              </w:tcPr>
            </w:tcPrChange>
          </w:tcPr>
          <w:p>
            <w:pPr>
              <w:pStyle w:val="95"/>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Change w:id="2586" w:author="ZTE, Li Lu" w:date="2024-05-09T11:32:10Z">
              <w:tcPr>
                <w:tcW w:w="973" w:type="dxa"/>
              </w:tcPr>
            </w:tcPrChange>
          </w:tcPr>
          <w:p>
            <w:pPr>
              <w:pStyle w:val="95"/>
            </w:pPr>
          </w:p>
        </w:tc>
        <w:tc>
          <w:tcPr>
            <w:tcW w:w="1086" w:type="dxa"/>
            <w:tcPrChange w:id="258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8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589" w:author="ZTE, Li Lu" w:date="2024-05-09T11:32:10Z">
              <w:tcPr>
                <w:tcW w:w="1596" w:type="dxa"/>
              </w:tcPr>
            </w:tcPrChange>
          </w:tcPr>
          <w:p>
            <w:pPr>
              <w:pStyle w:val="95"/>
              <w:rPr>
                <w:rFonts w:cs="Arial"/>
                <w:lang w:val="en-US" w:eastAsia="zh-CN"/>
              </w:rPr>
            </w:pPr>
            <w:r>
              <w:rPr>
                <w:rFonts w:cs="Arial"/>
                <w:lang w:eastAsia="zh-CN"/>
              </w:rPr>
              <w:t>DC</w:t>
            </w:r>
            <w:r>
              <w:rPr>
                <w:rFonts w:cs="Arial"/>
              </w:rPr>
              <w:t>_n7A-n1</w:t>
            </w:r>
            <w:r>
              <w:rPr>
                <w:rFonts w:cs="Arial"/>
                <w:lang w:val="en-US" w:eastAsia="zh-CN"/>
              </w:rPr>
              <w:t>02</w:t>
            </w:r>
            <w:r>
              <w:rPr>
                <w:rFonts w:hint="eastAsia" w:cs="Arial"/>
                <w:lang w:val="en-US" w:eastAsia="zh-CN"/>
              </w:rPr>
              <w:t>C</w:t>
            </w:r>
          </w:p>
        </w:tc>
        <w:tc>
          <w:tcPr>
            <w:tcW w:w="972" w:type="dxa"/>
            <w:tcPrChange w:id="2590" w:author="ZTE, Li Lu" w:date="2024-05-09T11:32:10Z">
              <w:tcPr>
                <w:tcW w:w="972" w:type="dxa"/>
              </w:tcPr>
            </w:tcPrChange>
          </w:tcPr>
          <w:p>
            <w:pPr>
              <w:pStyle w:val="95"/>
              <w:rPr>
                <w:rFonts w:cs="Arial"/>
              </w:rPr>
            </w:pPr>
          </w:p>
        </w:tc>
        <w:tc>
          <w:tcPr>
            <w:tcW w:w="1086" w:type="dxa"/>
            <w:tcPrChange w:id="2591" w:author="ZTE, Li Lu" w:date="2024-05-09T11:32:10Z">
              <w:tcPr>
                <w:tcW w:w="1086" w:type="dxa"/>
              </w:tcPr>
            </w:tcPrChange>
          </w:tcPr>
          <w:p>
            <w:pPr>
              <w:pStyle w:val="95"/>
              <w:rPr>
                <w:rFonts w:cs="Arial"/>
              </w:rPr>
            </w:pPr>
          </w:p>
        </w:tc>
        <w:tc>
          <w:tcPr>
            <w:tcW w:w="972" w:type="dxa"/>
            <w:tcPrChange w:id="2592" w:author="ZTE, Li Lu" w:date="2024-05-09T11:32:10Z">
              <w:tcPr>
                <w:tcW w:w="972" w:type="dxa"/>
              </w:tcPr>
            </w:tcPrChange>
          </w:tcPr>
          <w:p>
            <w:pPr>
              <w:pStyle w:val="95"/>
            </w:pPr>
          </w:p>
        </w:tc>
        <w:tc>
          <w:tcPr>
            <w:tcW w:w="1086" w:type="dxa"/>
            <w:tcPrChange w:id="2593" w:author="ZTE, Li Lu" w:date="2024-05-09T11:32:10Z">
              <w:tcPr>
                <w:tcW w:w="1086" w:type="dxa"/>
              </w:tcPr>
            </w:tcPrChange>
          </w:tcPr>
          <w:p>
            <w:pPr>
              <w:pStyle w:val="95"/>
            </w:pPr>
          </w:p>
        </w:tc>
        <w:tc>
          <w:tcPr>
            <w:tcW w:w="972" w:type="dxa"/>
            <w:tcPrChange w:id="2594" w:author="ZTE, Li Lu" w:date="2024-05-09T11:32:10Z">
              <w:tcPr>
                <w:tcW w:w="972" w:type="dxa"/>
              </w:tcPr>
            </w:tcPrChange>
          </w:tcPr>
          <w:p>
            <w:pPr>
              <w:pStyle w:val="95"/>
              <w:rPr>
                <w:rFonts w:cs="Arial"/>
                <w:lang w:val="en-US" w:eastAsia="zh-CN"/>
              </w:rPr>
            </w:pPr>
            <w:r>
              <w:rPr>
                <w:rFonts w:hint="eastAsia" w:cs="Arial"/>
                <w:lang w:val="en-US" w:eastAsia="zh-CN"/>
              </w:rPr>
              <w:t>23</w:t>
            </w:r>
          </w:p>
        </w:tc>
        <w:tc>
          <w:tcPr>
            <w:tcW w:w="1086" w:type="dxa"/>
            <w:tcPrChange w:id="2595" w:author="ZTE, Li Lu" w:date="2024-05-09T11:32:10Z">
              <w:tcPr>
                <w:tcW w:w="1086" w:type="dxa"/>
              </w:tcPr>
            </w:tcPrChange>
          </w:tcPr>
          <w:p>
            <w:pPr>
              <w:pStyle w:val="95"/>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Change w:id="2596" w:author="ZTE, Li Lu" w:date="2024-05-09T11:32:10Z">
              <w:tcPr>
                <w:tcW w:w="973" w:type="dxa"/>
              </w:tcPr>
            </w:tcPrChange>
          </w:tcPr>
          <w:p>
            <w:pPr>
              <w:pStyle w:val="95"/>
            </w:pPr>
          </w:p>
        </w:tc>
        <w:tc>
          <w:tcPr>
            <w:tcW w:w="1086" w:type="dxa"/>
            <w:tcPrChange w:id="259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9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599" w:author="ZTE, Li Lu" w:date="2024-05-09T11:32:10Z">
              <w:tcPr>
                <w:tcW w:w="1596" w:type="dxa"/>
              </w:tcPr>
            </w:tcPrChange>
          </w:tcPr>
          <w:p>
            <w:pPr>
              <w:pStyle w:val="95"/>
            </w:pPr>
            <w:r>
              <w:rPr>
                <w:rFonts w:eastAsia="PMingLiU"/>
              </w:rPr>
              <w:t>DC_n</w:t>
            </w:r>
            <w:r>
              <w:rPr>
                <w:rFonts w:hint="eastAsia" w:eastAsia="PMingLiU"/>
              </w:rPr>
              <w:t>8</w:t>
            </w:r>
            <w:r>
              <w:rPr>
                <w:rFonts w:eastAsia="PMingLiU"/>
              </w:rPr>
              <w:t>A-n78A</w:t>
            </w:r>
          </w:p>
        </w:tc>
        <w:tc>
          <w:tcPr>
            <w:tcW w:w="972" w:type="dxa"/>
            <w:tcPrChange w:id="2600" w:author="ZTE, Li Lu" w:date="2024-05-09T11:32:10Z">
              <w:tcPr>
                <w:tcW w:w="972" w:type="dxa"/>
              </w:tcPr>
            </w:tcPrChange>
          </w:tcPr>
          <w:p>
            <w:pPr>
              <w:pStyle w:val="95"/>
            </w:pPr>
          </w:p>
        </w:tc>
        <w:tc>
          <w:tcPr>
            <w:tcW w:w="1086" w:type="dxa"/>
            <w:tcPrChange w:id="2601" w:author="ZTE, Li Lu" w:date="2024-05-09T11:32:10Z">
              <w:tcPr>
                <w:tcW w:w="1086" w:type="dxa"/>
              </w:tcPr>
            </w:tcPrChange>
          </w:tcPr>
          <w:p>
            <w:pPr>
              <w:pStyle w:val="95"/>
            </w:pPr>
          </w:p>
        </w:tc>
        <w:tc>
          <w:tcPr>
            <w:tcW w:w="972" w:type="dxa"/>
            <w:tcPrChange w:id="2602" w:author="ZTE, Li Lu" w:date="2024-05-09T11:32:10Z">
              <w:tcPr>
                <w:tcW w:w="972" w:type="dxa"/>
              </w:tcPr>
            </w:tcPrChange>
          </w:tcPr>
          <w:p>
            <w:pPr>
              <w:pStyle w:val="95"/>
            </w:pPr>
          </w:p>
        </w:tc>
        <w:tc>
          <w:tcPr>
            <w:tcW w:w="1086" w:type="dxa"/>
            <w:tcPrChange w:id="2603" w:author="ZTE, Li Lu" w:date="2024-05-09T11:32:10Z">
              <w:tcPr>
                <w:tcW w:w="1086" w:type="dxa"/>
              </w:tcPr>
            </w:tcPrChange>
          </w:tcPr>
          <w:p>
            <w:pPr>
              <w:pStyle w:val="95"/>
            </w:pPr>
          </w:p>
        </w:tc>
        <w:tc>
          <w:tcPr>
            <w:tcW w:w="972" w:type="dxa"/>
            <w:tcPrChange w:id="2604" w:author="ZTE, Li Lu" w:date="2024-05-09T11:32:10Z">
              <w:tcPr>
                <w:tcW w:w="972" w:type="dxa"/>
              </w:tcPr>
            </w:tcPrChange>
          </w:tcPr>
          <w:p>
            <w:pPr>
              <w:pStyle w:val="95"/>
              <w:rPr>
                <w:lang w:val="en-US" w:eastAsia="zh-CN"/>
              </w:rPr>
            </w:pPr>
            <w:r>
              <w:rPr>
                <w:rFonts w:hint="eastAsia" w:cs="Arial"/>
                <w:lang w:val="en-US" w:eastAsia="zh-CN"/>
              </w:rPr>
              <w:t>23</w:t>
            </w:r>
          </w:p>
        </w:tc>
        <w:tc>
          <w:tcPr>
            <w:tcW w:w="1086" w:type="dxa"/>
            <w:tcPrChange w:id="2605" w:author="ZTE, Li Lu" w:date="2024-05-09T11:32:10Z">
              <w:tcPr>
                <w:tcW w:w="1086" w:type="dxa"/>
              </w:tcPr>
            </w:tcPrChange>
          </w:tcPr>
          <w:p>
            <w:pPr>
              <w:pStyle w:val="95"/>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Change w:id="2606" w:author="ZTE, Li Lu" w:date="2024-05-09T11:32:10Z">
              <w:tcPr>
                <w:tcW w:w="973" w:type="dxa"/>
              </w:tcPr>
            </w:tcPrChange>
          </w:tcPr>
          <w:p>
            <w:pPr>
              <w:pStyle w:val="95"/>
            </w:pPr>
          </w:p>
        </w:tc>
        <w:tc>
          <w:tcPr>
            <w:tcW w:w="1086" w:type="dxa"/>
            <w:tcPrChange w:id="260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0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609" w:author="ZTE, Li Lu" w:date="2024-05-09T11:32:10Z">
              <w:tcPr>
                <w:tcW w:w="1596" w:type="dxa"/>
              </w:tcPr>
            </w:tcPrChange>
          </w:tcPr>
          <w:p>
            <w:pPr>
              <w:pStyle w:val="95"/>
            </w:pPr>
            <w:r>
              <w:t>DC_n</w:t>
            </w:r>
            <w:r>
              <w:rPr>
                <w:rFonts w:hint="eastAsia"/>
                <w:lang w:val="en-US" w:eastAsia="zh-CN"/>
              </w:rPr>
              <w:t>12</w:t>
            </w:r>
            <w:r>
              <w:t>A-n</w:t>
            </w:r>
            <w:r>
              <w:rPr>
                <w:rFonts w:hint="eastAsia"/>
                <w:lang w:val="en-US" w:eastAsia="zh-CN"/>
              </w:rPr>
              <w:t>77</w:t>
            </w:r>
            <w:r>
              <w:t>A</w:t>
            </w:r>
          </w:p>
        </w:tc>
        <w:tc>
          <w:tcPr>
            <w:tcW w:w="972" w:type="dxa"/>
            <w:tcPrChange w:id="2610" w:author="ZTE, Li Lu" w:date="2024-05-09T11:32:10Z">
              <w:tcPr>
                <w:tcW w:w="972" w:type="dxa"/>
              </w:tcPr>
            </w:tcPrChange>
          </w:tcPr>
          <w:p>
            <w:pPr>
              <w:pStyle w:val="95"/>
            </w:pPr>
          </w:p>
        </w:tc>
        <w:tc>
          <w:tcPr>
            <w:tcW w:w="1086" w:type="dxa"/>
            <w:tcPrChange w:id="2611" w:author="ZTE, Li Lu" w:date="2024-05-09T11:32:10Z">
              <w:tcPr>
                <w:tcW w:w="1086" w:type="dxa"/>
              </w:tcPr>
            </w:tcPrChange>
          </w:tcPr>
          <w:p>
            <w:pPr>
              <w:pStyle w:val="95"/>
            </w:pPr>
          </w:p>
        </w:tc>
        <w:tc>
          <w:tcPr>
            <w:tcW w:w="972" w:type="dxa"/>
            <w:tcPrChange w:id="2612" w:author="ZTE, Li Lu" w:date="2024-05-09T11:32:10Z">
              <w:tcPr>
                <w:tcW w:w="972" w:type="dxa"/>
              </w:tcPr>
            </w:tcPrChange>
          </w:tcPr>
          <w:p>
            <w:pPr>
              <w:pStyle w:val="95"/>
            </w:pPr>
          </w:p>
        </w:tc>
        <w:tc>
          <w:tcPr>
            <w:tcW w:w="1086" w:type="dxa"/>
            <w:tcPrChange w:id="2613" w:author="ZTE, Li Lu" w:date="2024-05-09T11:32:10Z">
              <w:tcPr>
                <w:tcW w:w="1086" w:type="dxa"/>
              </w:tcPr>
            </w:tcPrChange>
          </w:tcPr>
          <w:p>
            <w:pPr>
              <w:pStyle w:val="95"/>
            </w:pPr>
          </w:p>
        </w:tc>
        <w:tc>
          <w:tcPr>
            <w:tcW w:w="972" w:type="dxa"/>
            <w:tcPrChange w:id="261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615" w:author="ZTE, Li Lu" w:date="2024-05-09T11:32:10Z">
              <w:tcPr>
                <w:tcW w:w="1086" w:type="dxa"/>
              </w:tcPr>
            </w:tcPrChange>
          </w:tcPr>
          <w:p>
            <w:pPr>
              <w:pStyle w:val="95"/>
            </w:pPr>
            <w:r>
              <w:rPr>
                <w:rFonts w:cs="Arial"/>
              </w:rPr>
              <w:t>+2/-3</w:t>
            </w:r>
          </w:p>
        </w:tc>
        <w:tc>
          <w:tcPr>
            <w:tcW w:w="973" w:type="dxa"/>
            <w:tcPrChange w:id="2616" w:author="ZTE, Li Lu" w:date="2024-05-09T11:32:10Z">
              <w:tcPr>
                <w:tcW w:w="973" w:type="dxa"/>
              </w:tcPr>
            </w:tcPrChange>
          </w:tcPr>
          <w:p>
            <w:pPr>
              <w:pStyle w:val="95"/>
            </w:pPr>
          </w:p>
        </w:tc>
        <w:tc>
          <w:tcPr>
            <w:tcW w:w="1086" w:type="dxa"/>
            <w:tcPrChange w:id="261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1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619" w:author="ZTE, Li Lu" w:date="2024-05-09T11:32:10Z">
              <w:tcPr>
                <w:tcW w:w="1596" w:type="dxa"/>
              </w:tcPr>
            </w:tcPrChange>
          </w:tcPr>
          <w:p>
            <w:pPr>
              <w:pStyle w:val="95"/>
            </w:pPr>
            <w:r>
              <w:rPr>
                <w:rFonts w:cs="Arial"/>
                <w:lang w:val="en-US" w:eastAsia="zh-CN"/>
              </w:rPr>
              <w:t>DC_n20A-n78A</w:t>
            </w:r>
          </w:p>
        </w:tc>
        <w:tc>
          <w:tcPr>
            <w:tcW w:w="972" w:type="dxa"/>
            <w:tcPrChange w:id="2620" w:author="ZTE, Li Lu" w:date="2024-05-09T11:32:10Z">
              <w:tcPr>
                <w:tcW w:w="972" w:type="dxa"/>
              </w:tcPr>
            </w:tcPrChange>
          </w:tcPr>
          <w:p>
            <w:pPr>
              <w:pStyle w:val="95"/>
            </w:pPr>
          </w:p>
        </w:tc>
        <w:tc>
          <w:tcPr>
            <w:tcW w:w="1086" w:type="dxa"/>
            <w:tcPrChange w:id="2621" w:author="ZTE, Li Lu" w:date="2024-05-09T11:32:10Z">
              <w:tcPr>
                <w:tcW w:w="1086" w:type="dxa"/>
              </w:tcPr>
            </w:tcPrChange>
          </w:tcPr>
          <w:p>
            <w:pPr>
              <w:pStyle w:val="95"/>
            </w:pPr>
          </w:p>
        </w:tc>
        <w:tc>
          <w:tcPr>
            <w:tcW w:w="972" w:type="dxa"/>
            <w:tcPrChange w:id="2622" w:author="ZTE, Li Lu" w:date="2024-05-09T11:32:10Z">
              <w:tcPr>
                <w:tcW w:w="972" w:type="dxa"/>
              </w:tcPr>
            </w:tcPrChange>
          </w:tcPr>
          <w:p>
            <w:pPr>
              <w:pStyle w:val="95"/>
            </w:pPr>
          </w:p>
        </w:tc>
        <w:tc>
          <w:tcPr>
            <w:tcW w:w="1086" w:type="dxa"/>
            <w:tcPrChange w:id="2623" w:author="ZTE, Li Lu" w:date="2024-05-09T11:32:10Z">
              <w:tcPr>
                <w:tcW w:w="1086" w:type="dxa"/>
              </w:tcPr>
            </w:tcPrChange>
          </w:tcPr>
          <w:p>
            <w:pPr>
              <w:pStyle w:val="95"/>
            </w:pPr>
          </w:p>
        </w:tc>
        <w:tc>
          <w:tcPr>
            <w:tcW w:w="972" w:type="dxa"/>
            <w:tcPrChange w:id="2624" w:author="ZTE, Li Lu" w:date="2024-05-09T11:32:10Z">
              <w:tcPr>
                <w:tcW w:w="972" w:type="dxa"/>
              </w:tcPr>
            </w:tcPrChange>
          </w:tcPr>
          <w:p>
            <w:pPr>
              <w:pStyle w:val="95"/>
            </w:pPr>
            <w:r>
              <w:rPr>
                <w:rFonts w:hint="eastAsia"/>
                <w:lang w:val="en-US" w:eastAsia="zh-CN"/>
              </w:rPr>
              <w:t>23</w:t>
            </w:r>
          </w:p>
        </w:tc>
        <w:tc>
          <w:tcPr>
            <w:tcW w:w="1086" w:type="dxa"/>
            <w:tcPrChange w:id="2625" w:author="ZTE, Li Lu" w:date="2024-05-09T11:32:10Z">
              <w:tcPr>
                <w:tcW w:w="1086" w:type="dxa"/>
              </w:tcPr>
            </w:tcPrChange>
          </w:tcPr>
          <w:p>
            <w:pPr>
              <w:pStyle w:val="95"/>
            </w:pPr>
            <w:r>
              <w:rPr>
                <w:rFonts w:cs="Arial"/>
              </w:rPr>
              <w:t>+2/-3</w:t>
            </w:r>
          </w:p>
        </w:tc>
        <w:tc>
          <w:tcPr>
            <w:tcW w:w="973" w:type="dxa"/>
            <w:tcPrChange w:id="2626" w:author="ZTE, Li Lu" w:date="2024-05-09T11:32:10Z">
              <w:tcPr>
                <w:tcW w:w="973" w:type="dxa"/>
              </w:tcPr>
            </w:tcPrChange>
          </w:tcPr>
          <w:p>
            <w:pPr>
              <w:pStyle w:val="95"/>
            </w:pPr>
          </w:p>
        </w:tc>
        <w:tc>
          <w:tcPr>
            <w:tcW w:w="1086" w:type="dxa"/>
            <w:tcPrChange w:id="262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2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629" w:author="ZTE, Li Lu" w:date="2024-05-09T11:32:10Z">
              <w:tcPr>
                <w:tcW w:w="1596" w:type="dxa"/>
              </w:tcPr>
            </w:tcPrChange>
          </w:tcPr>
          <w:p>
            <w:pPr>
              <w:pStyle w:val="95"/>
              <w:rPr>
                <w:rFonts w:cs="Arial"/>
                <w:szCs w:val="18"/>
                <w:lang w:eastAsia="ja-JP"/>
              </w:rPr>
            </w:pPr>
            <w:r>
              <w:t>DC_n28A-n41A</w:t>
            </w:r>
          </w:p>
        </w:tc>
        <w:tc>
          <w:tcPr>
            <w:tcW w:w="972" w:type="dxa"/>
            <w:tcPrChange w:id="2630" w:author="ZTE, Li Lu" w:date="2024-05-09T11:32:10Z">
              <w:tcPr>
                <w:tcW w:w="972" w:type="dxa"/>
              </w:tcPr>
            </w:tcPrChange>
          </w:tcPr>
          <w:p>
            <w:pPr>
              <w:pStyle w:val="95"/>
            </w:pPr>
          </w:p>
        </w:tc>
        <w:tc>
          <w:tcPr>
            <w:tcW w:w="1086" w:type="dxa"/>
            <w:tcPrChange w:id="2631" w:author="ZTE, Li Lu" w:date="2024-05-09T11:32:10Z">
              <w:tcPr>
                <w:tcW w:w="1086" w:type="dxa"/>
              </w:tcPr>
            </w:tcPrChange>
          </w:tcPr>
          <w:p>
            <w:pPr>
              <w:pStyle w:val="95"/>
            </w:pPr>
          </w:p>
        </w:tc>
        <w:tc>
          <w:tcPr>
            <w:tcW w:w="972" w:type="dxa"/>
            <w:tcPrChange w:id="2632" w:author="ZTE, Li Lu" w:date="2024-05-09T11:32:10Z">
              <w:tcPr>
                <w:tcW w:w="972" w:type="dxa"/>
              </w:tcPr>
            </w:tcPrChange>
          </w:tcPr>
          <w:p>
            <w:pPr>
              <w:pStyle w:val="95"/>
            </w:pPr>
          </w:p>
        </w:tc>
        <w:tc>
          <w:tcPr>
            <w:tcW w:w="1086" w:type="dxa"/>
            <w:tcPrChange w:id="2633" w:author="ZTE, Li Lu" w:date="2024-05-09T11:32:10Z">
              <w:tcPr>
                <w:tcW w:w="1086" w:type="dxa"/>
              </w:tcPr>
            </w:tcPrChange>
          </w:tcPr>
          <w:p>
            <w:pPr>
              <w:pStyle w:val="95"/>
            </w:pPr>
          </w:p>
        </w:tc>
        <w:tc>
          <w:tcPr>
            <w:tcW w:w="972" w:type="dxa"/>
            <w:tcPrChange w:id="2634" w:author="ZTE, Li Lu" w:date="2024-05-09T11:32:10Z">
              <w:tcPr>
                <w:tcW w:w="972" w:type="dxa"/>
              </w:tcPr>
            </w:tcPrChange>
          </w:tcPr>
          <w:p>
            <w:pPr>
              <w:pStyle w:val="95"/>
              <w:rPr>
                <w:lang w:val="en-US" w:eastAsia="zh-CN"/>
              </w:rPr>
            </w:pPr>
            <w:r>
              <w:t>23</w:t>
            </w:r>
          </w:p>
        </w:tc>
        <w:tc>
          <w:tcPr>
            <w:tcW w:w="1086" w:type="dxa"/>
            <w:tcPrChange w:id="2635" w:author="ZTE, Li Lu" w:date="2024-05-09T11:32:10Z">
              <w:tcPr>
                <w:tcW w:w="1086" w:type="dxa"/>
              </w:tcPr>
            </w:tcPrChange>
          </w:tcPr>
          <w:p>
            <w:pPr>
              <w:pStyle w:val="95"/>
              <w:rPr>
                <w:rFonts w:cs="Arial"/>
              </w:rPr>
            </w:pPr>
            <w:r>
              <w:t>+2/-3</w:t>
            </w:r>
          </w:p>
        </w:tc>
        <w:tc>
          <w:tcPr>
            <w:tcW w:w="973" w:type="dxa"/>
            <w:tcPrChange w:id="2636" w:author="ZTE, Li Lu" w:date="2024-05-09T11:32:10Z">
              <w:tcPr>
                <w:tcW w:w="973" w:type="dxa"/>
              </w:tcPr>
            </w:tcPrChange>
          </w:tcPr>
          <w:p>
            <w:pPr>
              <w:pStyle w:val="95"/>
            </w:pPr>
          </w:p>
        </w:tc>
        <w:tc>
          <w:tcPr>
            <w:tcW w:w="1086" w:type="dxa"/>
            <w:tcPrChange w:id="263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3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639" w:author="ZTE, Li Lu" w:date="2024-05-09T11:32:10Z">
              <w:tcPr>
                <w:tcW w:w="1596" w:type="dxa"/>
              </w:tcPr>
            </w:tcPrChange>
          </w:tcPr>
          <w:p>
            <w:pPr>
              <w:pStyle w:val="95"/>
            </w:pPr>
            <w:r>
              <w:rPr>
                <w:rFonts w:cs="Arial"/>
                <w:szCs w:val="18"/>
                <w:lang w:val="en-US"/>
              </w:rPr>
              <w:t>DC_n28A-n46A</w:t>
            </w:r>
          </w:p>
        </w:tc>
        <w:tc>
          <w:tcPr>
            <w:tcW w:w="972" w:type="dxa"/>
            <w:tcPrChange w:id="2640" w:author="ZTE, Li Lu" w:date="2024-05-09T11:32:10Z">
              <w:tcPr>
                <w:tcW w:w="972" w:type="dxa"/>
              </w:tcPr>
            </w:tcPrChange>
          </w:tcPr>
          <w:p>
            <w:pPr>
              <w:pStyle w:val="95"/>
            </w:pPr>
          </w:p>
        </w:tc>
        <w:tc>
          <w:tcPr>
            <w:tcW w:w="1086" w:type="dxa"/>
            <w:tcPrChange w:id="2641" w:author="ZTE, Li Lu" w:date="2024-05-09T11:32:10Z">
              <w:tcPr>
                <w:tcW w:w="1086" w:type="dxa"/>
              </w:tcPr>
            </w:tcPrChange>
          </w:tcPr>
          <w:p>
            <w:pPr>
              <w:pStyle w:val="95"/>
            </w:pPr>
          </w:p>
        </w:tc>
        <w:tc>
          <w:tcPr>
            <w:tcW w:w="972" w:type="dxa"/>
            <w:tcPrChange w:id="2642" w:author="ZTE, Li Lu" w:date="2024-05-09T11:32:10Z">
              <w:tcPr>
                <w:tcW w:w="972" w:type="dxa"/>
              </w:tcPr>
            </w:tcPrChange>
          </w:tcPr>
          <w:p>
            <w:pPr>
              <w:pStyle w:val="95"/>
            </w:pPr>
          </w:p>
        </w:tc>
        <w:tc>
          <w:tcPr>
            <w:tcW w:w="1086" w:type="dxa"/>
            <w:tcPrChange w:id="2643" w:author="ZTE, Li Lu" w:date="2024-05-09T11:32:10Z">
              <w:tcPr>
                <w:tcW w:w="1086" w:type="dxa"/>
              </w:tcPr>
            </w:tcPrChange>
          </w:tcPr>
          <w:p>
            <w:pPr>
              <w:pStyle w:val="95"/>
            </w:pPr>
          </w:p>
        </w:tc>
        <w:tc>
          <w:tcPr>
            <w:tcW w:w="972" w:type="dxa"/>
            <w:tcPrChange w:id="2644" w:author="ZTE, Li Lu" w:date="2024-05-09T11:32:10Z">
              <w:tcPr>
                <w:tcW w:w="972" w:type="dxa"/>
              </w:tcPr>
            </w:tcPrChange>
          </w:tcPr>
          <w:p>
            <w:pPr>
              <w:pStyle w:val="95"/>
            </w:pPr>
            <w:r>
              <w:rPr>
                <w:rFonts w:hint="eastAsia"/>
                <w:lang w:val="en-US" w:eastAsia="zh-CN"/>
              </w:rPr>
              <w:t>23</w:t>
            </w:r>
          </w:p>
        </w:tc>
        <w:tc>
          <w:tcPr>
            <w:tcW w:w="1086" w:type="dxa"/>
            <w:tcPrChange w:id="2645" w:author="ZTE, Li Lu" w:date="2024-05-09T11:32:10Z">
              <w:tcPr>
                <w:tcW w:w="1086" w:type="dxa"/>
              </w:tcPr>
            </w:tcPrChange>
          </w:tcPr>
          <w:p>
            <w:pPr>
              <w:pStyle w:val="95"/>
            </w:pPr>
            <w:r>
              <w:rPr>
                <w:rFonts w:cs="Arial"/>
              </w:rPr>
              <w:t>+2/-3</w:t>
            </w:r>
          </w:p>
        </w:tc>
        <w:tc>
          <w:tcPr>
            <w:tcW w:w="973" w:type="dxa"/>
            <w:tcPrChange w:id="2646" w:author="ZTE, Li Lu" w:date="2024-05-09T11:32:10Z">
              <w:tcPr>
                <w:tcW w:w="973" w:type="dxa"/>
              </w:tcPr>
            </w:tcPrChange>
          </w:tcPr>
          <w:p>
            <w:pPr>
              <w:pStyle w:val="95"/>
            </w:pPr>
          </w:p>
        </w:tc>
        <w:tc>
          <w:tcPr>
            <w:tcW w:w="1086" w:type="dxa"/>
            <w:tcPrChange w:id="264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4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649" w:author="ZTE, Li Lu" w:date="2024-05-09T11:32:10Z">
              <w:tcPr>
                <w:tcW w:w="1596" w:type="dxa"/>
              </w:tcPr>
            </w:tcPrChange>
          </w:tcPr>
          <w:p>
            <w:pPr>
              <w:pStyle w:val="95"/>
              <w:rPr>
                <w:lang w:val="en-US" w:eastAsia="zh-CN"/>
              </w:rPr>
            </w:pPr>
            <w:r>
              <w:rPr>
                <w:rFonts w:hint="eastAsia"/>
                <w:lang w:val="en-US" w:eastAsia="ja-JP"/>
              </w:rPr>
              <w:t>D</w:t>
            </w:r>
            <w:r>
              <w:rPr>
                <w:lang w:val="en-US" w:eastAsia="ja-JP"/>
              </w:rPr>
              <w:t>C_n28A-n77A</w:t>
            </w:r>
          </w:p>
        </w:tc>
        <w:tc>
          <w:tcPr>
            <w:tcW w:w="972" w:type="dxa"/>
            <w:tcPrChange w:id="2650" w:author="ZTE, Li Lu" w:date="2024-05-09T11:32:10Z">
              <w:tcPr>
                <w:tcW w:w="972" w:type="dxa"/>
              </w:tcPr>
            </w:tcPrChange>
          </w:tcPr>
          <w:p>
            <w:pPr>
              <w:pStyle w:val="95"/>
            </w:pPr>
          </w:p>
        </w:tc>
        <w:tc>
          <w:tcPr>
            <w:tcW w:w="1086" w:type="dxa"/>
            <w:tcPrChange w:id="2651" w:author="ZTE, Li Lu" w:date="2024-05-09T11:32:10Z">
              <w:tcPr>
                <w:tcW w:w="1086" w:type="dxa"/>
              </w:tcPr>
            </w:tcPrChange>
          </w:tcPr>
          <w:p>
            <w:pPr>
              <w:pStyle w:val="95"/>
            </w:pPr>
          </w:p>
        </w:tc>
        <w:tc>
          <w:tcPr>
            <w:tcW w:w="972" w:type="dxa"/>
            <w:tcPrChange w:id="2652" w:author="ZTE, Li Lu" w:date="2024-05-09T11:32:10Z">
              <w:tcPr>
                <w:tcW w:w="972" w:type="dxa"/>
              </w:tcPr>
            </w:tcPrChange>
          </w:tcPr>
          <w:p>
            <w:pPr>
              <w:pStyle w:val="95"/>
            </w:pPr>
          </w:p>
        </w:tc>
        <w:tc>
          <w:tcPr>
            <w:tcW w:w="1086" w:type="dxa"/>
            <w:tcPrChange w:id="2653" w:author="ZTE, Li Lu" w:date="2024-05-09T11:32:10Z">
              <w:tcPr>
                <w:tcW w:w="1086" w:type="dxa"/>
              </w:tcPr>
            </w:tcPrChange>
          </w:tcPr>
          <w:p>
            <w:pPr>
              <w:pStyle w:val="95"/>
            </w:pPr>
          </w:p>
        </w:tc>
        <w:tc>
          <w:tcPr>
            <w:tcW w:w="972" w:type="dxa"/>
            <w:tcPrChange w:id="265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655" w:author="ZTE, Li Lu" w:date="2024-05-09T11:32:10Z">
              <w:tcPr>
                <w:tcW w:w="1086" w:type="dxa"/>
              </w:tcPr>
            </w:tcPrChange>
          </w:tcPr>
          <w:p>
            <w:pPr>
              <w:pStyle w:val="95"/>
              <w:rPr>
                <w:rFonts w:cs="Arial"/>
              </w:rPr>
            </w:pPr>
            <w:r>
              <w:rPr>
                <w:rFonts w:cs="Arial"/>
              </w:rPr>
              <w:t>+2/-3</w:t>
            </w:r>
          </w:p>
        </w:tc>
        <w:tc>
          <w:tcPr>
            <w:tcW w:w="973" w:type="dxa"/>
            <w:tcPrChange w:id="2656" w:author="ZTE, Li Lu" w:date="2024-05-09T11:32:10Z">
              <w:tcPr>
                <w:tcW w:w="973" w:type="dxa"/>
              </w:tcPr>
            </w:tcPrChange>
          </w:tcPr>
          <w:p>
            <w:pPr>
              <w:pStyle w:val="95"/>
            </w:pPr>
          </w:p>
        </w:tc>
        <w:tc>
          <w:tcPr>
            <w:tcW w:w="1086" w:type="dxa"/>
            <w:tcPrChange w:id="265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5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659" w:author="ZTE, Li Lu" w:date="2024-05-09T11:32:10Z">
              <w:tcPr>
                <w:tcW w:w="1596" w:type="dxa"/>
              </w:tcPr>
            </w:tcPrChange>
          </w:tcPr>
          <w:p>
            <w:pPr>
              <w:pStyle w:val="95"/>
            </w:pPr>
            <w:r>
              <w:rPr>
                <w:rFonts w:hint="eastAsia"/>
                <w:lang w:val="en-US" w:eastAsia="ja-JP"/>
              </w:rPr>
              <w:t>D</w:t>
            </w:r>
            <w:r>
              <w:rPr>
                <w:lang w:val="en-US" w:eastAsia="ja-JP"/>
              </w:rPr>
              <w:t>C_n28A-n78A</w:t>
            </w:r>
          </w:p>
        </w:tc>
        <w:tc>
          <w:tcPr>
            <w:tcW w:w="972" w:type="dxa"/>
            <w:tcPrChange w:id="2660" w:author="ZTE, Li Lu" w:date="2024-05-09T11:32:10Z">
              <w:tcPr>
                <w:tcW w:w="972" w:type="dxa"/>
              </w:tcPr>
            </w:tcPrChange>
          </w:tcPr>
          <w:p>
            <w:pPr>
              <w:pStyle w:val="95"/>
            </w:pPr>
          </w:p>
        </w:tc>
        <w:tc>
          <w:tcPr>
            <w:tcW w:w="1086" w:type="dxa"/>
            <w:tcPrChange w:id="2661" w:author="ZTE, Li Lu" w:date="2024-05-09T11:32:10Z">
              <w:tcPr>
                <w:tcW w:w="1086" w:type="dxa"/>
              </w:tcPr>
            </w:tcPrChange>
          </w:tcPr>
          <w:p>
            <w:pPr>
              <w:pStyle w:val="95"/>
            </w:pPr>
          </w:p>
        </w:tc>
        <w:tc>
          <w:tcPr>
            <w:tcW w:w="972" w:type="dxa"/>
            <w:tcPrChange w:id="2662" w:author="ZTE, Li Lu" w:date="2024-05-09T11:32:10Z">
              <w:tcPr>
                <w:tcW w:w="972" w:type="dxa"/>
              </w:tcPr>
            </w:tcPrChange>
          </w:tcPr>
          <w:p>
            <w:pPr>
              <w:pStyle w:val="95"/>
            </w:pPr>
          </w:p>
        </w:tc>
        <w:tc>
          <w:tcPr>
            <w:tcW w:w="1086" w:type="dxa"/>
            <w:tcPrChange w:id="2663" w:author="ZTE, Li Lu" w:date="2024-05-09T11:32:10Z">
              <w:tcPr>
                <w:tcW w:w="1086" w:type="dxa"/>
              </w:tcPr>
            </w:tcPrChange>
          </w:tcPr>
          <w:p>
            <w:pPr>
              <w:pStyle w:val="95"/>
            </w:pPr>
          </w:p>
        </w:tc>
        <w:tc>
          <w:tcPr>
            <w:tcW w:w="972" w:type="dxa"/>
            <w:tcPrChange w:id="2664" w:author="ZTE, Li Lu" w:date="2024-05-09T11:32:10Z">
              <w:tcPr>
                <w:tcW w:w="972" w:type="dxa"/>
              </w:tcPr>
            </w:tcPrChange>
          </w:tcPr>
          <w:p>
            <w:pPr>
              <w:pStyle w:val="95"/>
            </w:pPr>
            <w:r>
              <w:rPr>
                <w:rFonts w:hint="eastAsia"/>
                <w:lang w:val="en-US" w:eastAsia="zh-CN"/>
              </w:rPr>
              <w:t>23</w:t>
            </w:r>
          </w:p>
        </w:tc>
        <w:tc>
          <w:tcPr>
            <w:tcW w:w="1086" w:type="dxa"/>
            <w:tcPrChange w:id="2665" w:author="ZTE, Li Lu" w:date="2024-05-09T11:32:10Z">
              <w:tcPr>
                <w:tcW w:w="1086" w:type="dxa"/>
              </w:tcPr>
            </w:tcPrChange>
          </w:tcPr>
          <w:p>
            <w:pPr>
              <w:pStyle w:val="95"/>
            </w:pPr>
            <w:r>
              <w:rPr>
                <w:rFonts w:cs="Arial"/>
              </w:rPr>
              <w:t>+2/-3</w:t>
            </w:r>
          </w:p>
        </w:tc>
        <w:tc>
          <w:tcPr>
            <w:tcW w:w="973" w:type="dxa"/>
            <w:tcPrChange w:id="2666" w:author="ZTE, Li Lu" w:date="2024-05-09T11:32:10Z">
              <w:tcPr>
                <w:tcW w:w="973" w:type="dxa"/>
              </w:tcPr>
            </w:tcPrChange>
          </w:tcPr>
          <w:p>
            <w:pPr>
              <w:pStyle w:val="95"/>
            </w:pPr>
          </w:p>
        </w:tc>
        <w:tc>
          <w:tcPr>
            <w:tcW w:w="1086" w:type="dxa"/>
            <w:tcPrChange w:id="266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6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669" w:author="ZTE, Li Lu" w:date="2024-05-09T11:32:10Z">
              <w:tcPr>
                <w:tcW w:w="1596" w:type="dxa"/>
              </w:tcPr>
            </w:tcPrChange>
          </w:tcPr>
          <w:p>
            <w:pPr>
              <w:pStyle w:val="95"/>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972" w:type="dxa"/>
            <w:tcPrChange w:id="2670" w:author="ZTE, Li Lu" w:date="2024-05-09T11:32:10Z">
              <w:tcPr>
                <w:tcW w:w="972" w:type="dxa"/>
              </w:tcPr>
            </w:tcPrChange>
          </w:tcPr>
          <w:p>
            <w:pPr>
              <w:pStyle w:val="95"/>
            </w:pPr>
          </w:p>
        </w:tc>
        <w:tc>
          <w:tcPr>
            <w:tcW w:w="1086" w:type="dxa"/>
            <w:tcPrChange w:id="2671" w:author="ZTE, Li Lu" w:date="2024-05-09T11:32:10Z">
              <w:tcPr>
                <w:tcW w:w="1086" w:type="dxa"/>
              </w:tcPr>
            </w:tcPrChange>
          </w:tcPr>
          <w:p>
            <w:pPr>
              <w:pStyle w:val="95"/>
            </w:pPr>
          </w:p>
        </w:tc>
        <w:tc>
          <w:tcPr>
            <w:tcW w:w="972" w:type="dxa"/>
            <w:tcPrChange w:id="2672" w:author="ZTE, Li Lu" w:date="2024-05-09T11:32:10Z">
              <w:tcPr>
                <w:tcW w:w="972" w:type="dxa"/>
              </w:tcPr>
            </w:tcPrChange>
          </w:tcPr>
          <w:p>
            <w:pPr>
              <w:pStyle w:val="95"/>
            </w:pPr>
          </w:p>
        </w:tc>
        <w:tc>
          <w:tcPr>
            <w:tcW w:w="1086" w:type="dxa"/>
            <w:tcPrChange w:id="2673" w:author="ZTE, Li Lu" w:date="2024-05-09T11:32:10Z">
              <w:tcPr>
                <w:tcW w:w="1086" w:type="dxa"/>
              </w:tcPr>
            </w:tcPrChange>
          </w:tcPr>
          <w:p>
            <w:pPr>
              <w:pStyle w:val="95"/>
            </w:pPr>
          </w:p>
        </w:tc>
        <w:tc>
          <w:tcPr>
            <w:tcW w:w="972" w:type="dxa"/>
            <w:tcPrChange w:id="2674" w:author="ZTE, Li Lu" w:date="2024-05-09T11:32:10Z">
              <w:tcPr>
                <w:tcW w:w="972" w:type="dxa"/>
              </w:tcPr>
            </w:tcPrChange>
          </w:tcPr>
          <w:p>
            <w:pPr>
              <w:pStyle w:val="95"/>
            </w:pPr>
            <w:r>
              <w:rPr>
                <w:rFonts w:hint="eastAsia"/>
                <w:lang w:val="en-US" w:eastAsia="zh-CN"/>
              </w:rPr>
              <w:t>23</w:t>
            </w:r>
          </w:p>
        </w:tc>
        <w:tc>
          <w:tcPr>
            <w:tcW w:w="1086" w:type="dxa"/>
            <w:tcPrChange w:id="2675" w:author="ZTE, Li Lu" w:date="2024-05-09T11:32:10Z">
              <w:tcPr>
                <w:tcW w:w="1086" w:type="dxa"/>
              </w:tcPr>
            </w:tcPrChange>
          </w:tcPr>
          <w:p>
            <w:pPr>
              <w:pStyle w:val="95"/>
            </w:pPr>
            <w:r>
              <w:rPr>
                <w:rFonts w:cs="Arial"/>
              </w:rPr>
              <w:t>+2/-3</w:t>
            </w:r>
          </w:p>
        </w:tc>
        <w:tc>
          <w:tcPr>
            <w:tcW w:w="973" w:type="dxa"/>
            <w:tcPrChange w:id="2676" w:author="ZTE, Li Lu" w:date="2024-05-09T11:32:10Z">
              <w:tcPr>
                <w:tcW w:w="973" w:type="dxa"/>
              </w:tcPr>
            </w:tcPrChange>
          </w:tcPr>
          <w:p>
            <w:pPr>
              <w:pStyle w:val="95"/>
            </w:pPr>
          </w:p>
        </w:tc>
        <w:tc>
          <w:tcPr>
            <w:tcW w:w="1086" w:type="dxa"/>
            <w:tcPrChange w:id="267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7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679" w:author="ZTE, Li Lu" w:date="2024-05-09T11:32:10Z">
              <w:tcPr>
                <w:tcW w:w="1596" w:type="dxa"/>
              </w:tcPr>
            </w:tcPrChange>
          </w:tcPr>
          <w:p>
            <w:pPr>
              <w:pStyle w:val="95"/>
            </w:pPr>
            <w:r>
              <w:rPr>
                <w:rFonts w:cs="Arial"/>
                <w:lang w:eastAsia="zh-CN"/>
              </w:rPr>
              <w:t>DC</w:t>
            </w:r>
            <w:r>
              <w:rPr>
                <w:rFonts w:cs="Arial"/>
              </w:rPr>
              <w:t>_n</w:t>
            </w:r>
            <w:r>
              <w:rPr>
                <w:rFonts w:cs="Arial"/>
                <w:lang w:val="en-US" w:eastAsia="zh-CN"/>
              </w:rPr>
              <w:t>28</w:t>
            </w:r>
            <w:r>
              <w:rPr>
                <w:rFonts w:cs="Arial"/>
              </w:rPr>
              <w:t>A-n</w:t>
            </w:r>
            <w:r>
              <w:rPr>
                <w:rFonts w:cs="Arial"/>
                <w:lang w:val="en-US" w:eastAsia="zh-CN"/>
              </w:rPr>
              <w:t>102</w:t>
            </w:r>
            <w:r>
              <w:rPr>
                <w:rFonts w:cs="Arial"/>
              </w:rPr>
              <w:t>A</w:t>
            </w:r>
          </w:p>
        </w:tc>
        <w:tc>
          <w:tcPr>
            <w:tcW w:w="972" w:type="dxa"/>
            <w:tcPrChange w:id="2680" w:author="ZTE, Li Lu" w:date="2024-05-09T11:32:10Z">
              <w:tcPr>
                <w:tcW w:w="972" w:type="dxa"/>
              </w:tcPr>
            </w:tcPrChange>
          </w:tcPr>
          <w:p>
            <w:pPr>
              <w:pStyle w:val="95"/>
            </w:pPr>
          </w:p>
        </w:tc>
        <w:tc>
          <w:tcPr>
            <w:tcW w:w="1086" w:type="dxa"/>
            <w:tcPrChange w:id="2681" w:author="ZTE, Li Lu" w:date="2024-05-09T11:32:10Z">
              <w:tcPr>
                <w:tcW w:w="1086" w:type="dxa"/>
              </w:tcPr>
            </w:tcPrChange>
          </w:tcPr>
          <w:p>
            <w:pPr>
              <w:pStyle w:val="95"/>
            </w:pPr>
          </w:p>
        </w:tc>
        <w:tc>
          <w:tcPr>
            <w:tcW w:w="972" w:type="dxa"/>
            <w:tcPrChange w:id="2682" w:author="ZTE, Li Lu" w:date="2024-05-09T11:32:10Z">
              <w:tcPr>
                <w:tcW w:w="972" w:type="dxa"/>
              </w:tcPr>
            </w:tcPrChange>
          </w:tcPr>
          <w:p>
            <w:pPr>
              <w:pStyle w:val="95"/>
            </w:pPr>
          </w:p>
        </w:tc>
        <w:tc>
          <w:tcPr>
            <w:tcW w:w="1086" w:type="dxa"/>
            <w:tcPrChange w:id="2683" w:author="ZTE, Li Lu" w:date="2024-05-09T11:32:10Z">
              <w:tcPr>
                <w:tcW w:w="1086" w:type="dxa"/>
              </w:tcPr>
            </w:tcPrChange>
          </w:tcPr>
          <w:p>
            <w:pPr>
              <w:pStyle w:val="95"/>
            </w:pPr>
          </w:p>
        </w:tc>
        <w:tc>
          <w:tcPr>
            <w:tcW w:w="972" w:type="dxa"/>
            <w:tcPrChange w:id="268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685" w:author="ZTE, Li Lu" w:date="2024-05-09T11:32:10Z">
              <w:tcPr>
                <w:tcW w:w="1086" w:type="dxa"/>
              </w:tcPr>
            </w:tcPrChange>
          </w:tcPr>
          <w:p>
            <w:pPr>
              <w:pStyle w:val="95"/>
            </w:pPr>
            <w:r>
              <w:rPr>
                <w:rFonts w:cs="Arial"/>
              </w:rPr>
              <w:t>+2/-3</w:t>
            </w:r>
          </w:p>
        </w:tc>
        <w:tc>
          <w:tcPr>
            <w:tcW w:w="973" w:type="dxa"/>
            <w:tcPrChange w:id="2686" w:author="ZTE, Li Lu" w:date="2024-05-09T11:32:10Z">
              <w:tcPr>
                <w:tcW w:w="973" w:type="dxa"/>
              </w:tcPr>
            </w:tcPrChange>
          </w:tcPr>
          <w:p>
            <w:pPr>
              <w:pStyle w:val="95"/>
            </w:pPr>
          </w:p>
        </w:tc>
        <w:tc>
          <w:tcPr>
            <w:tcW w:w="1086" w:type="dxa"/>
            <w:tcPrChange w:id="268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8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689" w:author="ZTE, Li Lu" w:date="2024-05-09T11:32:10Z">
              <w:tcPr>
                <w:tcW w:w="1596" w:type="dxa"/>
              </w:tcPr>
            </w:tcPrChange>
          </w:tcPr>
          <w:p>
            <w:pPr>
              <w:pStyle w:val="95"/>
              <w:rPr>
                <w:rFonts w:cs="Arial"/>
                <w:lang w:eastAsia="zh-CN"/>
              </w:rPr>
            </w:pPr>
            <w:r>
              <w:rPr>
                <w:lang w:eastAsia="zh-CN"/>
              </w:rPr>
              <w:t>DC</w:t>
            </w:r>
            <w:r>
              <w:t>_n</w:t>
            </w:r>
            <w:r>
              <w:rPr>
                <w:lang w:val="en-US" w:eastAsia="zh-CN"/>
              </w:rPr>
              <w:t>28</w:t>
            </w:r>
            <w:r>
              <w:t>A-n</w:t>
            </w:r>
            <w:r>
              <w:rPr>
                <w:lang w:val="en-US" w:eastAsia="zh-CN"/>
              </w:rPr>
              <w:t>102</w:t>
            </w:r>
            <w:r>
              <w:t>B</w:t>
            </w:r>
          </w:p>
        </w:tc>
        <w:tc>
          <w:tcPr>
            <w:tcW w:w="972" w:type="dxa"/>
            <w:tcPrChange w:id="2690" w:author="ZTE, Li Lu" w:date="2024-05-09T11:32:10Z">
              <w:tcPr>
                <w:tcW w:w="972" w:type="dxa"/>
              </w:tcPr>
            </w:tcPrChange>
          </w:tcPr>
          <w:p>
            <w:pPr>
              <w:pStyle w:val="95"/>
            </w:pPr>
          </w:p>
        </w:tc>
        <w:tc>
          <w:tcPr>
            <w:tcW w:w="1086" w:type="dxa"/>
            <w:tcPrChange w:id="2691" w:author="ZTE, Li Lu" w:date="2024-05-09T11:32:10Z">
              <w:tcPr>
                <w:tcW w:w="1086" w:type="dxa"/>
              </w:tcPr>
            </w:tcPrChange>
          </w:tcPr>
          <w:p>
            <w:pPr>
              <w:pStyle w:val="95"/>
            </w:pPr>
          </w:p>
        </w:tc>
        <w:tc>
          <w:tcPr>
            <w:tcW w:w="972" w:type="dxa"/>
            <w:tcPrChange w:id="2692" w:author="ZTE, Li Lu" w:date="2024-05-09T11:32:10Z">
              <w:tcPr>
                <w:tcW w:w="972" w:type="dxa"/>
              </w:tcPr>
            </w:tcPrChange>
          </w:tcPr>
          <w:p>
            <w:pPr>
              <w:pStyle w:val="95"/>
            </w:pPr>
          </w:p>
        </w:tc>
        <w:tc>
          <w:tcPr>
            <w:tcW w:w="1086" w:type="dxa"/>
            <w:tcPrChange w:id="2693" w:author="ZTE, Li Lu" w:date="2024-05-09T11:32:10Z">
              <w:tcPr>
                <w:tcW w:w="1086" w:type="dxa"/>
              </w:tcPr>
            </w:tcPrChange>
          </w:tcPr>
          <w:p>
            <w:pPr>
              <w:pStyle w:val="95"/>
            </w:pPr>
          </w:p>
        </w:tc>
        <w:tc>
          <w:tcPr>
            <w:tcW w:w="972" w:type="dxa"/>
            <w:tcPrChange w:id="269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695" w:author="ZTE, Li Lu" w:date="2024-05-09T11:32:10Z">
              <w:tcPr>
                <w:tcW w:w="1086" w:type="dxa"/>
              </w:tcPr>
            </w:tcPrChange>
          </w:tcPr>
          <w:p>
            <w:pPr>
              <w:pStyle w:val="95"/>
              <w:rPr>
                <w:rFonts w:cs="Arial"/>
              </w:rPr>
            </w:pPr>
            <w:r>
              <w:rPr>
                <w:rFonts w:cs="Arial"/>
              </w:rPr>
              <w:t>+2/-3</w:t>
            </w:r>
          </w:p>
        </w:tc>
        <w:tc>
          <w:tcPr>
            <w:tcW w:w="973" w:type="dxa"/>
            <w:tcPrChange w:id="2696" w:author="ZTE, Li Lu" w:date="2024-05-09T11:32:10Z">
              <w:tcPr>
                <w:tcW w:w="973" w:type="dxa"/>
              </w:tcPr>
            </w:tcPrChange>
          </w:tcPr>
          <w:p>
            <w:pPr>
              <w:pStyle w:val="95"/>
            </w:pPr>
          </w:p>
        </w:tc>
        <w:tc>
          <w:tcPr>
            <w:tcW w:w="1086" w:type="dxa"/>
            <w:tcPrChange w:id="269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9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699" w:author="ZTE, Li Lu" w:date="2024-05-09T11:32:10Z">
              <w:tcPr>
                <w:tcW w:w="1596" w:type="dxa"/>
              </w:tcPr>
            </w:tcPrChange>
          </w:tcPr>
          <w:p>
            <w:pPr>
              <w:pStyle w:val="95"/>
              <w:rPr>
                <w:rFonts w:cs="Arial"/>
                <w:lang w:eastAsia="zh-CN"/>
              </w:rPr>
            </w:pPr>
            <w:r>
              <w:rPr>
                <w:lang w:eastAsia="zh-CN"/>
              </w:rPr>
              <w:t>DC</w:t>
            </w:r>
            <w:r>
              <w:t>_n</w:t>
            </w:r>
            <w:r>
              <w:rPr>
                <w:lang w:val="en-US" w:eastAsia="zh-CN"/>
              </w:rPr>
              <w:t>28</w:t>
            </w:r>
            <w:r>
              <w:t>A-n</w:t>
            </w:r>
            <w:r>
              <w:rPr>
                <w:lang w:val="en-US" w:eastAsia="zh-CN"/>
              </w:rPr>
              <w:t>102</w:t>
            </w:r>
            <w:r>
              <w:rPr>
                <w:rFonts w:hint="eastAsia"/>
                <w:lang w:val="en-US" w:eastAsia="zh-CN"/>
              </w:rPr>
              <w:t>C</w:t>
            </w:r>
          </w:p>
        </w:tc>
        <w:tc>
          <w:tcPr>
            <w:tcW w:w="972" w:type="dxa"/>
            <w:tcPrChange w:id="2700" w:author="ZTE, Li Lu" w:date="2024-05-09T11:32:10Z">
              <w:tcPr>
                <w:tcW w:w="972" w:type="dxa"/>
              </w:tcPr>
            </w:tcPrChange>
          </w:tcPr>
          <w:p>
            <w:pPr>
              <w:pStyle w:val="95"/>
            </w:pPr>
          </w:p>
        </w:tc>
        <w:tc>
          <w:tcPr>
            <w:tcW w:w="1086" w:type="dxa"/>
            <w:tcPrChange w:id="2701" w:author="ZTE, Li Lu" w:date="2024-05-09T11:32:10Z">
              <w:tcPr>
                <w:tcW w:w="1086" w:type="dxa"/>
              </w:tcPr>
            </w:tcPrChange>
          </w:tcPr>
          <w:p>
            <w:pPr>
              <w:pStyle w:val="95"/>
            </w:pPr>
          </w:p>
        </w:tc>
        <w:tc>
          <w:tcPr>
            <w:tcW w:w="972" w:type="dxa"/>
            <w:tcPrChange w:id="2702" w:author="ZTE, Li Lu" w:date="2024-05-09T11:32:10Z">
              <w:tcPr>
                <w:tcW w:w="972" w:type="dxa"/>
              </w:tcPr>
            </w:tcPrChange>
          </w:tcPr>
          <w:p>
            <w:pPr>
              <w:pStyle w:val="95"/>
            </w:pPr>
          </w:p>
        </w:tc>
        <w:tc>
          <w:tcPr>
            <w:tcW w:w="1086" w:type="dxa"/>
            <w:tcPrChange w:id="2703" w:author="ZTE, Li Lu" w:date="2024-05-09T11:32:10Z">
              <w:tcPr>
                <w:tcW w:w="1086" w:type="dxa"/>
              </w:tcPr>
            </w:tcPrChange>
          </w:tcPr>
          <w:p>
            <w:pPr>
              <w:pStyle w:val="95"/>
            </w:pPr>
          </w:p>
        </w:tc>
        <w:tc>
          <w:tcPr>
            <w:tcW w:w="972" w:type="dxa"/>
            <w:tcPrChange w:id="270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705" w:author="ZTE, Li Lu" w:date="2024-05-09T11:32:10Z">
              <w:tcPr>
                <w:tcW w:w="1086" w:type="dxa"/>
              </w:tcPr>
            </w:tcPrChange>
          </w:tcPr>
          <w:p>
            <w:pPr>
              <w:pStyle w:val="95"/>
              <w:rPr>
                <w:rFonts w:cs="Arial"/>
              </w:rPr>
            </w:pPr>
            <w:r>
              <w:rPr>
                <w:rFonts w:cs="Arial"/>
              </w:rPr>
              <w:t>+2/-3</w:t>
            </w:r>
          </w:p>
        </w:tc>
        <w:tc>
          <w:tcPr>
            <w:tcW w:w="973" w:type="dxa"/>
            <w:tcPrChange w:id="2706" w:author="ZTE, Li Lu" w:date="2024-05-09T11:32:10Z">
              <w:tcPr>
                <w:tcW w:w="973" w:type="dxa"/>
              </w:tcPr>
            </w:tcPrChange>
          </w:tcPr>
          <w:p>
            <w:pPr>
              <w:pStyle w:val="95"/>
            </w:pPr>
          </w:p>
        </w:tc>
        <w:tc>
          <w:tcPr>
            <w:tcW w:w="1086" w:type="dxa"/>
            <w:tcPrChange w:id="270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0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709" w:author="ZTE, Li Lu" w:date="2024-05-09T11:32:10Z">
              <w:tcPr>
                <w:tcW w:w="1596" w:type="dxa"/>
              </w:tcPr>
            </w:tcPrChange>
          </w:tcPr>
          <w:p>
            <w:pPr>
              <w:pStyle w:val="95"/>
              <w:rPr>
                <w:szCs w:val="18"/>
                <w:lang w:eastAsia="zh-CN"/>
              </w:rPr>
            </w:pPr>
            <w:r>
              <w:t>DC_n41A-n77A</w:t>
            </w:r>
          </w:p>
        </w:tc>
        <w:tc>
          <w:tcPr>
            <w:tcW w:w="972" w:type="dxa"/>
            <w:tcPrChange w:id="2710" w:author="ZTE, Li Lu" w:date="2024-05-09T11:32:10Z">
              <w:tcPr>
                <w:tcW w:w="972" w:type="dxa"/>
              </w:tcPr>
            </w:tcPrChange>
          </w:tcPr>
          <w:p>
            <w:pPr>
              <w:pStyle w:val="95"/>
            </w:pPr>
          </w:p>
        </w:tc>
        <w:tc>
          <w:tcPr>
            <w:tcW w:w="1086" w:type="dxa"/>
            <w:tcPrChange w:id="2711" w:author="ZTE, Li Lu" w:date="2024-05-09T11:32:10Z">
              <w:tcPr>
                <w:tcW w:w="1086" w:type="dxa"/>
              </w:tcPr>
            </w:tcPrChange>
          </w:tcPr>
          <w:p>
            <w:pPr>
              <w:pStyle w:val="95"/>
            </w:pPr>
          </w:p>
        </w:tc>
        <w:tc>
          <w:tcPr>
            <w:tcW w:w="972" w:type="dxa"/>
            <w:tcPrChange w:id="2712" w:author="ZTE, Li Lu" w:date="2024-05-09T11:32:10Z">
              <w:tcPr>
                <w:tcW w:w="972" w:type="dxa"/>
              </w:tcPr>
            </w:tcPrChange>
          </w:tcPr>
          <w:p>
            <w:pPr>
              <w:pStyle w:val="95"/>
            </w:pPr>
          </w:p>
        </w:tc>
        <w:tc>
          <w:tcPr>
            <w:tcW w:w="1086" w:type="dxa"/>
            <w:tcPrChange w:id="2713" w:author="ZTE, Li Lu" w:date="2024-05-09T11:32:10Z">
              <w:tcPr>
                <w:tcW w:w="1086" w:type="dxa"/>
              </w:tcPr>
            </w:tcPrChange>
          </w:tcPr>
          <w:p>
            <w:pPr>
              <w:pStyle w:val="95"/>
            </w:pPr>
          </w:p>
        </w:tc>
        <w:tc>
          <w:tcPr>
            <w:tcW w:w="972" w:type="dxa"/>
            <w:tcPrChange w:id="2714" w:author="ZTE, Li Lu" w:date="2024-05-09T11:32:10Z">
              <w:tcPr>
                <w:tcW w:w="972" w:type="dxa"/>
              </w:tcPr>
            </w:tcPrChange>
          </w:tcPr>
          <w:p>
            <w:pPr>
              <w:pStyle w:val="95"/>
              <w:rPr>
                <w:lang w:val="en-US" w:eastAsia="zh-CN"/>
              </w:rPr>
            </w:pPr>
            <w:r>
              <w:t>23</w:t>
            </w:r>
          </w:p>
        </w:tc>
        <w:tc>
          <w:tcPr>
            <w:tcW w:w="1086" w:type="dxa"/>
            <w:tcPrChange w:id="2715" w:author="ZTE, Li Lu" w:date="2024-05-09T11:32:10Z">
              <w:tcPr>
                <w:tcW w:w="1086" w:type="dxa"/>
              </w:tcPr>
            </w:tcPrChange>
          </w:tcPr>
          <w:p>
            <w:pPr>
              <w:pStyle w:val="95"/>
              <w:rPr>
                <w:rFonts w:cs="Arial"/>
              </w:rPr>
            </w:pPr>
            <w:r>
              <w:t>+2/-3</w:t>
            </w:r>
          </w:p>
        </w:tc>
        <w:tc>
          <w:tcPr>
            <w:tcW w:w="973" w:type="dxa"/>
            <w:tcPrChange w:id="2716" w:author="ZTE, Li Lu" w:date="2024-05-09T11:32:10Z">
              <w:tcPr>
                <w:tcW w:w="973" w:type="dxa"/>
              </w:tcPr>
            </w:tcPrChange>
          </w:tcPr>
          <w:p>
            <w:pPr>
              <w:pStyle w:val="95"/>
            </w:pPr>
          </w:p>
        </w:tc>
        <w:tc>
          <w:tcPr>
            <w:tcW w:w="1086" w:type="dxa"/>
            <w:tcPrChange w:id="271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1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719" w:author="ZTE, Li Lu" w:date="2024-05-09T11:32:10Z">
              <w:tcPr>
                <w:tcW w:w="1596" w:type="dxa"/>
              </w:tcPr>
            </w:tcPrChange>
          </w:tcPr>
          <w:p>
            <w:pPr>
              <w:pStyle w:val="95"/>
              <w:rPr>
                <w:szCs w:val="18"/>
                <w:lang w:eastAsia="zh-CN"/>
              </w:rPr>
            </w:pPr>
            <w:r>
              <w:t>DC_n41A-n78A</w:t>
            </w:r>
          </w:p>
        </w:tc>
        <w:tc>
          <w:tcPr>
            <w:tcW w:w="972" w:type="dxa"/>
            <w:tcPrChange w:id="2720" w:author="ZTE, Li Lu" w:date="2024-05-09T11:32:10Z">
              <w:tcPr>
                <w:tcW w:w="972" w:type="dxa"/>
              </w:tcPr>
            </w:tcPrChange>
          </w:tcPr>
          <w:p>
            <w:pPr>
              <w:pStyle w:val="95"/>
            </w:pPr>
          </w:p>
        </w:tc>
        <w:tc>
          <w:tcPr>
            <w:tcW w:w="1086" w:type="dxa"/>
            <w:tcPrChange w:id="2721" w:author="ZTE, Li Lu" w:date="2024-05-09T11:32:10Z">
              <w:tcPr>
                <w:tcW w:w="1086" w:type="dxa"/>
              </w:tcPr>
            </w:tcPrChange>
          </w:tcPr>
          <w:p>
            <w:pPr>
              <w:pStyle w:val="95"/>
            </w:pPr>
          </w:p>
        </w:tc>
        <w:tc>
          <w:tcPr>
            <w:tcW w:w="972" w:type="dxa"/>
            <w:tcPrChange w:id="2722" w:author="ZTE, Li Lu" w:date="2024-05-09T11:32:10Z">
              <w:tcPr>
                <w:tcW w:w="972" w:type="dxa"/>
              </w:tcPr>
            </w:tcPrChange>
          </w:tcPr>
          <w:p>
            <w:pPr>
              <w:pStyle w:val="95"/>
            </w:pPr>
          </w:p>
        </w:tc>
        <w:tc>
          <w:tcPr>
            <w:tcW w:w="1086" w:type="dxa"/>
            <w:tcPrChange w:id="2723" w:author="ZTE, Li Lu" w:date="2024-05-09T11:32:10Z">
              <w:tcPr>
                <w:tcW w:w="1086" w:type="dxa"/>
              </w:tcPr>
            </w:tcPrChange>
          </w:tcPr>
          <w:p>
            <w:pPr>
              <w:pStyle w:val="95"/>
            </w:pPr>
          </w:p>
        </w:tc>
        <w:tc>
          <w:tcPr>
            <w:tcW w:w="972" w:type="dxa"/>
            <w:tcPrChange w:id="2724" w:author="ZTE, Li Lu" w:date="2024-05-09T11:32:10Z">
              <w:tcPr>
                <w:tcW w:w="972" w:type="dxa"/>
              </w:tcPr>
            </w:tcPrChange>
          </w:tcPr>
          <w:p>
            <w:pPr>
              <w:pStyle w:val="95"/>
              <w:rPr>
                <w:lang w:val="en-US" w:eastAsia="zh-CN"/>
              </w:rPr>
            </w:pPr>
            <w:r>
              <w:t>23</w:t>
            </w:r>
          </w:p>
        </w:tc>
        <w:tc>
          <w:tcPr>
            <w:tcW w:w="1086" w:type="dxa"/>
            <w:tcPrChange w:id="2725" w:author="ZTE, Li Lu" w:date="2024-05-09T11:32:10Z">
              <w:tcPr>
                <w:tcW w:w="1086" w:type="dxa"/>
              </w:tcPr>
            </w:tcPrChange>
          </w:tcPr>
          <w:p>
            <w:pPr>
              <w:pStyle w:val="95"/>
              <w:rPr>
                <w:rFonts w:cs="Arial"/>
              </w:rPr>
            </w:pPr>
            <w:r>
              <w:t>+2/-3</w:t>
            </w:r>
          </w:p>
        </w:tc>
        <w:tc>
          <w:tcPr>
            <w:tcW w:w="973" w:type="dxa"/>
            <w:tcPrChange w:id="2726" w:author="ZTE, Li Lu" w:date="2024-05-09T11:32:10Z">
              <w:tcPr>
                <w:tcW w:w="973" w:type="dxa"/>
              </w:tcPr>
            </w:tcPrChange>
          </w:tcPr>
          <w:p>
            <w:pPr>
              <w:pStyle w:val="95"/>
            </w:pPr>
          </w:p>
        </w:tc>
        <w:tc>
          <w:tcPr>
            <w:tcW w:w="1086" w:type="dxa"/>
            <w:tcPrChange w:id="272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2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729" w:author="ZTE, Li Lu" w:date="2024-05-09T11:32:10Z">
              <w:tcPr>
                <w:tcW w:w="1596" w:type="dxa"/>
              </w:tcPr>
            </w:tcPrChange>
          </w:tcPr>
          <w:p>
            <w:pPr>
              <w:pStyle w:val="95"/>
              <w:rPr>
                <w:szCs w:val="18"/>
                <w:lang w:eastAsia="zh-CN"/>
              </w:rPr>
            </w:pPr>
            <w:r>
              <w:t>DC_n41A-n79A</w:t>
            </w:r>
          </w:p>
        </w:tc>
        <w:tc>
          <w:tcPr>
            <w:tcW w:w="972" w:type="dxa"/>
            <w:tcPrChange w:id="2730" w:author="ZTE, Li Lu" w:date="2024-05-09T11:32:10Z">
              <w:tcPr>
                <w:tcW w:w="972" w:type="dxa"/>
              </w:tcPr>
            </w:tcPrChange>
          </w:tcPr>
          <w:p>
            <w:pPr>
              <w:pStyle w:val="95"/>
            </w:pPr>
          </w:p>
        </w:tc>
        <w:tc>
          <w:tcPr>
            <w:tcW w:w="1086" w:type="dxa"/>
            <w:tcPrChange w:id="2731" w:author="ZTE, Li Lu" w:date="2024-05-09T11:32:10Z">
              <w:tcPr>
                <w:tcW w:w="1086" w:type="dxa"/>
              </w:tcPr>
            </w:tcPrChange>
          </w:tcPr>
          <w:p>
            <w:pPr>
              <w:pStyle w:val="95"/>
            </w:pPr>
          </w:p>
        </w:tc>
        <w:tc>
          <w:tcPr>
            <w:tcW w:w="972" w:type="dxa"/>
            <w:tcPrChange w:id="2732" w:author="ZTE, Li Lu" w:date="2024-05-09T11:32:10Z">
              <w:tcPr>
                <w:tcW w:w="972" w:type="dxa"/>
              </w:tcPr>
            </w:tcPrChange>
          </w:tcPr>
          <w:p>
            <w:pPr>
              <w:pStyle w:val="95"/>
            </w:pPr>
          </w:p>
        </w:tc>
        <w:tc>
          <w:tcPr>
            <w:tcW w:w="1086" w:type="dxa"/>
            <w:tcPrChange w:id="2733" w:author="ZTE, Li Lu" w:date="2024-05-09T11:32:10Z">
              <w:tcPr>
                <w:tcW w:w="1086" w:type="dxa"/>
              </w:tcPr>
            </w:tcPrChange>
          </w:tcPr>
          <w:p>
            <w:pPr>
              <w:pStyle w:val="95"/>
            </w:pPr>
          </w:p>
        </w:tc>
        <w:tc>
          <w:tcPr>
            <w:tcW w:w="972" w:type="dxa"/>
            <w:tcPrChange w:id="273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735" w:author="ZTE, Li Lu" w:date="2024-05-09T11:32:10Z">
              <w:tcPr>
                <w:tcW w:w="1086" w:type="dxa"/>
              </w:tcPr>
            </w:tcPrChange>
          </w:tcPr>
          <w:p>
            <w:pPr>
              <w:pStyle w:val="95"/>
            </w:pPr>
            <w:r>
              <w:rPr>
                <w:rFonts w:cs="Arial"/>
              </w:rPr>
              <w:t>+2/-3</w:t>
            </w:r>
          </w:p>
        </w:tc>
        <w:tc>
          <w:tcPr>
            <w:tcW w:w="973" w:type="dxa"/>
            <w:tcPrChange w:id="2736" w:author="ZTE, Li Lu" w:date="2024-05-09T11:32:10Z">
              <w:tcPr>
                <w:tcW w:w="973" w:type="dxa"/>
              </w:tcPr>
            </w:tcPrChange>
          </w:tcPr>
          <w:p>
            <w:pPr>
              <w:pStyle w:val="95"/>
            </w:pPr>
          </w:p>
        </w:tc>
        <w:tc>
          <w:tcPr>
            <w:tcW w:w="1086" w:type="dxa"/>
            <w:tcPrChange w:id="273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3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739" w:author="ZTE, Li Lu" w:date="2024-05-09T11:32:10Z">
              <w:tcPr>
                <w:tcW w:w="1596" w:type="dxa"/>
              </w:tcPr>
            </w:tcPrChange>
          </w:tcPr>
          <w:p>
            <w:pPr>
              <w:pStyle w:val="95"/>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972" w:type="dxa"/>
            <w:tcPrChange w:id="2740" w:author="ZTE, Li Lu" w:date="2024-05-09T11:32:10Z">
              <w:tcPr>
                <w:tcW w:w="972" w:type="dxa"/>
              </w:tcPr>
            </w:tcPrChange>
          </w:tcPr>
          <w:p>
            <w:pPr>
              <w:pStyle w:val="95"/>
            </w:pPr>
          </w:p>
        </w:tc>
        <w:tc>
          <w:tcPr>
            <w:tcW w:w="1086" w:type="dxa"/>
            <w:tcPrChange w:id="2741" w:author="ZTE, Li Lu" w:date="2024-05-09T11:32:10Z">
              <w:tcPr>
                <w:tcW w:w="1086" w:type="dxa"/>
              </w:tcPr>
            </w:tcPrChange>
          </w:tcPr>
          <w:p>
            <w:pPr>
              <w:pStyle w:val="95"/>
            </w:pPr>
          </w:p>
        </w:tc>
        <w:tc>
          <w:tcPr>
            <w:tcW w:w="972" w:type="dxa"/>
            <w:tcPrChange w:id="2742" w:author="ZTE, Li Lu" w:date="2024-05-09T11:32:10Z">
              <w:tcPr>
                <w:tcW w:w="972" w:type="dxa"/>
              </w:tcPr>
            </w:tcPrChange>
          </w:tcPr>
          <w:p>
            <w:pPr>
              <w:pStyle w:val="95"/>
            </w:pPr>
          </w:p>
        </w:tc>
        <w:tc>
          <w:tcPr>
            <w:tcW w:w="1086" w:type="dxa"/>
            <w:tcPrChange w:id="2743" w:author="ZTE, Li Lu" w:date="2024-05-09T11:32:10Z">
              <w:tcPr>
                <w:tcW w:w="1086" w:type="dxa"/>
              </w:tcPr>
            </w:tcPrChange>
          </w:tcPr>
          <w:p>
            <w:pPr>
              <w:pStyle w:val="95"/>
            </w:pPr>
          </w:p>
        </w:tc>
        <w:tc>
          <w:tcPr>
            <w:tcW w:w="972" w:type="dxa"/>
            <w:tcPrChange w:id="274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745" w:author="ZTE, Li Lu" w:date="2024-05-09T11:32:10Z">
              <w:tcPr>
                <w:tcW w:w="1086" w:type="dxa"/>
              </w:tcPr>
            </w:tcPrChange>
          </w:tcPr>
          <w:p>
            <w:pPr>
              <w:pStyle w:val="95"/>
              <w:rPr>
                <w:rFonts w:cs="Arial"/>
              </w:rPr>
            </w:pPr>
            <w:r>
              <w:t>+2/-3</w:t>
            </w:r>
          </w:p>
        </w:tc>
        <w:tc>
          <w:tcPr>
            <w:tcW w:w="973" w:type="dxa"/>
            <w:tcPrChange w:id="2746" w:author="ZTE, Li Lu" w:date="2024-05-09T11:32:10Z">
              <w:tcPr>
                <w:tcW w:w="973" w:type="dxa"/>
              </w:tcPr>
            </w:tcPrChange>
          </w:tcPr>
          <w:p>
            <w:pPr>
              <w:pStyle w:val="95"/>
            </w:pPr>
          </w:p>
        </w:tc>
        <w:tc>
          <w:tcPr>
            <w:tcW w:w="1086" w:type="dxa"/>
            <w:tcPrChange w:id="274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4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749" w:author="ZTE, Li Lu" w:date="2024-05-09T11:32:10Z">
              <w:tcPr>
                <w:tcW w:w="1596" w:type="dxa"/>
              </w:tcPr>
            </w:tcPrChange>
          </w:tcPr>
          <w:p>
            <w:pPr>
              <w:pStyle w:val="95"/>
              <w:rPr>
                <w:rFonts w:cs="Arial"/>
                <w:szCs w:val="18"/>
                <w:lang w:val="en-US"/>
              </w:rPr>
            </w:pPr>
            <w:r>
              <w:rPr>
                <w:rFonts w:hint="eastAsia"/>
                <w:lang w:eastAsia="zh-CN"/>
              </w:rPr>
              <w:t>DC_n46A-n48B</w:t>
            </w:r>
          </w:p>
        </w:tc>
        <w:tc>
          <w:tcPr>
            <w:tcW w:w="972" w:type="dxa"/>
            <w:tcPrChange w:id="2750" w:author="ZTE, Li Lu" w:date="2024-05-09T11:32:10Z">
              <w:tcPr>
                <w:tcW w:w="972" w:type="dxa"/>
              </w:tcPr>
            </w:tcPrChange>
          </w:tcPr>
          <w:p>
            <w:pPr>
              <w:pStyle w:val="95"/>
            </w:pPr>
          </w:p>
        </w:tc>
        <w:tc>
          <w:tcPr>
            <w:tcW w:w="1086" w:type="dxa"/>
            <w:tcPrChange w:id="2751" w:author="ZTE, Li Lu" w:date="2024-05-09T11:32:10Z">
              <w:tcPr>
                <w:tcW w:w="1086" w:type="dxa"/>
              </w:tcPr>
            </w:tcPrChange>
          </w:tcPr>
          <w:p>
            <w:pPr>
              <w:pStyle w:val="95"/>
            </w:pPr>
          </w:p>
        </w:tc>
        <w:tc>
          <w:tcPr>
            <w:tcW w:w="972" w:type="dxa"/>
            <w:tcPrChange w:id="2752" w:author="ZTE, Li Lu" w:date="2024-05-09T11:32:10Z">
              <w:tcPr>
                <w:tcW w:w="972" w:type="dxa"/>
              </w:tcPr>
            </w:tcPrChange>
          </w:tcPr>
          <w:p>
            <w:pPr>
              <w:pStyle w:val="95"/>
            </w:pPr>
          </w:p>
        </w:tc>
        <w:tc>
          <w:tcPr>
            <w:tcW w:w="1086" w:type="dxa"/>
            <w:tcPrChange w:id="2753" w:author="ZTE, Li Lu" w:date="2024-05-09T11:32:10Z">
              <w:tcPr>
                <w:tcW w:w="1086" w:type="dxa"/>
              </w:tcPr>
            </w:tcPrChange>
          </w:tcPr>
          <w:p>
            <w:pPr>
              <w:pStyle w:val="95"/>
            </w:pPr>
          </w:p>
        </w:tc>
        <w:tc>
          <w:tcPr>
            <w:tcW w:w="972" w:type="dxa"/>
            <w:tcPrChange w:id="275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755" w:author="ZTE, Li Lu" w:date="2024-05-09T11:32:10Z">
              <w:tcPr>
                <w:tcW w:w="1086" w:type="dxa"/>
              </w:tcPr>
            </w:tcPrChange>
          </w:tcPr>
          <w:p>
            <w:pPr>
              <w:pStyle w:val="95"/>
              <w:rPr>
                <w:rFonts w:cs="Arial"/>
              </w:rPr>
            </w:pPr>
            <w:r>
              <w:t>+2/-3</w:t>
            </w:r>
          </w:p>
        </w:tc>
        <w:tc>
          <w:tcPr>
            <w:tcW w:w="973" w:type="dxa"/>
            <w:tcPrChange w:id="2756" w:author="ZTE, Li Lu" w:date="2024-05-09T11:32:10Z">
              <w:tcPr>
                <w:tcW w:w="973" w:type="dxa"/>
              </w:tcPr>
            </w:tcPrChange>
          </w:tcPr>
          <w:p>
            <w:pPr>
              <w:pStyle w:val="95"/>
            </w:pPr>
          </w:p>
        </w:tc>
        <w:tc>
          <w:tcPr>
            <w:tcW w:w="1086" w:type="dxa"/>
            <w:tcPrChange w:id="275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5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759" w:author="ZTE, Li Lu" w:date="2024-05-09T11:32:10Z">
              <w:tcPr>
                <w:tcW w:w="1596" w:type="dxa"/>
              </w:tcPr>
            </w:tcPrChange>
          </w:tcPr>
          <w:p>
            <w:pPr>
              <w:pStyle w:val="95"/>
              <w:rPr>
                <w:rFonts w:cs="Arial"/>
                <w:szCs w:val="18"/>
                <w:lang w:val="en-US"/>
              </w:rPr>
            </w:pPr>
            <w:r>
              <w:rPr>
                <w:rFonts w:cs="Arial"/>
                <w:lang w:val="en-US" w:eastAsia="zh-CN"/>
              </w:rPr>
              <w:t>DC_n46A-n77A</w:t>
            </w:r>
          </w:p>
        </w:tc>
        <w:tc>
          <w:tcPr>
            <w:tcW w:w="972" w:type="dxa"/>
            <w:tcPrChange w:id="2760" w:author="ZTE, Li Lu" w:date="2024-05-09T11:32:10Z">
              <w:tcPr>
                <w:tcW w:w="972" w:type="dxa"/>
              </w:tcPr>
            </w:tcPrChange>
          </w:tcPr>
          <w:p>
            <w:pPr>
              <w:pStyle w:val="95"/>
            </w:pPr>
          </w:p>
        </w:tc>
        <w:tc>
          <w:tcPr>
            <w:tcW w:w="1086" w:type="dxa"/>
            <w:tcPrChange w:id="2761" w:author="ZTE, Li Lu" w:date="2024-05-09T11:32:10Z">
              <w:tcPr>
                <w:tcW w:w="1086" w:type="dxa"/>
              </w:tcPr>
            </w:tcPrChange>
          </w:tcPr>
          <w:p>
            <w:pPr>
              <w:pStyle w:val="95"/>
            </w:pPr>
          </w:p>
        </w:tc>
        <w:tc>
          <w:tcPr>
            <w:tcW w:w="972" w:type="dxa"/>
            <w:tcPrChange w:id="2762" w:author="ZTE, Li Lu" w:date="2024-05-09T11:32:10Z">
              <w:tcPr>
                <w:tcW w:w="972" w:type="dxa"/>
              </w:tcPr>
            </w:tcPrChange>
          </w:tcPr>
          <w:p>
            <w:pPr>
              <w:pStyle w:val="95"/>
            </w:pPr>
          </w:p>
        </w:tc>
        <w:tc>
          <w:tcPr>
            <w:tcW w:w="1086" w:type="dxa"/>
            <w:tcPrChange w:id="2763" w:author="ZTE, Li Lu" w:date="2024-05-09T11:32:10Z">
              <w:tcPr>
                <w:tcW w:w="1086" w:type="dxa"/>
              </w:tcPr>
            </w:tcPrChange>
          </w:tcPr>
          <w:p>
            <w:pPr>
              <w:pStyle w:val="95"/>
            </w:pPr>
          </w:p>
        </w:tc>
        <w:tc>
          <w:tcPr>
            <w:tcW w:w="972" w:type="dxa"/>
            <w:tcPrChange w:id="276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765" w:author="ZTE, Li Lu" w:date="2024-05-09T11:32:10Z">
              <w:tcPr>
                <w:tcW w:w="1086" w:type="dxa"/>
              </w:tcPr>
            </w:tcPrChange>
          </w:tcPr>
          <w:p>
            <w:pPr>
              <w:pStyle w:val="95"/>
              <w:rPr>
                <w:rFonts w:cs="Arial"/>
              </w:rPr>
            </w:pPr>
            <w:r>
              <w:t>+2/-3</w:t>
            </w:r>
          </w:p>
        </w:tc>
        <w:tc>
          <w:tcPr>
            <w:tcW w:w="973" w:type="dxa"/>
            <w:tcPrChange w:id="2766" w:author="ZTE, Li Lu" w:date="2024-05-09T11:32:10Z">
              <w:tcPr>
                <w:tcW w:w="973" w:type="dxa"/>
              </w:tcPr>
            </w:tcPrChange>
          </w:tcPr>
          <w:p>
            <w:pPr>
              <w:pStyle w:val="95"/>
            </w:pPr>
          </w:p>
        </w:tc>
        <w:tc>
          <w:tcPr>
            <w:tcW w:w="1086" w:type="dxa"/>
            <w:tcPrChange w:id="276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6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769" w:author="ZTE, Li Lu" w:date="2024-05-09T11:32:10Z">
              <w:tcPr>
                <w:tcW w:w="1596" w:type="dxa"/>
              </w:tcPr>
            </w:tcPrChange>
          </w:tcPr>
          <w:p>
            <w:pPr>
              <w:pStyle w:val="95"/>
              <w:rPr>
                <w:szCs w:val="18"/>
                <w:lang w:eastAsia="zh-CN"/>
              </w:rPr>
            </w:pPr>
            <w:r>
              <w:rPr>
                <w:rFonts w:cs="Arial"/>
                <w:szCs w:val="18"/>
                <w:lang w:val="en-US"/>
              </w:rPr>
              <w:t>DC_n46A-n78A</w:t>
            </w:r>
          </w:p>
        </w:tc>
        <w:tc>
          <w:tcPr>
            <w:tcW w:w="972" w:type="dxa"/>
            <w:tcPrChange w:id="2770" w:author="ZTE, Li Lu" w:date="2024-05-09T11:32:10Z">
              <w:tcPr>
                <w:tcW w:w="972" w:type="dxa"/>
              </w:tcPr>
            </w:tcPrChange>
          </w:tcPr>
          <w:p>
            <w:pPr>
              <w:pStyle w:val="95"/>
            </w:pPr>
          </w:p>
        </w:tc>
        <w:tc>
          <w:tcPr>
            <w:tcW w:w="1086" w:type="dxa"/>
            <w:tcPrChange w:id="2771" w:author="ZTE, Li Lu" w:date="2024-05-09T11:32:10Z">
              <w:tcPr>
                <w:tcW w:w="1086" w:type="dxa"/>
              </w:tcPr>
            </w:tcPrChange>
          </w:tcPr>
          <w:p>
            <w:pPr>
              <w:pStyle w:val="95"/>
            </w:pPr>
          </w:p>
        </w:tc>
        <w:tc>
          <w:tcPr>
            <w:tcW w:w="972" w:type="dxa"/>
            <w:tcPrChange w:id="2772" w:author="ZTE, Li Lu" w:date="2024-05-09T11:32:10Z">
              <w:tcPr>
                <w:tcW w:w="972" w:type="dxa"/>
              </w:tcPr>
            </w:tcPrChange>
          </w:tcPr>
          <w:p>
            <w:pPr>
              <w:pStyle w:val="95"/>
            </w:pPr>
          </w:p>
        </w:tc>
        <w:tc>
          <w:tcPr>
            <w:tcW w:w="1086" w:type="dxa"/>
            <w:tcPrChange w:id="2773" w:author="ZTE, Li Lu" w:date="2024-05-09T11:32:10Z">
              <w:tcPr>
                <w:tcW w:w="1086" w:type="dxa"/>
              </w:tcPr>
            </w:tcPrChange>
          </w:tcPr>
          <w:p>
            <w:pPr>
              <w:pStyle w:val="95"/>
            </w:pPr>
          </w:p>
        </w:tc>
        <w:tc>
          <w:tcPr>
            <w:tcW w:w="972" w:type="dxa"/>
            <w:tcPrChange w:id="277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775" w:author="ZTE, Li Lu" w:date="2024-05-09T11:32:10Z">
              <w:tcPr>
                <w:tcW w:w="1086" w:type="dxa"/>
              </w:tcPr>
            </w:tcPrChange>
          </w:tcPr>
          <w:p>
            <w:pPr>
              <w:pStyle w:val="95"/>
            </w:pPr>
            <w:r>
              <w:rPr>
                <w:rFonts w:cs="Arial"/>
              </w:rPr>
              <w:t>+2/-3</w:t>
            </w:r>
          </w:p>
        </w:tc>
        <w:tc>
          <w:tcPr>
            <w:tcW w:w="973" w:type="dxa"/>
            <w:tcPrChange w:id="2776" w:author="ZTE, Li Lu" w:date="2024-05-09T11:32:10Z">
              <w:tcPr>
                <w:tcW w:w="973" w:type="dxa"/>
              </w:tcPr>
            </w:tcPrChange>
          </w:tcPr>
          <w:p>
            <w:pPr>
              <w:pStyle w:val="95"/>
            </w:pPr>
          </w:p>
        </w:tc>
        <w:tc>
          <w:tcPr>
            <w:tcW w:w="1086" w:type="dxa"/>
            <w:tcPrChange w:id="277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7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779" w:author="ZTE, Li Lu" w:date="2024-05-09T11:32:10Z">
              <w:tcPr>
                <w:tcW w:w="1596" w:type="dxa"/>
              </w:tcPr>
            </w:tcPrChange>
          </w:tcPr>
          <w:p>
            <w:pPr>
              <w:pStyle w:val="95"/>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972" w:type="dxa"/>
            <w:tcPrChange w:id="2780" w:author="ZTE, Li Lu" w:date="2024-05-09T11:32:10Z">
              <w:tcPr>
                <w:tcW w:w="972" w:type="dxa"/>
              </w:tcPr>
            </w:tcPrChange>
          </w:tcPr>
          <w:p>
            <w:pPr>
              <w:pStyle w:val="95"/>
            </w:pPr>
          </w:p>
        </w:tc>
        <w:tc>
          <w:tcPr>
            <w:tcW w:w="1086" w:type="dxa"/>
            <w:tcPrChange w:id="2781" w:author="ZTE, Li Lu" w:date="2024-05-09T11:32:10Z">
              <w:tcPr>
                <w:tcW w:w="1086" w:type="dxa"/>
              </w:tcPr>
            </w:tcPrChange>
          </w:tcPr>
          <w:p>
            <w:pPr>
              <w:pStyle w:val="95"/>
            </w:pPr>
          </w:p>
        </w:tc>
        <w:tc>
          <w:tcPr>
            <w:tcW w:w="972" w:type="dxa"/>
            <w:tcPrChange w:id="2782" w:author="ZTE, Li Lu" w:date="2024-05-09T11:32:10Z">
              <w:tcPr>
                <w:tcW w:w="972" w:type="dxa"/>
              </w:tcPr>
            </w:tcPrChange>
          </w:tcPr>
          <w:p>
            <w:pPr>
              <w:pStyle w:val="95"/>
            </w:pPr>
          </w:p>
        </w:tc>
        <w:tc>
          <w:tcPr>
            <w:tcW w:w="1086" w:type="dxa"/>
            <w:tcPrChange w:id="2783" w:author="ZTE, Li Lu" w:date="2024-05-09T11:32:10Z">
              <w:tcPr>
                <w:tcW w:w="1086" w:type="dxa"/>
              </w:tcPr>
            </w:tcPrChange>
          </w:tcPr>
          <w:p>
            <w:pPr>
              <w:pStyle w:val="95"/>
            </w:pPr>
          </w:p>
        </w:tc>
        <w:tc>
          <w:tcPr>
            <w:tcW w:w="972" w:type="dxa"/>
            <w:tcPrChange w:id="278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785" w:author="ZTE, Li Lu" w:date="2024-05-09T11:32:10Z">
              <w:tcPr>
                <w:tcW w:w="1086" w:type="dxa"/>
              </w:tcPr>
            </w:tcPrChange>
          </w:tcPr>
          <w:p>
            <w:pPr>
              <w:pStyle w:val="95"/>
              <w:rPr>
                <w:rFonts w:cs="Arial"/>
              </w:rPr>
            </w:pPr>
            <w:r>
              <w:rPr>
                <w:rFonts w:cs="Arial"/>
              </w:rPr>
              <w:t>+2/-3</w:t>
            </w:r>
          </w:p>
        </w:tc>
        <w:tc>
          <w:tcPr>
            <w:tcW w:w="973" w:type="dxa"/>
            <w:tcPrChange w:id="2786" w:author="ZTE, Li Lu" w:date="2024-05-09T11:32:10Z">
              <w:tcPr>
                <w:tcW w:w="973" w:type="dxa"/>
              </w:tcPr>
            </w:tcPrChange>
          </w:tcPr>
          <w:p>
            <w:pPr>
              <w:pStyle w:val="95"/>
            </w:pPr>
          </w:p>
        </w:tc>
        <w:tc>
          <w:tcPr>
            <w:tcW w:w="1086" w:type="dxa"/>
            <w:tcPrChange w:id="278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8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789" w:author="ZTE, Li Lu" w:date="2024-05-09T11:32:10Z">
              <w:tcPr>
                <w:tcW w:w="1596" w:type="dxa"/>
              </w:tcPr>
            </w:tcPrChange>
          </w:tcPr>
          <w:p>
            <w:pPr>
              <w:pStyle w:val="95"/>
              <w:rPr>
                <w:szCs w:val="18"/>
                <w:lang w:val="en-US" w:eastAsia="zh-CN"/>
              </w:rPr>
            </w:pPr>
            <w:r>
              <w:rPr>
                <w:rFonts w:cs="Arial"/>
                <w:szCs w:val="18"/>
                <w:lang w:val="en-US"/>
              </w:rPr>
              <w:t>DC_n48A-n70A</w:t>
            </w:r>
          </w:p>
        </w:tc>
        <w:tc>
          <w:tcPr>
            <w:tcW w:w="972" w:type="dxa"/>
            <w:tcPrChange w:id="2790" w:author="ZTE, Li Lu" w:date="2024-05-09T11:32:10Z">
              <w:tcPr>
                <w:tcW w:w="972" w:type="dxa"/>
              </w:tcPr>
            </w:tcPrChange>
          </w:tcPr>
          <w:p>
            <w:pPr>
              <w:pStyle w:val="95"/>
            </w:pPr>
          </w:p>
        </w:tc>
        <w:tc>
          <w:tcPr>
            <w:tcW w:w="1086" w:type="dxa"/>
            <w:tcPrChange w:id="2791" w:author="ZTE, Li Lu" w:date="2024-05-09T11:32:10Z">
              <w:tcPr>
                <w:tcW w:w="1086" w:type="dxa"/>
              </w:tcPr>
            </w:tcPrChange>
          </w:tcPr>
          <w:p>
            <w:pPr>
              <w:pStyle w:val="95"/>
            </w:pPr>
          </w:p>
        </w:tc>
        <w:tc>
          <w:tcPr>
            <w:tcW w:w="972" w:type="dxa"/>
            <w:tcPrChange w:id="2792" w:author="ZTE, Li Lu" w:date="2024-05-09T11:32:10Z">
              <w:tcPr>
                <w:tcW w:w="972" w:type="dxa"/>
              </w:tcPr>
            </w:tcPrChange>
          </w:tcPr>
          <w:p>
            <w:pPr>
              <w:pStyle w:val="95"/>
            </w:pPr>
          </w:p>
        </w:tc>
        <w:tc>
          <w:tcPr>
            <w:tcW w:w="1086" w:type="dxa"/>
            <w:tcPrChange w:id="2793" w:author="ZTE, Li Lu" w:date="2024-05-09T11:32:10Z">
              <w:tcPr>
                <w:tcW w:w="1086" w:type="dxa"/>
              </w:tcPr>
            </w:tcPrChange>
          </w:tcPr>
          <w:p>
            <w:pPr>
              <w:pStyle w:val="95"/>
            </w:pPr>
          </w:p>
        </w:tc>
        <w:tc>
          <w:tcPr>
            <w:tcW w:w="972" w:type="dxa"/>
            <w:tcPrChange w:id="279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795" w:author="ZTE, Li Lu" w:date="2024-05-09T11:32:10Z">
              <w:tcPr>
                <w:tcW w:w="1086" w:type="dxa"/>
              </w:tcPr>
            </w:tcPrChange>
          </w:tcPr>
          <w:p>
            <w:pPr>
              <w:pStyle w:val="95"/>
              <w:rPr>
                <w:rFonts w:cs="Arial"/>
              </w:rPr>
            </w:pPr>
            <w:r>
              <w:rPr>
                <w:rFonts w:cs="Arial"/>
              </w:rPr>
              <w:t>+2/-3</w:t>
            </w:r>
          </w:p>
        </w:tc>
        <w:tc>
          <w:tcPr>
            <w:tcW w:w="973" w:type="dxa"/>
            <w:tcPrChange w:id="2796" w:author="ZTE, Li Lu" w:date="2024-05-09T11:32:10Z">
              <w:tcPr>
                <w:tcW w:w="973" w:type="dxa"/>
              </w:tcPr>
            </w:tcPrChange>
          </w:tcPr>
          <w:p>
            <w:pPr>
              <w:pStyle w:val="95"/>
            </w:pPr>
          </w:p>
        </w:tc>
        <w:tc>
          <w:tcPr>
            <w:tcW w:w="1086" w:type="dxa"/>
            <w:tcPrChange w:id="279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9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799" w:author="ZTE, Li Lu" w:date="2024-05-09T11:32:10Z">
              <w:tcPr>
                <w:tcW w:w="1596" w:type="dxa"/>
              </w:tcPr>
            </w:tcPrChange>
          </w:tcPr>
          <w:p>
            <w:pPr>
              <w:pStyle w:val="95"/>
              <w:rPr>
                <w:szCs w:val="18"/>
                <w:lang w:val="en-US" w:eastAsia="ja-JP"/>
              </w:rPr>
            </w:pPr>
            <w:r>
              <w:rPr>
                <w:rFonts w:hint="eastAsia"/>
                <w:szCs w:val="18"/>
                <w:lang w:val="en-US" w:eastAsia="zh-CN"/>
              </w:rPr>
              <w:t>DC_n48A-n71A</w:t>
            </w:r>
          </w:p>
        </w:tc>
        <w:tc>
          <w:tcPr>
            <w:tcW w:w="972" w:type="dxa"/>
            <w:tcPrChange w:id="2800" w:author="ZTE, Li Lu" w:date="2024-05-09T11:32:10Z">
              <w:tcPr>
                <w:tcW w:w="972" w:type="dxa"/>
              </w:tcPr>
            </w:tcPrChange>
          </w:tcPr>
          <w:p>
            <w:pPr>
              <w:pStyle w:val="95"/>
            </w:pPr>
          </w:p>
        </w:tc>
        <w:tc>
          <w:tcPr>
            <w:tcW w:w="1086" w:type="dxa"/>
            <w:tcPrChange w:id="2801" w:author="ZTE, Li Lu" w:date="2024-05-09T11:32:10Z">
              <w:tcPr>
                <w:tcW w:w="1086" w:type="dxa"/>
              </w:tcPr>
            </w:tcPrChange>
          </w:tcPr>
          <w:p>
            <w:pPr>
              <w:pStyle w:val="95"/>
            </w:pPr>
          </w:p>
        </w:tc>
        <w:tc>
          <w:tcPr>
            <w:tcW w:w="972" w:type="dxa"/>
            <w:tcPrChange w:id="2802" w:author="ZTE, Li Lu" w:date="2024-05-09T11:32:10Z">
              <w:tcPr>
                <w:tcW w:w="972" w:type="dxa"/>
              </w:tcPr>
            </w:tcPrChange>
          </w:tcPr>
          <w:p>
            <w:pPr>
              <w:pStyle w:val="95"/>
            </w:pPr>
          </w:p>
        </w:tc>
        <w:tc>
          <w:tcPr>
            <w:tcW w:w="1086" w:type="dxa"/>
            <w:tcPrChange w:id="2803" w:author="ZTE, Li Lu" w:date="2024-05-09T11:32:10Z">
              <w:tcPr>
                <w:tcW w:w="1086" w:type="dxa"/>
              </w:tcPr>
            </w:tcPrChange>
          </w:tcPr>
          <w:p>
            <w:pPr>
              <w:pStyle w:val="95"/>
            </w:pPr>
          </w:p>
        </w:tc>
        <w:tc>
          <w:tcPr>
            <w:tcW w:w="972" w:type="dxa"/>
            <w:tcPrChange w:id="280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805" w:author="ZTE, Li Lu" w:date="2024-05-09T11:32:10Z">
              <w:tcPr>
                <w:tcW w:w="1086" w:type="dxa"/>
              </w:tcPr>
            </w:tcPrChange>
          </w:tcPr>
          <w:p>
            <w:pPr>
              <w:pStyle w:val="95"/>
              <w:rPr>
                <w:rFonts w:cs="Arial"/>
              </w:rPr>
            </w:pPr>
            <w:r>
              <w:rPr>
                <w:rFonts w:cs="Arial"/>
              </w:rPr>
              <w:t>+2/-3</w:t>
            </w:r>
          </w:p>
        </w:tc>
        <w:tc>
          <w:tcPr>
            <w:tcW w:w="973" w:type="dxa"/>
            <w:tcPrChange w:id="2806" w:author="ZTE, Li Lu" w:date="2024-05-09T11:32:10Z">
              <w:tcPr>
                <w:tcW w:w="973" w:type="dxa"/>
              </w:tcPr>
            </w:tcPrChange>
          </w:tcPr>
          <w:p>
            <w:pPr>
              <w:pStyle w:val="95"/>
            </w:pPr>
          </w:p>
        </w:tc>
        <w:tc>
          <w:tcPr>
            <w:tcW w:w="1086" w:type="dxa"/>
            <w:tcPrChange w:id="280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0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809" w:author="ZTE, Li Lu" w:date="2024-05-09T11:32:10Z">
              <w:tcPr>
                <w:tcW w:w="1596" w:type="dxa"/>
              </w:tcPr>
            </w:tcPrChange>
          </w:tcPr>
          <w:p>
            <w:pPr>
              <w:pStyle w:val="95"/>
              <w:rPr>
                <w:szCs w:val="18"/>
                <w:lang w:val="en-US" w:eastAsia="ja-JP"/>
              </w:rPr>
            </w:pPr>
            <w:r>
              <w:rPr>
                <w:rFonts w:eastAsia="Calibri" w:cs="Arial"/>
                <w:szCs w:val="18"/>
                <w:lang w:eastAsia="fi-FI"/>
              </w:rPr>
              <w:t>DC_n48A-n96A</w:t>
            </w:r>
          </w:p>
        </w:tc>
        <w:tc>
          <w:tcPr>
            <w:tcW w:w="972" w:type="dxa"/>
            <w:tcPrChange w:id="2810" w:author="ZTE, Li Lu" w:date="2024-05-09T11:32:10Z">
              <w:tcPr>
                <w:tcW w:w="972" w:type="dxa"/>
              </w:tcPr>
            </w:tcPrChange>
          </w:tcPr>
          <w:p>
            <w:pPr>
              <w:pStyle w:val="95"/>
            </w:pPr>
          </w:p>
        </w:tc>
        <w:tc>
          <w:tcPr>
            <w:tcW w:w="1086" w:type="dxa"/>
            <w:tcPrChange w:id="2811" w:author="ZTE, Li Lu" w:date="2024-05-09T11:32:10Z">
              <w:tcPr>
                <w:tcW w:w="1086" w:type="dxa"/>
              </w:tcPr>
            </w:tcPrChange>
          </w:tcPr>
          <w:p>
            <w:pPr>
              <w:pStyle w:val="95"/>
            </w:pPr>
          </w:p>
        </w:tc>
        <w:tc>
          <w:tcPr>
            <w:tcW w:w="972" w:type="dxa"/>
            <w:tcPrChange w:id="2812" w:author="ZTE, Li Lu" w:date="2024-05-09T11:32:10Z">
              <w:tcPr>
                <w:tcW w:w="972" w:type="dxa"/>
              </w:tcPr>
            </w:tcPrChange>
          </w:tcPr>
          <w:p>
            <w:pPr>
              <w:pStyle w:val="95"/>
            </w:pPr>
          </w:p>
        </w:tc>
        <w:tc>
          <w:tcPr>
            <w:tcW w:w="1086" w:type="dxa"/>
            <w:tcPrChange w:id="2813" w:author="ZTE, Li Lu" w:date="2024-05-09T11:32:10Z">
              <w:tcPr>
                <w:tcW w:w="1086" w:type="dxa"/>
              </w:tcPr>
            </w:tcPrChange>
          </w:tcPr>
          <w:p>
            <w:pPr>
              <w:pStyle w:val="95"/>
            </w:pPr>
          </w:p>
        </w:tc>
        <w:tc>
          <w:tcPr>
            <w:tcW w:w="972" w:type="dxa"/>
            <w:tcPrChange w:id="2814" w:author="ZTE, Li Lu" w:date="2024-05-09T11:32:10Z">
              <w:tcPr>
                <w:tcW w:w="972" w:type="dxa"/>
              </w:tcPr>
            </w:tcPrChange>
          </w:tcPr>
          <w:p>
            <w:pPr>
              <w:pStyle w:val="95"/>
              <w:rPr>
                <w:lang w:val="en-US" w:eastAsia="zh-CN"/>
              </w:rPr>
            </w:pPr>
            <w:r>
              <w:rPr>
                <w:rFonts w:cs="Arial"/>
              </w:rPr>
              <w:t>23</w:t>
            </w:r>
          </w:p>
        </w:tc>
        <w:tc>
          <w:tcPr>
            <w:tcW w:w="1086" w:type="dxa"/>
            <w:tcPrChange w:id="2815" w:author="ZTE, Li Lu" w:date="2024-05-09T11:32:10Z">
              <w:tcPr>
                <w:tcW w:w="1086" w:type="dxa"/>
              </w:tcPr>
            </w:tcPrChange>
          </w:tcPr>
          <w:p>
            <w:pPr>
              <w:pStyle w:val="95"/>
              <w:rPr>
                <w:rFonts w:cs="Arial"/>
              </w:rPr>
            </w:pPr>
            <w:r>
              <w:rPr>
                <w:rFonts w:cs="Arial"/>
              </w:rPr>
              <w:t>+2/-3</w:t>
            </w:r>
          </w:p>
        </w:tc>
        <w:tc>
          <w:tcPr>
            <w:tcW w:w="973" w:type="dxa"/>
            <w:tcPrChange w:id="2816" w:author="ZTE, Li Lu" w:date="2024-05-09T11:32:10Z">
              <w:tcPr>
                <w:tcW w:w="973" w:type="dxa"/>
              </w:tcPr>
            </w:tcPrChange>
          </w:tcPr>
          <w:p>
            <w:pPr>
              <w:pStyle w:val="95"/>
            </w:pPr>
          </w:p>
        </w:tc>
        <w:tc>
          <w:tcPr>
            <w:tcW w:w="1086" w:type="dxa"/>
            <w:tcPrChange w:id="281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1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819" w:author="ZTE, Li Lu" w:date="2024-05-09T11:32:10Z">
              <w:tcPr>
                <w:tcW w:w="1596" w:type="dxa"/>
              </w:tcPr>
            </w:tcPrChange>
          </w:tcPr>
          <w:p>
            <w:pPr>
              <w:pStyle w:val="95"/>
              <w:rPr>
                <w:rFonts w:eastAsia="Calibri" w:cs="Arial"/>
                <w:szCs w:val="18"/>
                <w:lang w:eastAsia="fi-FI"/>
              </w:rPr>
            </w:pPr>
            <w:r>
              <w:rPr>
                <w:rFonts w:eastAsia="Calibri" w:cs="Arial"/>
                <w:szCs w:val="18"/>
                <w:lang w:eastAsia="fi-FI"/>
              </w:rPr>
              <w:t>DC_n48B-n96A</w:t>
            </w:r>
          </w:p>
        </w:tc>
        <w:tc>
          <w:tcPr>
            <w:tcW w:w="972" w:type="dxa"/>
            <w:tcPrChange w:id="2820" w:author="ZTE, Li Lu" w:date="2024-05-09T11:32:10Z">
              <w:tcPr>
                <w:tcW w:w="972" w:type="dxa"/>
              </w:tcPr>
            </w:tcPrChange>
          </w:tcPr>
          <w:p>
            <w:pPr>
              <w:pStyle w:val="95"/>
            </w:pPr>
          </w:p>
        </w:tc>
        <w:tc>
          <w:tcPr>
            <w:tcW w:w="1086" w:type="dxa"/>
            <w:tcPrChange w:id="2821" w:author="ZTE, Li Lu" w:date="2024-05-09T11:32:10Z">
              <w:tcPr>
                <w:tcW w:w="1086" w:type="dxa"/>
              </w:tcPr>
            </w:tcPrChange>
          </w:tcPr>
          <w:p>
            <w:pPr>
              <w:pStyle w:val="95"/>
            </w:pPr>
          </w:p>
        </w:tc>
        <w:tc>
          <w:tcPr>
            <w:tcW w:w="972" w:type="dxa"/>
            <w:tcPrChange w:id="2822" w:author="ZTE, Li Lu" w:date="2024-05-09T11:32:10Z">
              <w:tcPr>
                <w:tcW w:w="972" w:type="dxa"/>
              </w:tcPr>
            </w:tcPrChange>
          </w:tcPr>
          <w:p>
            <w:pPr>
              <w:pStyle w:val="95"/>
            </w:pPr>
          </w:p>
        </w:tc>
        <w:tc>
          <w:tcPr>
            <w:tcW w:w="1086" w:type="dxa"/>
            <w:tcPrChange w:id="2823" w:author="ZTE, Li Lu" w:date="2024-05-09T11:32:10Z">
              <w:tcPr>
                <w:tcW w:w="1086" w:type="dxa"/>
              </w:tcPr>
            </w:tcPrChange>
          </w:tcPr>
          <w:p>
            <w:pPr>
              <w:pStyle w:val="95"/>
            </w:pPr>
          </w:p>
        </w:tc>
        <w:tc>
          <w:tcPr>
            <w:tcW w:w="972" w:type="dxa"/>
            <w:tcPrChange w:id="2824" w:author="ZTE, Li Lu" w:date="2024-05-09T11:32:10Z">
              <w:tcPr>
                <w:tcW w:w="972" w:type="dxa"/>
              </w:tcPr>
            </w:tcPrChange>
          </w:tcPr>
          <w:p>
            <w:pPr>
              <w:pStyle w:val="95"/>
              <w:rPr>
                <w:rFonts w:cs="Arial"/>
              </w:rPr>
            </w:pPr>
            <w:r>
              <w:rPr>
                <w:rFonts w:cs="Arial"/>
              </w:rPr>
              <w:t>23</w:t>
            </w:r>
          </w:p>
        </w:tc>
        <w:tc>
          <w:tcPr>
            <w:tcW w:w="1086" w:type="dxa"/>
            <w:tcPrChange w:id="2825" w:author="ZTE, Li Lu" w:date="2024-05-09T11:32:10Z">
              <w:tcPr>
                <w:tcW w:w="1086" w:type="dxa"/>
              </w:tcPr>
            </w:tcPrChange>
          </w:tcPr>
          <w:p>
            <w:pPr>
              <w:pStyle w:val="95"/>
              <w:rPr>
                <w:rFonts w:cs="Arial"/>
              </w:rPr>
            </w:pPr>
            <w:r>
              <w:rPr>
                <w:rFonts w:cs="Arial"/>
              </w:rPr>
              <w:t>+2/-3</w:t>
            </w:r>
          </w:p>
        </w:tc>
        <w:tc>
          <w:tcPr>
            <w:tcW w:w="973" w:type="dxa"/>
            <w:tcPrChange w:id="2826" w:author="ZTE, Li Lu" w:date="2024-05-09T11:32:10Z">
              <w:tcPr>
                <w:tcW w:w="973" w:type="dxa"/>
              </w:tcPr>
            </w:tcPrChange>
          </w:tcPr>
          <w:p>
            <w:pPr>
              <w:pStyle w:val="95"/>
            </w:pPr>
          </w:p>
        </w:tc>
        <w:tc>
          <w:tcPr>
            <w:tcW w:w="1086" w:type="dxa"/>
            <w:tcPrChange w:id="282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2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829" w:author="ZTE, Li Lu" w:date="2024-05-09T11:32:10Z">
              <w:tcPr>
                <w:tcW w:w="1596" w:type="dxa"/>
              </w:tcPr>
            </w:tcPrChange>
          </w:tcPr>
          <w:p>
            <w:pPr>
              <w:pStyle w:val="95"/>
              <w:rPr>
                <w:szCs w:val="18"/>
                <w:lang w:val="en-US" w:eastAsia="ja-JP"/>
              </w:rPr>
            </w:pPr>
            <w:r>
              <w:rPr>
                <w:rFonts w:hint="eastAsia"/>
                <w:szCs w:val="18"/>
                <w:lang w:val="en-US" w:eastAsia="ja-JP"/>
              </w:rPr>
              <w:t>DC_n66A-n77A</w:t>
            </w:r>
          </w:p>
        </w:tc>
        <w:tc>
          <w:tcPr>
            <w:tcW w:w="972" w:type="dxa"/>
            <w:tcPrChange w:id="2830" w:author="ZTE, Li Lu" w:date="2024-05-09T11:32:10Z">
              <w:tcPr>
                <w:tcW w:w="972" w:type="dxa"/>
              </w:tcPr>
            </w:tcPrChange>
          </w:tcPr>
          <w:p>
            <w:pPr>
              <w:pStyle w:val="95"/>
            </w:pPr>
          </w:p>
        </w:tc>
        <w:tc>
          <w:tcPr>
            <w:tcW w:w="1086" w:type="dxa"/>
            <w:tcPrChange w:id="2831" w:author="ZTE, Li Lu" w:date="2024-05-09T11:32:10Z">
              <w:tcPr>
                <w:tcW w:w="1086" w:type="dxa"/>
              </w:tcPr>
            </w:tcPrChange>
          </w:tcPr>
          <w:p>
            <w:pPr>
              <w:pStyle w:val="95"/>
            </w:pPr>
          </w:p>
        </w:tc>
        <w:tc>
          <w:tcPr>
            <w:tcW w:w="972" w:type="dxa"/>
            <w:tcPrChange w:id="2832" w:author="ZTE, Li Lu" w:date="2024-05-09T11:32:10Z">
              <w:tcPr>
                <w:tcW w:w="972" w:type="dxa"/>
              </w:tcPr>
            </w:tcPrChange>
          </w:tcPr>
          <w:p>
            <w:pPr>
              <w:pStyle w:val="95"/>
            </w:pPr>
          </w:p>
        </w:tc>
        <w:tc>
          <w:tcPr>
            <w:tcW w:w="1086" w:type="dxa"/>
            <w:tcPrChange w:id="2833" w:author="ZTE, Li Lu" w:date="2024-05-09T11:32:10Z">
              <w:tcPr>
                <w:tcW w:w="1086" w:type="dxa"/>
              </w:tcPr>
            </w:tcPrChange>
          </w:tcPr>
          <w:p>
            <w:pPr>
              <w:pStyle w:val="95"/>
            </w:pPr>
          </w:p>
        </w:tc>
        <w:tc>
          <w:tcPr>
            <w:tcW w:w="972" w:type="dxa"/>
            <w:tcPrChange w:id="283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835" w:author="ZTE, Li Lu" w:date="2024-05-09T11:32:10Z">
              <w:tcPr>
                <w:tcW w:w="1086" w:type="dxa"/>
              </w:tcPr>
            </w:tcPrChange>
          </w:tcPr>
          <w:p>
            <w:pPr>
              <w:pStyle w:val="95"/>
              <w:rPr>
                <w:rFonts w:cs="Arial"/>
              </w:rPr>
            </w:pPr>
            <w:r>
              <w:rPr>
                <w:rFonts w:cs="Arial"/>
              </w:rPr>
              <w:t>+2/-3</w:t>
            </w:r>
          </w:p>
        </w:tc>
        <w:tc>
          <w:tcPr>
            <w:tcW w:w="973" w:type="dxa"/>
            <w:tcPrChange w:id="2836" w:author="ZTE, Li Lu" w:date="2024-05-09T11:32:10Z">
              <w:tcPr>
                <w:tcW w:w="973" w:type="dxa"/>
              </w:tcPr>
            </w:tcPrChange>
          </w:tcPr>
          <w:p>
            <w:pPr>
              <w:pStyle w:val="95"/>
            </w:pPr>
          </w:p>
        </w:tc>
        <w:tc>
          <w:tcPr>
            <w:tcW w:w="1086" w:type="dxa"/>
            <w:tcPrChange w:id="283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3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839" w:author="ZTE, Li Lu" w:date="2024-05-09T11:32:10Z">
              <w:tcPr>
                <w:tcW w:w="1596" w:type="dxa"/>
              </w:tcPr>
            </w:tcPrChange>
          </w:tcPr>
          <w:p>
            <w:pPr>
              <w:pStyle w:val="95"/>
              <w:rPr>
                <w:szCs w:val="18"/>
                <w:lang w:val="en-US" w:eastAsia="ja-JP"/>
              </w:rPr>
            </w:pPr>
            <w:r>
              <w:rPr>
                <w:rFonts w:hint="eastAsia"/>
                <w:lang w:val="en-US" w:eastAsia="ja-JP"/>
              </w:rPr>
              <w:t>D</w:t>
            </w:r>
            <w:r>
              <w:rPr>
                <w:lang w:val="en-US" w:eastAsia="ja-JP"/>
              </w:rPr>
              <w:t>C_n77A-n79A</w:t>
            </w:r>
          </w:p>
        </w:tc>
        <w:tc>
          <w:tcPr>
            <w:tcW w:w="972" w:type="dxa"/>
            <w:tcPrChange w:id="2840" w:author="ZTE, Li Lu" w:date="2024-05-09T11:32:10Z">
              <w:tcPr>
                <w:tcW w:w="972" w:type="dxa"/>
              </w:tcPr>
            </w:tcPrChange>
          </w:tcPr>
          <w:p>
            <w:pPr>
              <w:pStyle w:val="95"/>
            </w:pPr>
          </w:p>
        </w:tc>
        <w:tc>
          <w:tcPr>
            <w:tcW w:w="1086" w:type="dxa"/>
            <w:tcPrChange w:id="2841" w:author="ZTE, Li Lu" w:date="2024-05-09T11:32:10Z">
              <w:tcPr>
                <w:tcW w:w="1086" w:type="dxa"/>
              </w:tcPr>
            </w:tcPrChange>
          </w:tcPr>
          <w:p>
            <w:pPr>
              <w:pStyle w:val="95"/>
            </w:pPr>
          </w:p>
        </w:tc>
        <w:tc>
          <w:tcPr>
            <w:tcW w:w="972" w:type="dxa"/>
            <w:tcPrChange w:id="2842" w:author="ZTE, Li Lu" w:date="2024-05-09T11:32:10Z">
              <w:tcPr>
                <w:tcW w:w="972" w:type="dxa"/>
              </w:tcPr>
            </w:tcPrChange>
          </w:tcPr>
          <w:p>
            <w:pPr>
              <w:pStyle w:val="95"/>
            </w:pPr>
          </w:p>
        </w:tc>
        <w:tc>
          <w:tcPr>
            <w:tcW w:w="1086" w:type="dxa"/>
            <w:tcPrChange w:id="2843" w:author="ZTE, Li Lu" w:date="2024-05-09T11:32:10Z">
              <w:tcPr>
                <w:tcW w:w="1086" w:type="dxa"/>
              </w:tcPr>
            </w:tcPrChange>
          </w:tcPr>
          <w:p>
            <w:pPr>
              <w:pStyle w:val="95"/>
            </w:pPr>
          </w:p>
        </w:tc>
        <w:tc>
          <w:tcPr>
            <w:tcW w:w="972" w:type="dxa"/>
            <w:tcPrChange w:id="284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845" w:author="ZTE, Li Lu" w:date="2024-05-09T11:32:10Z">
              <w:tcPr>
                <w:tcW w:w="1086" w:type="dxa"/>
              </w:tcPr>
            </w:tcPrChange>
          </w:tcPr>
          <w:p>
            <w:pPr>
              <w:pStyle w:val="95"/>
              <w:rPr>
                <w:rFonts w:cs="Arial"/>
              </w:rPr>
            </w:pPr>
            <w:r>
              <w:rPr>
                <w:rFonts w:cs="Arial"/>
              </w:rPr>
              <w:t>+2/-3</w:t>
            </w:r>
          </w:p>
        </w:tc>
        <w:tc>
          <w:tcPr>
            <w:tcW w:w="973" w:type="dxa"/>
            <w:tcPrChange w:id="2846" w:author="ZTE, Li Lu" w:date="2024-05-09T11:32:10Z">
              <w:tcPr>
                <w:tcW w:w="973" w:type="dxa"/>
              </w:tcPr>
            </w:tcPrChange>
          </w:tcPr>
          <w:p>
            <w:pPr>
              <w:pStyle w:val="95"/>
            </w:pPr>
          </w:p>
        </w:tc>
        <w:tc>
          <w:tcPr>
            <w:tcW w:w="1086" w:type="dxa"/>
            <w:tcPrChange w:id="284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4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849" w:author="ZTE, Li Lu" w:date="2024-05-09T11:32:10Z">
              <w:tcPr>
                <w:tcW w:w="1596" w:type="dxa"/>
              </w:tcPr>
            </w:tcPrChange>
          </w:tcPr>
          <w:p>
            <w:pPr>
              <w:pStyle w:val="95"/>
              <w:rPr>
                <w:lang w:val="en-US" w:eastAsia="ja-JP"/>
              </w:rPr>
            </w:pPr>
            <w:r>
              <w:rPr>
                <w:rFonts w:cs="Arial"/>
                <w:lang w:val="en-US" w:eastAsia="zh-CN"/>
              </w:rPr>
              <w:t>DC_n77A-n102A</w:t>
            </w:r>
          </w:p>
        </w:tc>
        <w:tc>
          <w:tcPr>
            <w:tcW w:w="972" w:type="dxa"/>
            <w:tcPrChange w:id="2850" w:author="ZTE, Li Lu" w:date="2024-05-09T11:32:10Z">
              <w:tcPr>
                <w:tcW w:w="972" w:type="dxa"/>
              </w:tcPr>
            </w:tcPrChange>
          </w:tcPr>
          <w:p>
            <w:pPr>
              <w:pStyle w:val="95"/>
            </w:pPr>
          </w:p>
        </w:tc>
        <w:tc>
          <w:tcPr>
            <w:tcW w:w="1086" w:type="dxa"/>
            <w:tcPrChange w:id="2851" w:author="ZTE, Li Lu" w:date="2024-05-09T11:32:10Z">
              <w:tcPr>
                <w:tcW w:w="1086" w:type="dxa"/>
              </w:tcPr>
            </w:tcPrChange>
          </w:tcPr>
          <w:p>
            <w:pPr>
              <w:pStyle w:val="95"/>
            </w:pPr>
          </w:p>
        </w:tc>
        <w:tc>
          <w:tcPr>
            <w:tcW w:w="972" w:type="dxa"/>
            <w:tcPrChange w:id="2852" w:author="ZTE, Li Lu" w:date="2024-05-09T11:32:10Z">
              <w:tcPr>
                <w:tcW w:w="972" w:type="dxa"/>
              </w:tcPr>
            </w:tcPrChange>
          </w:tcPr>
          <w:p>
            <w:pPr>
              <w:pStyle w:val="95"/>
            </w:pPr>
          </w:p>
        </w:tc>
        <w:tc>
          <w:tcPr>
            <w:tcW w:w="1086" w:type="dxa"/>
            <w:tcPrChange w:id="2853" w:author="ZTE, Li Lu" w:date="2024-05-09T11:32:10Z">
              <w:tcPr>
                <w:tcW w:w="1086" w:type="dxa"/>
              </w:tcPr>
            </w:tcPrChange>
          </w:tcPr>
          <w:p>
            <w:pPr>
              <w:pStyle w:val="95"/>
            </w:pPr>
          </w:p>
        </w:tc>
        <w:tc>
          <w:tcPr>
            <w:tcW w:w="972" w:type="dxa"/>
            <w:tcPrChange w:id="285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855" w:author="ZTE, Li Lu" w:date="2024-05-09T11:32:10Z">
              <w:tcPr>
                <w:tcW w:w="1086" w:type="dxa"/>
              </w:tcPr>
            </w:tcPrChange>
          </w:tcPr>
          <w:p>
            <w:pPr>
              <w:pStyle w:val="95"/>
              <w:rPr>
                <w:rFonts w:cs="Arial"/>
              </w:rPr>
            </w:pPr>
            <w:r>
              <w:t>+2/-3</w:t>
            </w:r>
          </w:p>
        </w:tc>
        <w:tc>
          <w:tcPr>
            <w:tcW w:w="973" w:type="dxa"/>
            <w:tcPrChange w:id="2856" w:author="ZTE, Li Lu" w:date="2024-05-09T11:32:10Z">
              <w:tcPr>
                <w:tcW w:w="973" w:type="dxa"/>
              </w:tcPr>
            </w:tcPrChange>
          </w:tcPr>
          <w:p>
            <w:pPr>
              <w:pStyle w:val="95"/>
            </w:pPr>
          </w:p>
        </w:tc>
        <w:tc>
          <w:tcPr>
            <w:tcW w:w="1086" w:type="dxa"/>
            <w:tcPrChange w:id="285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5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859" w:author="ZTE, Li Lu" w:date="2024-05-09T11:32:10Z">
              <w:tcPr>
                <w:tcW w:w="1596" w:type="dxa"/>
              </w:tcPr>
            </w:tcPrChange>
          </w:tcPr>
          <w:p>
            <w:pPr>
              <w:pStyle w:val="95"/>
              <w:rPr>
                <w:rFonts w:cs="Arial"/>
                <w:lang w:val="en-US" w:eastAsia="zh-CN"/>
              </w:rPr>
            </w:pPr>
            <w:r>
              <w:rPr>
                <w:rFonts w:cs="Arial"/>
                <w:lang w:eastAsia="zh-CN"/>
              </w:rPr>
              <w:t>DC</w:t>
            </w:r>
            <w:r>
              <w:rPr>
                <w:rFonts w:cs="Arial"/>
              </w:rPr>
              <w:t>_n77A-n</w:t>
            </w:r>
            <w:r>
              <w:rPr>
                <w:rFonts w:cs="Arial"/>
                <w:lang w:val="en-US" w:eastAsia="zh-CN"/>
              </w:rPr>
              <w:t>102</w:t>
            </w:r>
            <w:r>
              <w:rPr>
                <w:rFonts w:cs="Arial"/>
              </w:rPr>
              <w:t>B</w:t>
            </w:r>
          </w:p>
        </w:tc>
        <w:tc>
          <w:tcPr>
            <w:tcW w:w="972" w:type="dxa"/>
            <w:tcPrChange w:id="2860" w:author="ZTE, Li Lu" w:date="2024-05-09T11:32:10Z">
              <w:tcPr>
                <w:tcW w:w="972" w:type="dxa"/>
              </w:tcPr>
            </w:tcPrChange>
          </w:tcPr>
          <w:p>
            <w:pPr>
              <w:pStyle w:val="95"/>
            </w:pPr>
          </w:p>
        </w:tc>
        <w:tc>
          <w:tcPr>
            <w:tcW w:w="1086" w:type="dxa"/>
            <w:tcPrChange w:id="2861" w:author="ZTE, Li Lu" w:date="2024-05-09T11:32:10Z">
              <w:tcPr>
                <w:tcW w:w="1086" w:type="dxa"/>
              </w:tcPr>
            </w:tcPrChange>
          </w:tcPr>
          <w:p>
            <w:pPr>
              <w:pStyle w:val="95"/>
            </w:pPr>
          </w:p>
        </w:tc>
        <w:tc>
          <w:tcPr>
            <w:tcW w:w="972" w:type="dxa"/>
            <w:tcPrChange w:id="2862" w:author="ZTE, Li Lu" w:date="2024-05-09T11:32:10Z">
              <w:tcPr>
                <w:tcW w:w="972" w:type="dxa"/>
              </w:tcPr>
            </w:tcPrChange>
          </w:tcPr>
          <w:p>
            <w:pPr>
              <w:pStyle w:val="95"/>
            </w:pPr>
          </w:p>
        </w:tc>
        <w:tc>
          <w:tcPr>
            <w:tcW w:w="1086" w:type="dxa"/>
            <w:tcPrChange w:id="2863" w:author="ZTE, Li Lu" w:date="2024-05-09T11:32:10Z">
              <w:tcPr>
                <w:tcW w:w="1086" w:type="dxa"/>
              </w:tcPr>
            </w:tcPrChange>
          </w:tcPr>
          <w:p>
            <w:pPr>
              <w:pStyle w:val="95"/>
            </w:pPr>
          </w:p>
        </w:tc>
        <w:tc>
          <w:tcPr>
            <w:tcW w:w="972" w:type="dxa"/>
            <w:tcPrChange w:id="286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865" w:author="ZTE, Li Lu" w:date="2024-05-09T11:32:10Z">
              <w:tcPr>
                <w:tcW w:w="1086" w:type="dxa"/>
              </w:tcPr>
            </w:tcPrChange>
          </w:tcPr>
          <w:p>
            <w:pPr>
              <w:pStyle w:val="95"/>
            </w:pPr>
            <w:r>
              <w:t>+2/-3</w:t>
            </w:r>
          </w:p>
        </w:tc>
        <w:tc>
          <w:tcPr>
            <w:tcW w:w="973" w:type="dxa"/>
            <w:tcPrChange w:id="2866" w:author="ZTE, Li Lu" w:date="2024-05-09T11:32:10Z">
              <w:tcPr>
                <w:tcW w:w="973" w:type="dxa"/>
              </w:tcPr>
            </w:tcPrChange>
          </w:tcPr>
          <w:p>
            <w:pPr>
              <w:pStyle w:val="95"/>
            </w:pPr>
          </w:p>
        </w:tc>
        <w:tc>
          <w:tcPr>
            <w:tcW w:w="1086" w:type="dxa"/>
            <w:tcPrChange w:id="286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6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869" w:author="ZTE, Li Lu" w:date="2024-05-09T11:32:10Z">
              <w:tcPr>
                <w:tcW w:w="1596" w:type="dxa"/>
              </w:tcPr>
            </w:tcPrChange>
          </w:tcPr>
          <w:p>
            <w:pPr>
              <w:pStyle w:val="95"/>
              <w:rPr>
                <w:rFonts w:cs="Arial"/>
                <w:lang w:val="en-US" w:eastAsia="zh-CN"/>
              </w:rPr>
            </w:pPr>
            <w:r>
              <w:rPr>
                <w:rFonts w:cs="Arial"/>
                <w:lang w:eastAsia="zh-CN"/>
              </w:rPr>
              <w:t>DC</w:t>
            </w:r>
            <w:r>
              <w:rPr>
                <w:rFonts w:cs="Arial"/>
              </w:rPr>
              <w:t>_n77A-n</w:t>
            </w:r>
            <w:r>
              <w:rPr>
                <w:rFonts w:cs="Arial"/>
                <w:lang w:val="en-US" w:eastAsia="zh-CN"/>
              </w:rPr>
              <w:t>102</w:t>
            </w:r>
            <w:r>
              <w:rPr>
                <w:rFonts w:hint="eastAsia" w:cs="Arial"/>
                <w:lang w:val="en-US" w:eastAsia="zh-CN"/>
              </w:rPr>
              <w:t>C</w:t>
            </w:r>
          </w:p>
        </w:tc>
        <w:tc>
          <w:tcPr>
            <w:tcW w:w="972" w:type="dxa"/>
            <w:tcPrChange w:id="2870" w:author="ZTE, Li Lu" w:date="2024-05-09T11:32:10Z">
              <w:tcPr>
                <w:tcW w:w="972" w:type="dxa"/>
              </w:tcPr>
            </w:tcPrChange>
          </w:tcPr>
          <w:p>
            <w:pPr>
              <w:pStyle w:val="95"/>
            </w:pPr>
          </w:p>
        </w:tc>
        <w:tc>
          <w:tcPr>
            <w:tcW w:w="1086" w:type="dxa"/>
            <w:tcPrChange w:id="2871" w:author="ZTE, Li Lu" w:date="2024-05-09T11:32:10Z">
              <w:tcPr>
                <w:tcW w:w="1086" w:type="dxa"/>
              </w:tcPr>
            </w:tcPrChange>
          </w:tcPr>
          <w:p>
            <w:pPr>
              <w:pStyle w:val="95"/>
            </w:pPr>
          </w:p>
        </w:tc>
        <w:tc>
          <w:tcPr>
            <w:tcW w:w="972" w:type="dxa"/>
            <w:tcPrChange w:id="2872" w:author="ZTE, Li Lu" w:date="2024-05-09T11:32:10Z">
              <w:tcPr>
                <w:tcW w:w="972" w:type="dxa"/>
              </w:tcPr>
            </w:tcPrChange>
          </w:tcPr>
          <w:p>
            <w:pPr>
              <w:pStyle w:val="95"/>
            </w:pPr>
          </w:p>
        </w:tc>
        <w:tc>
          <w:tcPr>
            <w:tcW w:w="1086" w:type="dxa"/>
            <w:tcPrChange w:id="2873" w:author="ZTE, Li Lu" w:date="2024-05-09T11:32:10Z">
              <w:tcPr>
                <w:tcW w:w="1086" w:type="dxa"/>
              </w:tcPr>
            </w:tcPrChange>
          </w:tcPr>
          <w:p>
            <w:pPr>
              <w:pStyle w:val="95"/>
            </w:pPr>
          </w:p>
        </w:tc>
        <w:tc>
          <w:tcPr>
            <w:tcW w:w="972" w:type="dxa"/>
            <w:tcPrChange w:id="287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875" w:author="ZTE, Li Lu" w:date="2024-05-09T11:32:10Z">
              <w:tcPr>
                <w:tcW w:w="1086" w:type="dxa"/>
              </w:tcPr>
            </w:tcPrChange>
          </w:tcPr>
          <w:p>
            <w:pPr>
              <w:pStyle w:val="95"/>
            </w:pPr>
            <w:r>
              <w:t>+2/-3</w:t>
            </w:r>
          </w:p>
        </w:tc>
        <w:tc>
          <w:tcPr>
            <w:tcW w:w="973" w:type="dxa"/>
            <w:tcPrChange w:id="2876" w:author="ZTE, Li Lu" w:date="2024-05-09T11:32:10Z">
              <w:tcPr>
                <w:tcW w:w="973" w:type="dxa"/>
              </w:tcPr>
            </w:tcPrChange>
          </w:tcPr>
          <w:p>
            <w:pPr>
              <w:pStyle w:val="95"/>
            </w:pPr>
          </w:p>
        </w:tc>
        <w:tc>
          <w:tcPr>
            <w:tcW w:w="1086" w:type="dxa"/>
            <w:tcPrChange w:id="287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7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879" w:author="ZTE, Li Lu" w:date="2024-05-09T11:32:10Z">
              <w:tcPr>
                <w:tcW w:w="1596" w:type="dxa"/>
              </w:tcPr>
            </w:tcPrChange>
          </w:tcPr>
          <w:p>
            <w:pPr>
              <w:pStyle w:val="95"/>
              <w:rPr>
                <w:lang w:val="en-US" w:eastAsia="ja-JP"/>
              </w:rPr>
            </w:pPr>
            <w:r>
              <w:rPr>
                <w:rFonts w:hint="eastAsia"/>
                <w:lang w:val="en-US" w:eastAsia="ja-JP"/>
              </w:rPr>
              <w:t>D</w:t>
            </w:r>
            <w:r>
              <w:rPr>
                <w:lang w:val="en-US" w:eastAsia="ja-JP"/>
              </w:rPr>
              <w:t>C_n78A-n79A</w:t>
            </w:r>
          </w:p>
        </w:tc>
        <w:tc>
          <w:tcPr>
            <w:tcW w:w="972" w:type="dxa"/>
            <w:tcPrChange w:id="2880" w:author="ZTE, Li Lu" w:date="2024-05-09T11:32:10Z">
              <w:tcPr>
                <w:tcW w:w="972" w:type="dxa"/>
              </w:tcPr>
            </w:tcPrChange>
          </w:tcPr>
          <w:p>
            <w:pPr>
              <w:pStyle w:val="95"/>
            </w:pPr>
          </w:p>
        </w:tc>
        <w:tc>
          <w:tcPr>
            <w:tcW w:w="1086" w:type="dxa"/>
            <w:tcPrChange w:id="2881" w:author="ZTE, Li Lu" w:date="2024-05-09T11:32:10Z">
              <w:tcPr>
                <w:tcW w:w="1086" w:type="dxa"/>
              </w:tcPr>
            </w:tcPrChange>
          </w:tcPr>
          <w:p>
            <w:pPr>
              <w:pStyle w:val="95"/>
            </w:pPr>
          </w:p>
        </w:tc>
        <w:tc>
          <w:tcPr>
            <w:tcW w:w="972" w:type="dxa"/>
            <w:tcPrChange w:id="2882" w:author="ZTE, Li Lu" w:date="2024-05-09T11:32:10Z">
              <w:tcPr>
                <w:tcW w:w="972" w:type="dxa"/>
              </w:tcPr>
            </w:tcPrChange>
          </w:tcPr>
          <w:p>
            <w:pPr>
              <w:pStyle w:val="95"/>
            </w:pPr>
          </w:p>
        </w:tc>
        <w:tc>
          <w:tcPr>
            <w:tcW w:w="1086" w:type="dxa"/>
            <w:tcPrChange w:id="2883" w:author="ZTE, Li Lu" w:date="2024-05-09T11:32:10Z">
              <w:tcPr>
                <w:tcW w:w="1086" w:type="dxa"/>
              </w:tcPr>
            </w:tcPrChange>
          </w:tcPr>
          <w:p>
            <w:pPr>
              <w:pStyle w:val="95"/>
            </w:pPr>
          </w:p>
        </w:tc>
        <w:tc>
          <w:tcPr>
            <w:tcW w:w="972" w:type="dxa"/>
            <w:tcPrChange w:id="288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885" w:author="ZTE, Li Lu" w:date="2024-05-09T11:32:10Z">
              <w:tcPr>
                <w:tcW w:w="1086" w:type="dxa"/>
              </w:tcPr>
            </w:tcPrChange>
          </w:tcPr>
          <w:p>
            <w:pPr>
              <w:pStyle w:val="95"/>
              <w:rPr>
                <w:rFonts w:cs="Arial"/>
              </w:rPr>
            </w:pPr>
            <w:r>
              <w:rPr>
                <w:rFonts w:cs="Arial"/>
              </w:rPr>
              <w:t>+2/-3</w:t>
            </w:r>
          </w:p>
        </w:tc>
        <w:tc>
          <w:tcPr>
            <w:tcW w:w="973" w:type="dxa"/>
            <w:tcPrChange w:id="2886" w:author="ZTE, Li Lu" w:date="2024-05-09T11:32:10Z">
              <w:tcPr>
                <w:tcW w:w="973" w:type="dxa"/>
              </w:tcPr>
            </w:tcPrChange>
          </w:tcPr>
          <w:p>
            <w:pPr>
              <w:pStyle w:val="95"/>
            </w:pPr>
          </w:p>
        </w:tc>
        <w:tc>
          <w:tcPr>
            <w:tcW w:w="1086" w:type="dxa"/>
            <w:tcPrChange w:id="288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8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889" w:author="ZTE, Li Lu" w:date="2024-05-09T11:32:10Z">
              <w:tcPr>
                <w:tcW w:w="1596" w:type="dxa"/>
              </w:tcPr>
            </w:tcPrChange>
          </w:tcPr>
          <w:p>
            <w:pPr>
              <w:pStyle w:val="95"/>
              <w:rPr>
                <w:lang w:val="en-US" w:eastAsia="ja-JP"/>
              </w:rPr>
            </w:pPr>
            <w:r>
              <w:rPr>
                <w:rFonts w:cs="Arial"/>
                <w:lang w:val="en-US" w:eastAsia="zh-CN"/>
              </w:rPr>
              <w:t>DC_n78A-n102A</w:t>
            </w:r>
          </w:p>
        </w:tc>
        <w:tc>
          <w:tcPr>
            <w:tcW w:w="972" w:type="dxa"/>
            <w:tcPrChange w:id="2890" w:author="ZTE, Li Lu" w:date="2024-05-09T11:32:10Z">
              <w:tcPr>
                <w:tcW w:w="972" w:type="dxa"/>
              </w:tcPr>
            </w:tcPrChange>
          </w:tcPr>
          <w:p>
            <w:pPr>
              <w:pStyle w:val="95"/>
            </w:pPr>
          </w:p>
        </w:tc>
        <w:tc>
          <w:tcPr>
            <w:tcW w:w="1086" w:type="dxa"/>
            <w:tcPrChange w:id="2891" w:author="ZTE, Li Lu" w:date="2024-05-09T11:32:10Z">
              <w:tcPr>
                <w:tcW w:w="1086" w:type="dxa"/>
              </w:tcPr>
            </w:tcPrChange>
          </w:tcPr>
          <w:p>
            <w:pPr>
              <w:pStyle w:val="95"/>
            </w:pPr>
          </w:p>
        </w:tc>
        <w:tc>
          <w:tcPr>
            <w:tcW w:w="972" w:type="dxa"/>
            <w:tcPrChange w:id="2892" w:author="ZTE, Li Lu" w:date="2024-05-09T11:32:10Z">
              <w:tcPr>
                <w:tcW w:w="972" w:type="dxa"/>
              </w:tcPr>
            </w:tcPrChange>
          </w:tcPr>
          <w:p>
            <w:pPr>
              <w:pStyle w:val="95"/>
            </w:pPr>
          </w:p>
        </w:tc>
        <w:tc>
          <w:tcPr>
            <w:tcW w:w="1086" w:type="dxa"/>
            <w:tcPrChange w:id="2893" w:author="ZTE, Li Lu" w:date="2024-05-09T11:32:10Z">
              <w:tcPr>
                <w:tcW w:w="1086" w:type="dxa"/>
              </w:tcPr>
            </w:tcPrChange>
          </w:tcPr>
          <w:p>
            <w:pPr>
              <w:pStyle w:val="95"/>
            </w:pPr>
          </w:p>
        </w:tc>
        <w:tc>
          <w:tcPr>
            <w:tcW w:w="972" w:type="dxa"/>
            <w:tcPrChange w:id="289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895" w:author="ZTE, Li Lu" w:date="2024-05-09T11:32:10Z">
              <w:tcPr>
                <w:tcW w:w="1086" w:type="dxa"/>
              </w:tcPr>
            </w:tcPrChange>
          </w:tcPr>
          <w:p>
            <w:pPr>
              <w:pStyle w:val="95"/>
            </w:pPr>
            <w:r>
              <w:rPr>
                <w:rFonts w:cs="Arial"/>
              </w:rPr>
              <w:t>+2/-3</w:t>
            </w:r>
          </w:p>
        </w:tc>
        <w:tc>
          <w:tcPr>
            <w:tcW w:w="973" w:type="dxa"/>
            <w:tcPrChange w:id="2896" w:author="ZTE, Li Lu" w:date="2024-05-09T11:32:10Z">
              <w:tcPr>
                <w:tcW w:w="973" w:type="dxa"/>
              </w:tcPr>
            </w:tcPrChange>
          </w:tcPr>
          <w:p>
            <w:pPr>
              <w:pStyle w:val="95"/>
            </w:pPr>
          </w:p>
        </w:tc>
        <w:tc>
          <w:tcPr>
            <w:tcW w:w="1086" w:type="dxa"/>
            <w:tcPrChange w:id="289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9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899" w:author="ZTE, Li Lu" w:date="2024-05-09T11:32:10Z">
              <w:tcPr>
                <w:tcW w:w="1596" w:type="dxa"/>
              </w:tcPr>
            </w:tcPrChange>
          </w:tcPr>
          <w:p>
            <w:pPr>
              <w:pStyle w:val="95"/>
              <w:rPr>
                <w:rFonts w:cs="Arial"/>
                <w:lang w:val="en-US" w:eastAsia="zh-CN"/>
              </w:rPr>
            </w:pPr>
            <w:r>
              <w:rPr>
                <w:lang w:eastAsia="zh-CN"/>
              </w:rPr>
              <w:t>DC</w:t>
            </w:r>
            <w:r>
              <w:t>_n</w:t>
            </w:r>
            <w:r>
              <w:rPr>
                <w:lang w:val="en-US" w:eastAsia="zh-CN"/>
              </w:rPr>
              <w:t>78</w:t>
            </w:r>
            <w:r>
              <w:t>A-n</w:t>
            </w:r>
            <w:r>
              <w:rPr>
                <w:lang w:val="en-US" w:eastAsia="zh-CN"/>
              </w:rPr>
              <w:t>102</w:t>
            </w:r>
            <w:r>
              <w:t>B</w:t>
            </w:r>
          </w:p>
        </w:tc>
        <w:tc>
          <w:tcPr>
            <w:tcW w:w="972" w:type="dxa"/>
            <w:tcPrChange w:id="2900" w:author="ZTE, Li Lu" w:date="2024-05-09T11:32:10Z">
              <w:tcPr>
                <w:tcW w:w="972" w:type="dxa"/>
              </w:tcPr>
            </w:tcPrChange>
          </w:tcPr>
          <w:p>
            <w:pPr>
              <w:pStyle w:val="95"/>
            </w:pPr>
          </w:p>
        </w:tc>
        <w:tc>
          <w:tcPr>
            <w:tcW w:w="1086" w:type="dxa"/>
            <w:tcPrChange w:id="2901" w:author="ZTE, Li Lu" w:date="2024-05-09T11:32:10Z">
              <w:tcPr>
                <w:tcW w:w="1086" w:type="dxa"/>
              </w:tcPr>
            </w:tcPrChange>
          </w:tcPr>
          <w:p>
            <w:pPr>
              <w:pStyle w:val="95"/>
            </w:pPr>
          </w:p>
        </w:tc>
        <w:tc>
          <w:tcPr>
            <w:tcW w:w="972" w:type="dxa"/>
            <w:tcPrChange w:id="2902" w:author="ZTE, Li Lu" w:date="2024-05-09T11:32:10Z">
              <w:tcPr>
                <w:tcW w:w="972" w:type="dxa"/>
              </w:tcPr>
            </w:tcPrChange>
          </w:tcPr>
          <w:p>
            <w:pPr>
              <w:pStyle w:val="95"/>
            </w:pPr>
          </w:p>
        </w:tc>
        <w:tc>
          <w:tcPr>
            <w:tcW w:w="1086" w:type="dxa"/>
            <w:tcPrChange w:id="2903" w:author="ZTE, Li Lu" w:date="2024-05-09T11:32:10Z">
              <w:tcPr>
                <w:tcW w:w="1086" w:type="dxa"/>
              </w:tcPr>
            </w:tcPrChange>
          </w:tcPr>
          <w:p>
            <w:pPr>
              <w:pStyle w:val="95"/>
            </w:pPr>
          </w:p>
        </w:tc>
        <w:tc>
          <w:tcPr>
            <w:tcW w:w="972" w:type="dxa"/>
            <w:tcPrChange w:id="290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905" w:author="ZTE, Li Lu" w:date="2024-05-09T11:32:10Z">
              <w:tcPr>
                <w:tcW w:w="1086" w:type="dxa"/>
              </w:tcPr>
            </w:tcPrChange>
          </w:tcPr>
          <w:p>
            <w:pPr>
              <w:pStyle w:val="95"/>
              <w:rPr>
                <w:rFonts w:cs="Arial"/>
              </w:rPr>
            </w:pPr>
            <w:r>
              <w:rPr>
                <w:rFonts w:cs="Arial"/>
              </w:rPr>
              <w:t>+2/-3</w:t>
            </w:r>
          </w:p>
        </w:tc>
        <w:tc>
          <w:tcPr>
            <w:tcW w:w="973" w:type="dxa"/>
            <w:tcPrChange w:id="2906" w:author="ZTE, Li Lu" w:date="2024-05-09T11:32:10Z">
              <w:tcPr>
                <w:tcW w:w="973" w:type="dxa"/>
              </w:tcPr>
            </w:tcPrChange>
          </w:tcPr>
          <w:p>
            <w:pPr>
              <w:pStyle w:val="95"/>
            </w:pPr>
          </w:p>
        </w:tc>
        <w:tc>
          <w:tcPr>
            <w:tcW w:w="1086" w:type="dxa"/>
            <w:tcPrChange w:id="290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0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01" w:type="dxa"/>
            <w:tcPrChange w:id="2909" w:author="ZTE, Li Lu" w:date="2024-05-09T11:32:10Z">
              <w:tcPr>
                <w:tcW w:w="1596" w:type="dxa"/>
              </w:tcPr>
            </w:tcPrChange>
          </w:tcPr>
          <w:p>
            <w:pPr>
              <w:pStyle w:val="95"/>
              <w:rPr>
                <w:rFonts w:cs="Arial"/>
                <w:lang w:val="en-US" w:eastAsia="zh-CN"/>
              </w:rPr>
            </w:pPr>
            <w:r>
              <w:rPr>
                <w:lang w:eastAsia="zh-CN"/>
              </w:rPr>
              <w:t>DC</w:t>
            </w:r>
            <w:r>
              <w:t>_n</w:t>
            </w:r>
            <w:r>
              <w:rPr>
                <w:lang w:val="en-US" w:eastAsia="zh-CN"/>
              </w:rPr>
              <w:t>78</w:t>
            </w:r>
            <w:r>
              <w:t>A-n</w:t>
            </w:r>
            <w:r>
              <w:rPr>
                <w:lang w:val="en-US" w:eastAsia="zh-CN"/>
              </w:rPr>
              <w:t>102</w:t>
            </w:r>
            <w:r>
              <w:rPr>
                <w:rFonts w:hint="eastAsia"/>
                <w:lang w:val="en-US" w:eastAsia="zh-CN"/>
              </w:rPr>
              <w:t>C</w:t>
            </w:r>
          </w:p>
        </w:tc>
        <w:tc>
          <w:tcPr>
            <w:tcW w:w="972" w:type="dxa"/>
            <w:tcPrChange w:id="2910" w:author="ZTE, Li Lu" w:date="2024-05-09T11:32:10Z">
              <w:tcPr>
                <w:tcW w:w="972" w:type="dxa"/>
              </w:tcPr>
            </w:tcPrChange>
          </w:tcPr>
          <w:p>
            <w:pPr>
              <w:pStyle w:val="95"/>
            </w:pPr>
          </w:p>
        </w:tc>
        <w:tc>
          <w:tcPr>
            <w:tcW w:w="1086" w:type="dxa"/>
            <w:tcPrChange w:id="2911" w:author="ZTE, Li Lu" w:date="2024-05-09T11:32:10Z">
              <w:tcPr>
                <w:tcW w:w="1086" w:type="dxa"/>
              </w:tcPr>
            </w:tcPrChange>
          </w:tcPr>
          <w:p>
            <w:pPr>
              <w:pStyle w:val="95"/>
            </w:pPr>
          </w:p>
        </w:tc>
        <w:tc>
          <w:tcPr>
            <w:tcW w:w="972" w:type="dxa"/>
            <w:tcPrChange w:id="2912" w:author="ZTE, Li Lu" w:date="2024-05-09T11:32:10Z">
              <w:tcPr>
                <w:tcW w:w="972" w:type="dxa"/>
              </w:tcPr>
            </w:tcPrChange>
          </w:tcPr>
          <w:p>
            <w:pPr>
              <w:pStyle w:val="95"/>
            </w:pPr>
          </w:p>
        </w:tc>
        <w:tc>
          <w:tcPr>
            <w:tcW w:w="1086" w:type="dxa"/>
            <w:tcPrChange w:id="2913" w:author="ZTE, Li Lu" w:date="2024-05-09T11:32:10Z">
              <w:tcPr>
                <w:tcW w:w="1086" w:type="dxa"/>
              </w:tcPr>
            </w:tcPrChange>
          </w:tcPr>
          <w:p>
            <w:pPr>
              <w:pStyle w:val="95"/>
            </w:pPr>
          </w:p>
        </w:tc>
        <w:tc>
          <w:tcPr>
            <w:tcW w:w="972" w:type="dxa"/>
            <w:tcPrChange w:id="2914" w:author="ZTE, Li Lu" w:date="2024-05-09T11:32:10Z">
              <w:tcPr>
                <w:tcW w:w="972" w:type="dxa"/>
              </w:tcPr>
            </w:tcPrChange>
          </w:tcPr>
          <w:p>
            <w:pPr>
              <w:pStyle w:val="95"/>
              <w:rPr>
                <w:lang w:val="en-US" w:eastAsia="zh-CN"/>
              </w:rPr>
            </w:pPr>
            <w:r>
              <w:rPr>
                <w:rFonts w:hint="eastAsia"/>
                <w:lang w:val="en-US" w:eastAsia="zh-CN"/>
              </w:rPr>
              <w:t>23</w:t>
            </w:r>
          </w:p>
        </w:tc>
        <w:tc>
          <w:tcPr>
            <w:tcW w:w="1086" w:type="dxa"/>
            <w:tcPrChange w:id="2915" w:author="ZTE, Li Lu" w:date="2024-05-09T11:32:10Z">
              <w:tcPr>
                <w:tcW w:w="1086" w:type="dxa"/>
              </w:tcPr>
            </w:tcPrChange>
          </w:tcPr>
          <w:p>
            <w:pPr>
              <w:pStyle w:val="95"/>
              <w:rPr>
                <w:rFonts w:cs="Arial"/>
              </w:rPr>
            </w:pPr>
            <w:r>
              <w:rPr>
                <w:rFonts w:cs="Arial"/>
              </w:rPr>
              <w:t>+2/-3</w:t>
            </w:r>
          </w:p>
        </w:tc>
        <w:tc>
          <w:tcPr>
            <w:tcW w:w="973" w:type="dxa"/>
            <w:tcPrChange w:id="2916" w:author="ZTE, Li Lu" w:date="2024-05-09T11:32:10Z">
              <w:tcPr>
                <w:tcW w:w="973" w:type="dxa"/>
              </w:tcPr>
            </w:tcPrChange>
          </w:tcPr>
          <w:p>
            <w:pPr>
              <w:pStyle w:val="95"/>
            </w:pPr>
          </w:p>
        </w:tc>
        <w:tc>
          <w:tcPr>
            <w:tcW w:w="1086" w:type="dxa"/>
            <w:tcPrChange w:id="2917" w:author="ZTE, Li Lu" w:date="2024-05-09T11:32:10Z">
              <w:tcPr>
                <w:tcW w:w="1086" w:type="dxa"/>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19"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2918" w:author="ZTE, Li Lu" w:date="2024-05-09T11:30:31Z"/>
        </w:trPr>
        <w:tc>
          <w:tcPr>
            <w:tcW w:w="1701" w:type="dxa"/>
            <w:vAlign w:val="top"/>
            <w:tcPrChange w:id="2920" w:author="ZTE, Li Lu" w:date="2024-05-09T11:32:10Z">
              <w:tcPr>
                <w:tcW w:w="1596" w:type="dxa"/>
              </w:tcPr>
            </w:tcPrChange>
          </w:tcPr>
          <w:p>
            <w:pPr>
              <w:pStyle w:val="95"/>
              <w:rPr>
                <w:ins w:id="2921" w:author="ZTE, Li Lu" w:date="2024-05-09T11:30:31Z"/>
                <w:rFonts w:hint="default"/>
                <w:lang w:val="en-US" w:eastAsia="zh-CN"/>
              </w:rPr>
            </w:pPr>
            <w:ins w:id="2922" w:author="ZTE, Li Lu" w:date="2024-05-09T11:30:36Z">
              <w:r>
                <w:rPr>
                  <w:lang w:eastAsia="zh-CN"/>
                </w:rPr>
                <w:t>DC</w:t>
              </w:r>
            </w:ins>
            <w:ins w:id="2923" w:author="ZTE, Li Lu" w:date="2024-05-09T11:30:36Z">
              <w:r>
                <w:rPr/>
                <w:t>_n</w:t>
              </w:r>
            </w:ins>
            <w:ins w:id="2924" w:author="ZTE, Li Lu" w:date="2024-05-09T11:30:41Z">
              <w:r>
                <w:rPr>
                  <w:rFonts w:hint="eastAsia"/>
                  <w:lang w:val="en-US" w:eastAsia="zh-CN"/>
                </w:rPr>
                <w:t>1</w:t>
              </w:r>
            </w:ins>
            <w:ins w:id="2925" w:author="ZTE, Li Lu" w:date="2024-05-09T11:30:42Z">
              <w:r>
                <w:rPr>
                  <w:rFonts w:hint="eastAsia"/>
                  <w:lang w:val="en-US" w:eastAsia="zh-CN"/>
                </w:rPr>
                <w:t>00</w:t>
              </w:r>
            </w:ins>
            <w:ins w:id="2926" w:author="ZTE, Li Lu" w:date="2024-05-09T11:30:36Z">
              <w:r>
                <w:rPr/>
                <w:t>A-n</w:t>
              </w:r>
            </w:ins>
            <w:ins w:id="2927" w:author="ZTE, Li Lu" w:date="2024-05-09T11:30:36Z">
              <w:r>
                <w:rPr>
                  <w:lang w:val="en-US" w:eastAsia="zh-CN"/>
                </w:rPr>
                <w:t>10</w:t>
              </w:r>
            </w:ins>
            <w:ins w:id="2928" w:author="ZTE, Li Lu" w:date="2024-05-09T11:30:47Z">
              <w:r>
                <w:rPr>
                  <w:rFonts w:hint="eastAsia"/>
                  <w:lang w:val="en-US" w:eastAsia="zh-CN"/>
                </w:rPr>
                <w:t>1</w:t>
              </w:r>
            </w:ins>
            <w:ins w:id="2929" w:author="ZTE, Li Lu" w:date="2024-05-09T11:30:49Z">
              <w:r>
                <w:rPr>
                  <w:rFonts w:hint="eastAsia"/>
                  <w:lang w:val="en-US" w:eastAsia="zh-CN"/>
                </w:rPr>
                <w:t>A</w:t>
              </w:r>
            </w:ins>
          </w:p>
        </w:tc>
        <w:tc>
          <w:tcPr>
            <w:tcW w:w="972" w:type="dxa"/>
            <w:tcPrChange w:id="2930" w:author="ZTE, Li Lu" w:date="2024-05-09T11:32:10Z">
              <w:tcPr>
                <w:tcW w:w="972" w:type="dxa"/>
              </w:tcPr>
            </w:tcPrChange>
          </w:tcPr>
          <w:p>
            <w:pPr>
              <w:pStyle w:val="95"/>
              <w:rPr>
                <w:ins w:id="2931" w:author="ZTE, Li Lu" w:date="2024-05-09T11:30:31Z"/>
              </w:rPr>
            </w:pPr>
          </w:p>
        </w:tc>
        <w:tc>
          <w:tcPr>
            <w:tcW w:w="1086" w:type="dxa"/>
            <w:tcPrChange w:id="2932" w:author="ZTE, Li Lu" w:date="2024-05-09T11:32:10Z">
              <w:tcPr>
                <w:tcW w:w="1086" w:type="dxa"/>
              </w:tcPr>
            </w:tcPrChange>
          </w:tcPr>
          <w:p>
            <w:pPr>
              <w:pStyle w:val="95"/>
              <w:rPr>
                <w:ins w:id="2933" w:author="ZTE, Li Lu" w:date="2024-05-09T11:30:31Z"/>
              </w:rPr>
            </w:pPr>
          </w:p>
        </w:tc>
        <w:tc>
          <w:tcPr>
            <w:tcW w:w="972" w:type="dxa"/>
            <w:tcPrChange w:id="2934" w:author="ZTE, Li Lu" w:date="2024-05-09T11:32:10Z">
              <w:tcPr>
                <w:tcW w:w="972" w:type="dxa"/>
              </w:tcPr>
            </w:tcPrChange>
          </w:tcPr>
          <w:p>
            <w:pPr>
              <w:pStyle w:val="95"/>
              <w:rPr>
                <w:ins w:id="2935" w:author="ZTE, Li Lu" w:date="2024-05-09T11:30:31Z"/>
              </w:rPr>
            </w:pPr>
          </w:p>
        </w:tc>
        <w:tc>
          <w:tcPr>
            <w:tcW w:w="1086" w:type="dxa"/>
            <w:tcPrChange w:id="2936" w:author="ZTE, Li Lu" w:date="2024-05-09T11:32:10Z">
              <w:tcPr>
                <w:tcW w:w="1086" w:type="dxa"/>
              </w:tcPr>
            </w:tcPrChange>
          </w:tcPr>
          <w:p>
            <w:pPr>
              <w:pStyle w:val="95"/>
              <w:rPr>
                <w:ins w:id="2937" w:author="ZTE, Li Lu" w:date="2024-05-09T11:30:31Z"/>
              </w:rPr>
            </w:pPr>
          </w:p>
        </w:tc>
        <w:tc>
          <w:tcPr>
            <w:tcW w:w="972" w:type="dxa"/>
            <w:tcPrChange w:id="2938" w:author="ZTE, Li Lu" w:date="2024-05-09T11:32:10Z">
              <w:tcPr>
                <w:tcW w:w="972" w:type="dxa"/>
              </w:tcPr>
            </w:tcPrChange>
          </w:tcPr>
          <w:p>
            <w:pPr>
              <w:pStyle w:val="95"/>
              <w:rPr>
                <w:ins w:id="2939" w:author="ZTE, Li Lu" w:date="2024-05-09T11:30:31Z"/>
                <w:rFonts w:hint="default"/>
                <w:lang w:val="en-US" w:eastAsia="zh-CN"/>
              </w:rPr>
            </w:pPr>
            <w:ins w:id="2940" w:author="ZTE, Li Lu" w:date="2024-05-09T11:32:13Z">
              <w:r>
                <w:rPr>
                  <w:rFonts w:hint="eastAsia"/>
                  <w:lang w:val="en-US" w:eastAsia="zh-CN"/>
                </w:rPr>
                <w:t>23</w:t>
              </w:r>
            </w:ins>
          </w:p>
        </w:tc>
        <w:tc>
          <w:tcPr>
            <w:tcW w:w="1086" w:type="dxa"/>
            <w:tcPrChange w:id="2941" w:author="ZTE, Li Lu" w:date="2024-05-09T11:32:10Z">
              <w:tcPr>
                <w:tcW w:w="1086" w:type="dxa"/>
              </w:tcPr>
            </w:tcPrChange>
          </w:tcPr>
          <w:p>
            <w:pPr>
              <w:pStyle w:val="95"/>
              <w:rPr>
                <w:ins w:id="2942" w:author="ZTE, Li Lu" w:date="2024-05-09T11:30:31Z"/>
                <w:rFonts w:cs="Arial"/>
              </w:rPr>
            </w:pPr>
            <w:ins w:id="2943" w:author="ZTE, Li Lu" w:date="2024-05-09T11:32:17Z">
              <w:r>
                <w:rPr>
                  <w:rFonts w:cs="Arial"/>
                </w:rPr>
                <w:t>+2/-3</w:t>
              </w:r>
            </w:ins>
          </w:p>
        </w:tc>
        <w:tc>
          <w:tcPr>
            <w:tcW w:w="973" w:type="dxa"/>
            <w:tcPrChange w:id="2944" w:author="ZTE, Li Lu" w:date="2024-05-09T11:32:10Z">
              <w:tcPr>
                <w:tcW w:w="973" w:type="dxa"/>
              </w:tcPr>
            </w:tcPrChange>
          </w:tcPr>
          <w:p>
            <w:pPr>
              <w:pStyle w:val="95"/>
              <w:rPr>
                <w:ins w:id="2945" w:author="ZTE, Li Lu" w:date="2024-05-09T11:30:31Z"/>
              </w:rPr>
            </w:pPr>
          </w:p>
        </w:tc>
        <w:tc>
          <w:tcPr>
            <w:tcW w:w="1086" w:type="dxa"/>
            <w:tcPrChange w:id="2946" w:author="ZTE, Li Lu" w:date="2024-05-09T11:32:10Z">
              <w:tcPr>
                <w:tcW w:w="1086" w:type="dxa"/>
              </w:tcPr>
            </w:tcPrChange>
          </w:tcPr>
          <w:p>
            <w:pPr>
              <w:pStyle w:val="95"/>
              <w:rPr>
                <w:ins w:id="2947" w:author="ZTE, Li Lu" w:date="2024-05-09T11:30:3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48" w:author="ZTE, Li Lu" w:date="2024-05-09T11:32: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948" w:author="ZTE, Li Lu" w:date="2024-05-09T11:32:10Z">
            <w:trPr>
              <w:trHeight w:val="187" w:hRule="atLeast"/>
            </w:trPr>
          </w:trPrChange>
        </w:trPr>
        <w:tc>
          <w:tcPr>
            <w:tcW w:w="1701" w:type="dxa"/>
            <w:gridSpan w:val="9"/>
            <w:tcPrChange w:id="2949" w:author="ZTE, Li Lu" w:date="2024-05-09T11:32:10Z">
              <w:tcPr>
                <w:tcW w:w="9829" w:type="dxa"/>
                <w:gridSpan w:val="9"/>
              </w:tcPr>
            </w:tcPrChange>
          </w:tcPr>
          <w:p>
            <w:pPr>
              <w:pStyle w:val="109"/>
            </w:pPr>
            <w:r>
              <w:t>NOTE 1:</w:t>
            </w:r>
            <w:r>
              <w:tab/>
            </w:r>
            <w:r>
              <w:rPr>
                <w:lang w:val="en-US"/>
              </w:rPr>
              <w:t>An uplink DC configuration in which at least one of the bands has NOTE 3 in Table 6.2.1-1 is allowed to reduce the lower tolerance limit by 1.5 dB when the transmission bandwidths of at least one of the bands is confined within F</w:t>
            </w:r>
            <w:r>
              <w:rPr>
                <w:vertAlign w:val="subscript"/>
                <w:lang w:val="en-US"/>
              </w:rPr>
              <w:t>UL_low</w:t>
            </w:r>
            <w:r>
              <w:rPr>
                <w:lang w:val="en-US"/>
              </w:rPr>
              <w:t xml:space="preserve"> and F</w:t>
            </w:r>
            <w:r>
              <w:rPr>
                <w:vertAlign w:val="subscript"/>
                <w:lang w:val="en-US"/>
              </w:rPr>
              <w:t>UL_low</w:t>
            </w:r>
            <w:r>
              <w:rPr>
                <w:lang w:val="en-US"/>
              </w:rPr>
              <w:t xml:space="preserve"> + 4 MHz or F</w:t>
            </w:r>
            <w:r>
              <w:rPr>
                <w:vertAlign w:val="subscript"/>
                <w:lang w:val="en-US"/>
              </w:rPr>
              <w:t>UL_high</w:t>
            </w:r>
            <w:r>
              <w:rPr>
                <w:lang w:val="en-US"/>
              </w:rPr>
              <w:t xml:space="preserve"> - 4 MHz and F</w:t>
            </w:r>
            <w:r>
              <w:rPr>
                <w:vertAlign w:val="subscript"/>
                <w:lang w:val="en-US"/>
              </w:rPr>
              <w:t>UL_high</w:t>
            </w:r>
            <w:r>
              <w:rPr>
                <w:lang w:val="en-US"/>
              </w:rPr>
              <w:t>.</w:t>
            </w:r>
          </w:p>
          <w:p>
            <w:pPr>
              <w:pStyle w:val="109"/>
            </w:pPr>
            <w:r>
              <w:t>NOTE 2:</w:t>
            </w:r>
            <w:r>
              <w:tab/>
            </w:r>
            <w:r>
              <w:t>P</w:t>
            </w:r>
            <w:r>
              <w:rPr>
                <w:vertAlign w:val="subscript"/>
              </w:rPr>
              <w:t>PowerClass</w:t>
            </w:r>
            <w:r>
              <w:t xml:space="preserve"> is the maximum UE power specified without account of the tolerance</w:t>
            </w:r>
          </w:p>
          <w:p>
            <w:pPr>
              <w:pStyle w:val="109"/>
            </w:pPr>
            <w:r>
              <w:t>NOTE 3:</w:t>
            </w:r>
            <w:r>
              <w:tab/>
            </w:r>
            <w:r>
              <w:t>The maximum power requirement applies to the total transmitted power over both the MCG and SCG.</w:t>
            </w:r>
          </w:p>
          <w:p>
            <w:pPr>
              <w:pStyle w:val="109"/>
            </w:pPr>
            <w:r>
              <w:t>NOTE 4:</w:t>
            </w:r>
            <w:r>
              <w:tab/>
            </w:r>
            <w:r>
              <w:t>Power class 3 is the default power class unless otherwise stated.</w:t>
            </w:r>
          </w:p>
        </w:tc>
      </w:tr>
    </w:tbl>
    <w:p>
      <w:pPr>
        <w:bidi w:val="0"/>
      </w:pPr>
    </w:p>
    <w:p>
      <w:pPr>
        <w:pStyle w:val="4"/>
        <w:rPr>
          <w:lang w:eastAsia="zh-TW"/>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4"/>
      </w:pPr>
      <w:bookmarkStart w:id="334" w:name="_Toc29802921"/>
      <w:bookmarkStart w:id="335" w:name="_Toc61372995"/>
      <w:bookmarkStart w:id="336" w:name="_Toc75467367"/>
      <w:bookmarkStart w:id="337" w:name="_Toc29802296"/>
      <w:bookmarkStart w:id="338" w:name="_Toc84405227"/>
      <w:bookmarkStart w:id="339" w:name="_Toc84413836"/>
      <w:bookmarkStart w:id="340" w:name="_Toc83580718"/>
      <w:bookmarkStart w:id="341" w:name="_Toc45888317"/>
      <w:bookmarkStart w:id="342" w:name="_Toc76509389"/>
      <w:bookmarkStart w:id="343" w:name="_Toc76718379"/>
      <w:bookmarkStart w:id="344" w:name="_Toc61367612"/>
      <w:bookmarkStart w:id="345" w:name="_Toc36107663"/>
      <w:bookmarkStart w:id="346" w:name="_Toc29801872"/>
      <w:bookmarkStart w:id="347" w:name="_Toc37251437"/>
      <w:bookmarkStart w:id="348" w:name="_Toc45888916"/>
      <w:bookmarkStart w:id="349" w:name="_Toc69084357"/>
      <w:bookmarkStart w:id="350" w:name="_Toc68230944"/>
      <w:bookmarkStart w:id="351" w:name="_Toc21344385"/>
      <w:r>
        <w:t>6.5A</w:t>
      </w:r>
      <w:r>
        <w:tab/>
      </w:r>
      <w:r>
        <w:t>Output RF spectrum emissions for CA</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r>
        <w:rPr>
          <w:color w:val="0070C0"/>
        </w:rPr>
        <w:t xml:space="preserve">&lt;&lt; Unchanged text skipped&gt;&gt; </w:t>
      </w:r>
    </w:p>
    <w:p>
      <w:pPr>
        <w:pStyle w:val="7"/>
      </w:pPr>
      <w:bookmarkStart w:id="352" w:name="_Toc61373021"/>
      <w:bookmarkStart w:id="353" w:name="_Toc76509415"/>
      <w:bookmarkStart w:id="354" w:name="_Toc61367638"/>
      <w:bookmarkStart w:id="355" w:name="_Toc68230970"/>
      <w:bookmarkStart w:id="356" w:name="_Toc84405252"/>
      <w:bookmarkStart w:id="357" w:name="_Toc83580743"/>
      <w:bookmarkStart w:id="358" w:name="_Toc76718405"/>
      <w:bookmarkStart w:id="359" w:name="_Toc75467393"/>
      <w:bookmarkStart w:id="360" w:name="_Toc69084383"/>
      <w:bookmarkStart w:id="361" w:name="_Toc84413861"/>
      <w:r>
        <w:t>6.5A.3.2.3</w:t>
      </w:r>
      <w:r>
        <w:tab/>
      </w:r>
      <w:r>
        <w:t>Spurious emissions for UE co-existence for Inter-band CA</w:t>
      </w:r>
      <w:bookmarkEnd w:id="352"/>
      <w:bookmarkEnd w:id="353"/>
      <w:bookmarkEnd w:id="354"/>
      <w:bookmarkEnd w:id="355"/>
      <w:bookmarkEnd w:id="356"/>
      <w:bookmarkEnd w:id="357"/>
      <w:bookmarkEnd w:id="358"/>
      <w:bookmarkEnd w:id="359"/>
      <w:bookmarkEnd w:id="360"/>
      <w:bookmarkEnd w:id="361"/>
    </w:p>
    <w:p>
      <w:pPr>
        <w:rPr>
          <w:lang w:val="en-US" w:eastAsia="zh-CN"/>
        </w:rPr>
      </w:pPr>
      <w:r>
        <w:t>This clause specifies the additional requirements for inter</w:t>
      </w:r>
      <w:r>
        <w:rPr>
          <w:rFonts w:hint="eastAsia"/>
        </w:rPr>
        <w:t>-</w:t>
      </w:r>
      <w:r>
        <w:t>band uplink carrier aggregation configurations with the single CC uplink assigned to two NR bands for coexistence with protected bandsfor the specified uplink carrier aggregation configurations in Table 6.5A.3.2.3-1.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Pr>
          <w:rFonts w:hint="eastAsia"/>
          <w:lang w:eastAsia="ja-JP"/>
        </w:rPr>
        <w:t xml:space="preserve"> </w:t>
      </w:r>
    </w:p>
    <w:p>
      <w:r>
        <w:rPr>
          <w:rFonts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hint="eastAsia"/>
          <w:lang w:val="en-US" w:eastAsia="zh-CN"/>
        </w:rPr>
        <w:t xml:space="preserve"> </w:t>
      </w:r>
      <w:r>
        <w:rPr>
          <w:rFonts w:hint="eastAsia"/>
          <w:lang w:eastAsia="zh-CN"/>
        </w:rPr>
        <w:t>apply for that band.</w:t>
      </w:r>
      <w:r>
        <w:rPr>
          <w:rFonts w:hint="eastAsia"/>
          <w:lang w:val="en-US" w:eastAsia="zh-CN"/>
        </w:rPr>
        <w:t xml:space="preserve"> </w:t>
      </w:r>
    </w:p>
    <w:p>
      <w:pPr>
        <w:rPr>
          <w:lang w:val="en-US" w:eastAsia="zh-CN"/>
        </w:rPr>
      </w:pPr>
      <w:r>
        <w:rPr>
          <w:rFonts w:hint="eastAsia"/>
          <w:lang w:val="en-US" w:eastAsia="zh-CN"/>
        </w:rPr>
        <w:t>F</w:t>
      </w:r>
      <w:r>
        <w:t>or inter-band carrier aggregation with</w:t>
      </w:r>
      <w:r>
        <w:rPr>
          <w:rFonts w:cs="v5.0.0"/>
        </w:rPr>
        <w:t xml:space="preserve"> two uplink </w:t>
      </w:r>
      <w:r>
        <w:rPr>
          <w:rFonts w:hint="eastAsia" w:cs="v5.0.0"/>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r>
        <w:t>purious emissions</w:t>
      </w:r>
      <w:r>
        <w:rPr>
          <w:rFonts w:hint="eastAsia"/>
          <w:lang w:val="en-US" w:eastAsia="zh-CN"/>
        </w:rPr>
        <w:t xml:space="preserve"> </w:t>
      </w:r>
      <w:r>
        <w:t>for UE co-existence</w:t>
      </w:r>
      <w:r>
        <w:rPr>
          <w:rFonts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hint="eastAsia"/>
          <w:lang w:val="en-US" w:eastAsia="zh-CN"/>
        </w:rPr>
        <w:t xml:space="preserve">2 </w:t>
      </w:r>
      <w:r>
        <w:rPr>
          <w:rFonts w:hint="eastAsia"/>
          <w:lang w:eastAsia="zh-CN"/>
        </w:rPr>
        <w:t>apply for that band.</w:t>
      </w:r>
      <w:r>
        <w:rPr>
          <w:rFonts w:hint="eastAsia"/>
          <w:lang w:val="en-US" w:eastAsia="zh-CN"/>
        </w:rPr>
        <w:t xml:space="preserve"> </w:t>
      </w:r>
    </w:p>
    <w:p>
      <w:r>
        <w:t>For inter-band carrier aggregation with the uplink assigned to two NR bands, the requirements in Table 6.5A.3.2.3-1 apply on each component carrier with all component carriers are active.</w:t>
      </w:r>
    </w:p>
    <w:p>
      <w:pPr>
        <w:pStyle w:val="103"/>
      </w:pPr>
      <w:r>
        <w:t>NOTE:</w:t>
      </w:r>
      <w:r>
        <w:tab/>
      </w:r>
      <w:r>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and in</w:t>
      </w:r>
      <w:r>
        <w:rPr>
          <w:lang w:val="en-US"/>
        </w:rPr>
        <w:t xml:space="preserve"> clause 6.5.3.2</w:t>
      </w:r>
      <w:r>
        <w:t xml:space="preserve">  would be considered to be verified by the measurements verifying the one uplink inter-band CA UE to UE co-existence requirements.</w:t>
      </w:r>
    </w:p>
    <w:p/>
    <w:p>
      <w:pPr>
        <w:pStyle w:val="98"/>
      </w:pPr>
      <w:r>
        <w:t>Table 6.5A.3.2.3-1: Requirements for uplink inter-band carrier aggregation (two bands)</w:t>
      </w:r>
    </w:p>
    <w:tbl>
      <w:tblPr>
        <w:tblStyle w:val="71"/>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8"/>
        <w:gridCol w:w="2620"/>
        <w:gridCol w:w="972"/>
        <w:gridCol w:w="591"/>
        <w:gridCol w:w="997"/>
        <w:gridCol w:w="1077"/>
        <w:gridCol w:w="959"/>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94"/>
            </w:pPr>
            <w:r>
              <w:t>NR CA combination</w:t>
            </w:r>
          </w:p>
        </w:tc>
        <w:tc>
          <w:tcPr>
            <w:tcW w:w="8268" w:type="dxa"/>
            <w:gridSpan w:val="7"/>
            <w:tcBorders>
              <w:top w:val="single" w:color="auto" w:sz="4" w:space="0"/>
              <w:left w:val="single" w:color="auto" w:sz="4" w:space="0"/>
              <w:bottom w:val="single" w:color="auto" w:sz="4" w:space="0"/>
              <w:right w:val="single" w:color="auto" w:sz="4" w:space="0"/>
            </w:tcBorders>
          </w:tcPr>
          <w:p>
            <w:pPr>
              <w:pStyle w:val="94"/>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94"/>
            </w:pPr>
          </w:p>
        </w:tc>
        <w:tc>
          <w:tcPr>
            <w:tcW w:w="2620" w:type="dxa"/>
            <w:tcBorders>
              <w:top w:val="single" w:color="auto" w:sz="4" w:space="0"/>
              <w:left w:val="single" w:color="auto" w:sz="4" w:space="0"/>
              <w:bottom w:val="single" w:color="auto" w:sz="4" w:space="0"/>
              <w:right w:val="single" w:color="auto" w:sz="4" w:space="0"/>
            </w:tcBorders>
          </w:tcPr>
          <w:p>
            <w:pPr>
              <w:pStyle w:val="94"/>
            </w:pPr>
            <w:r>
              <w:t>Protected Band</w:t>
            </w:r>
          </w:p>
        </w:tc>
        <w:tc>
          <w:tcPr>
            <w:tcW w:w="2560" w:type="dxa"/>
            <w:gridSpan w:val="3"/>
            <w:tcBorders>
              <w:top w:val="single" w:color="auto" w:sz="4" w:space="0"/>
              <w:left w:val="single" w:color="auto" w:sz="4" w:space="0"/>
              <w:bottom w:val="single" w:color="auto" w:sz="4" w:space="0"/>
              <w:right w:val="single" w:color="auto" w:sz="4" w:space="0"/>
            </w:tcBorders>
          </w:tcPr>
          <w:p>
            <w:pPr>
              <w:pStyle w:val="94"/>
            </w:pPr>
            <w:r>
              <w:t>Frequency range (MHz)</w:t>
            </w:r>
          </w:p>
        </w:tc>
        <w:tc>
          <w:tcPr>
            <w:tcW w:w="1077" w:type="dxa"/>
            <w:tcBorders>
              <w:top w:val="single" w:color="auto" w:sz="4" w:space="0"/>
              <w:left w:val="single" w:color="auto" w:sz="4" w:space="0"/>
              <w:bottom w:val="single" w:color="auto" w:sz="4" w:space="0"/>
              <w:right w:val="single" w:color="auto" w:sz="4" w:space="0"/>
            </w:tcBorders>
          </w:tcPr>
          <w:p>
            <w:pPr>
              <w:pStyle w:val="94"/>
            </w:pPr>
            <w:r>
              <w:t>Maximum Level (dBm)</w:t>
            </w:r>
          </w:p>
        </w:tc>
        <w:tc>
          <w:tcPr>
            <w:tcW w:w="959" w:type="dxa"/>
            <w:tcBorders>
              <w:top w:val="single" w:color="auto" w:sz="4" w:space="0"/>
              <w:left w:val="single" w:color="auto" w:sz="4" w:space="0"/>
              <w:bottom w:val="single" w:color="auto" w:sz="4" w:space="0"/>
              <w:right w:val="single" w:color="auto" w:sz="4" w:space="0"/>
            </w:tcBorders>
          </w:tcPr>
          <w:p>
            <w:pPr>
              <w:pStyle w:val="94"/>
            </w:pPr>
            <w:r>
              <w:t>MBW (MHz)</w:t>
            </w:r>
          </w:p>
        </w:tc>
        <w:tc>
          <w:tcPr>
            <w:tcW w:w="1052" w:type="dxa"/>
            <w:tcBorders>
              <w:top w:val="single" w:color="auto" w:sz="4" w:space="0"/>
              <w:left w:val="single" w:color="auto" w:sz="4" w:space="0"/>
              <w:bottom w:val="single" w:color="auto" w:sz="4" w:space="0"/>
              <w:right w:val="single" w:color="auto" w:sz="4" w:space="0"/>
            </w:tcBorders>
          </w:tcPr>
          <w:p>
            <w:pPr>
              <w:pStyle w:val="94"/>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96"/>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color="auto" w:sz="4" w:space="0"/>
              <w:left w:val="single" w:color="auto" w:sz="4" w:space="0"/>
              <w:bottom w:val="single" w:color="auto" w:sz="4" w:space="0"/>
              <w:right w:val="single" w:color="auto" w:sz="4" w:space="0"/>
            </w:tcBorders>
            <w:vAlign w:val="bottom"/>
          </w:tcPr>
          <w:p>
            <w:pPr>
              <w:pStyle w:val="96"/>
              <w:rPr>
                <w:rFonts w:cs="Arial"/>
                <w:lang w:val="sv-SE"/>
              </w:rPr>
            </w:pPr>
            <w:r>
              <w:rPr>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95"/>
              <w:rPr>
                <w:rFonts w:cs="Arial"/>
              </w:rPr>
            </w:pPr>
            <w:r>
              <w:rPr>
                <w:lang w:val="en-US" w:eastAsia="zh-CN"/>
              </w:rPr>
              <w:t>758</w:t>
            </w:r>
          </w:p>
        </w:tc>
        <w:tc>
          <w:tcPr>
            <w:tcW w:w="591" w:type="dxa"/>
            <w:tcBorders>
              <w:top w:val="single" w:color="auto" w:sz="4" w:space="0"/>
              <w:left w:val="single" w:color="auto" w:sz="4" w:space="0"/>
              <w:bottom w:val="single" w:color="auto" w:sz="4" w:space="0"/>
              <w:right w:val="single" w:color="auto" w:sz="4" w:space="0"/>
            </w:tcBorders>
            <w:vAlign w:val="bottom"/>
          </w:tcPr>
          <w:p>
            <w:pPr>
              <w:pStyle w:val="95"/>
              <w:rPr>
                <w:rFonts w:cs="Arial"/>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95"/>
              <w:rPr>
                <w:rFonts w:cs="Arial"/>
              </w:rPr>
            </w:pPr>
            <w:r>
              <w:rPr>
                <w:lang w:val="en-US" w:eastAsia="zh-CN"/>
              </w:rPr>
              <w:t>799</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96"/>
              <w:rPr>
                <w:rFonts w:cs="Arial"/>
                <w:lang w:val="sv-SE"/>
              </w:rPr>
            </w:pPr>
            <w:r>
              <w:rPr>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95"/>
              <w:rPr>
                <w:rFonts w:cs="Arial"/>
              </w:rPr>
            </w:pPr>
            <w:r>
              <w:rPr>
                <w:lang w:val="en-US" w:eastAsia="zh-CN"/>
              </w:rPr>
              <w:t>799</w:t>
            </w:r>
          </w:p>
        </w:tc>
        <w:tc>
          <w:tcPr>
            <w:tcW w:w="591" w:type="dxa"/>
            <w:tcBorders>
              <w:top w:val="single" w:color="auto" w:sz="4" w:space="0"/>
              <w:left w:val="single" w:color="auto" w:sz="4" w:space="0"/>
              <w:bottom w:val="single" w:color="auto" w:sz="4" w:space="0"/>
              <w:right w:val="single" w:color="auto" w:sz="4" w:space="0"/>
            </w:tcBorders>
            <w:vAlign w:val="bottom"/>
          </w:tcPr>
          <w:p>
            <w:pPr>
              <w:pStyle w:val="95"/>
              <w:rPr>
                <w:rFonts w:cs="Arial"/>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95"/>
              <w:rPr>
                <w:rFonts w:cs="Arial"/>
              </w:rPr>
            </w:pPr>
            <w:r>
              <w:rPr>
                <w:lang w:val="en-US" w:eastAsia="zh-CN"/>
              </w:rP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lang w:val="en-US" w:eastAsia="zh-CN"/>
              </w:rP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lang w:val="sv-SE"/>
              </w:rPr>
            </w:pPr>
            <w:r>
              <w:rPr>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val="en-US" w:eastAsia="zh-CN"/>
              </w:rPr>
              <w:t>860</w:t>
            </w:r>
          </w:p>
        </w:tc>
        <w:tc>
          <w:tcPr>
            <w:tcW w:w="591"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val="en-US" w:eastAsia="zh-CN"/>
              </w:rPr>
              <w:t>890</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lang w:val="en-US" w:eastAsia="zh-CN"/>
              </w:rP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lang w:val="sv-SE"/>
              </w:rPr>
            </w:pPr>
            <w:r>
              <w:rPr>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val="en-US" w:eastAsia="zh-CN"/>
              </w:rPr>
              <w:t>945</w:t>
            </w:r>
          </w:p>
        </w:tc>
        <w:tc>
          <w:tcPr>
            <w:tcW w:w="591"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val="en-US" w:eastAsia="zh-CN"/>
              </w:rPr>
              <w:t>960</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lang w:val="sv-SE"/>
              </w:rPr>
            </w:pPr>
            <w:r>
              <w:rPr>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val="en-US" w:eastAsia="zh-CN"/>
              </w:rPr>
              <w:t>2545</w:t>
            </w:r>
          </w:p>
        </w:tc>
        <w:tc>
          <w:tcPr>
            <w:tcW w:w="591"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val="en-US" w:eastAsia="zh-CN"/>
              </w:rPr>
              <w:t>2575</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96"/>
              <w:rPr>
                <w:rFonts w:cs="Arial"/>
                <w:lang w:val="sv-SE"/>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2595</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2645</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96"/>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szCs w:val="18"/>
              </w:rPr>
              <w:t>758</w:t>
            </w:r>
          </w:p>
        </w:tc>
        <w:tc>
          <w:tcPr>
            <w:tcW w:w="591"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szCs w:val="18"/>
              </w:rPr>
              <w:t>788</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96"/>
              <w:rPr>
                <w:lang w:eastAsia="ja-JP"/>
              </w:rPr>
            </w:pPr>
            <w:r>
              <w:rPr>
                <w:lang w:eastAsia="zh-CN"/>
              </w:rPr>
              <w:t>CA</w:t>
            </w:r>
            <w:r>
              <w:rPr>
                <w:lang w:eastAsia="ja-JP"/>
              </w:rPr>
              <w:t>_</w:t>
            </w:r>
            <w:r>
              <w:rPr>
                <w:lang w:val="en-US" w:eastAsia="zh-CN"/>
              </w:rPr>
              <w:t>n1</w:t>
            </w:r>
            <w:r>
              <w:rPr>
                <w:lang w:eastAsia="ja-JP"/>
              </w:rPr>
              <w:t>-n26</w:t>
            </w:r>
          </w:p>
        </w:tc>
        <w:tc>
          <w:tcPr>
            <w:tcW w:w="2620" w:type="dxa"/>
            <w:tcBorders>
              <w:top w:val="single" w:color="auto" w:sz="4" w:space="0"/>
              <w:left w:val="single" w:color="auto" w:sz="4" w:space="0"/>
              <w:bottom w:val="single" w:color="auto" w:sz="4" w:space="0"/>
              <w:right w:val="single" w:color="auto" w:sz="4" w:space="0"/>
            </w:tcBorders>
          </w:tcPr>
          <w:p>
            <w:pPr>
              <w:pStyle w:val="96"/>
              <w:rPr>
                <w:lang w:val="sv-SE"/>
              </w:rPr>
            </w:pPr>
            <w:r>
              <w:rPr>
                <w:kern w:val="24"/>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95"/>
            </w:pPr>
            <w:r>
              <w:rPr>
                <w:lang w:eastAsia="ja-JP"/>
              </w:rPr>
              <w:t>945</w:t>
            </w:r>
          </w:p>
        </w:tc>
        <w:tc>
          <w:tcPr>
            <w:tcW w:w="591" w:type="dxa"/>
            <w:tcBorders>
              <w:top w:val="single" w:color="auto" w:sz="4" w:space="0"/>
              <w:left w:val="single" w:color="auto" w:sz="4" w:space="0"/>
              <w:bottom w:val="single" w:color="auto" w:sz="4" w:space="0"/>
              <w:right w:val="single" w:color="auto" w:sz="4" w:space="0"/>
            </w:tcBorders>
            <w:vAlign w:val="bottom"/>
          </w:tcPr>
          <w:p>
            <w:pPr>
              <w:pStyle w:val="95"/>
              <w:rPr>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95"/>
            </w:pPr>
            <w:r>
              <w:rPr>
                <w:lang w:eastAsia="ja-JP"/>
              </w:rPr>
              <w:t>960</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rPr>
                <w:lang w:val="sv-SE"/>
              </w:rPr>
            </w:pPr>
            <w:r>
              <w:rPr>
                <w:kern w:val="24"/>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95"/>
            </w:pPr>
            <w:r>
              <w:rPr>
                <w:lang w:eastAsia="ja-JP"/>
              </w:rPr>
              <w:t>703</w:t>
            </w:r>
          </w:p>
        </w:tc>
        <w:tc>
          <w:tcPr>
            <w:tcW w:w="591" w:type="dxa"/>
            <w:tcBorders>
              <w:top w:val="single" w:color="auto" w:sz="4" w:space="0"/>
              <w:left w:val="single" w:color="auto" w:sz="4" w:space="0"/>
              <w:bottom w:val="single" w:color="auto" w:sz="4" w:space="0"/>
              <w:right w:val="single" w:color="auto" w:sz="4" w:space="0"/>
            </w:tcBorders>
            <w:vAlign w:val="bottom"/>
          </w:tcPr>
          <w:p>
            <w:pPr>
              <w:pStyle w:val="95"/>
              <w:rPr>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95"/>
              <w:rPr>
                <w:vertAlign w:val="superscript"/>
              </w:rPr>
            </w:pPr>
            <w:r>
              <w:rPr>
                <w:lang w:eastAsia="ja-JP"/>
              </w:rPr>
              <w:t>799</w:t>
            </w:r>
            <w:r>
              <w:rPr>
                <w:vertAlign w:val="superscript"/>
                <w:lang w:eastAsia="ja-JP"/>
              </w:rPr>
              <w:t>24</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96"/>
              <w:rPr>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rPr>
                <w:lang w:val="sv-SE"/>
              </w:rPr>
            </w:pPr>
            <w:r>
              <w:rPr>
                <w:kern w:val="24"/>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95"/>
              <w:rPr>
                <w:vertAlign w:val="superscript"/>
              </w:rPr>
            </w:pPr>
            <w:r>
              <w:rPr>
                <w:lang w:eastAsia="ja-JP"/>
              </w:rPr>
              <w:t>799</w:t>
            </w:r>
            <w:r>
              <w:rPr>
                <w:vertAlign w:val="superscript"/>
                <w:lang w:eastAsia="ja-JP"/>
              </w:rPr>
              <w:t>24</w:t>
            </w:r>
          </w:p>
        </w:tc>
        <w:tc>
          <w:tcPr>
            <w:tcW w:w="591" w:type="dxa"/>
            <w:tcBorders>
              <w:top w:val="single" w:color="auto" w:sz="4" w:space="0"/>
              <w:left w:val="single" w:color="auto" w:sz="4" w:space="0"/>
              <w:bottom w:val="single" w:color="auto" w:sz="4" w:space="0"/>
              <w:right w:val="single" w:color="auto" w:sz="4" w:space="0"/>
            </w:tcBorders>
            <w:vAlign w:val="bottom"/>
          </w:tcPr>
          <w:p>
            <w:pPr>
              <w:pStyle w:val="95"/>
              <w:rPr>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95"/>
            </w:pPr>
            <w:r>
              <w:rPr>
                <w:lang w:eastAsia="ja-JP"/>
              </w:rP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eastAsia="ja-JP"/>
              </w:rP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96"/>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color="auto" w:sz="4" w:space="0"/>
              <w:left w:val="single" w:color="auto" w:sz="4" w:space="0"/>
              <w:bottom w:val="single" w:color="auto" w:sz="4" w:space="0"/>
              <w:right w:val="single" w:color="auto" w:sz="4" w:space="0"/>
            </w:tcBorders>
          </w:tcPr>
          <w:p>
            <w:pPr>
              <w:pStyle w:val="96"/>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cs="Arial"/>
                <w:sz w:val="16"/>
              </w:rPr>
              <w:t>470</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rPr>
              <w:t>694</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-42</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8</w:t>
            </w:r>
          </w:p>
        </w:tc>
        <w:tc>
          <w:tcPr>
            <w:tcW w:w="1052" w:type="dxa"/>
            <w:tcBorders>
              <w:top w:val="single" w:color="auto" w:sz="4" w:space="0"/>
              <w:left w:val="single" w:color="auto" w:sz="4" w:space="0"/>
              <w:bottom w:val="single" w:color="auto" w:sz="4" w:space="0"/>
              <w:right w:val="single" w:color="auto" w:sz="4" w:space="0"/>
            </w:tcBorders>
          </w:tcPr>
          <w:p>
            <w:pPr>
              <w:pStyle w:val="95"/>
            </w:pPr>
            <w:r>
              <w:rPr>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pPr>
          </w:p>
        </w:tc>
        <w:tc>
          <w:tcPr>
            <w:tcW w:w="2620" w:type="dxa"/>
            <w:tcBorders>
              <w:top w:val="single" w:color="auto" w:sz="4" w:space="0"/>
              <w:left w:val="single" w:color="auto" w:sz="4" w:space="0"/>
              <w:bottom w:val="single" w:color="auto" w:sz="4" w:space="0"/>
              <w:right w:val="single" w:color="auto" w:sz="4" w:space="0"/>
            </w:tcBorders>
          </w:tcPr>
          <w:p>
            <w:pPr>
              <w:pStyle w:val="96"/>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cs="Arial"/>
                <w:sz w:val="16"/>
              </w:rPr>
              <w:t>470</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710</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95"/>
            </w:pPr>
            <w:r>
              <w:rPr>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pPr>
          </w:p>
        </w:tc>
        <w:tc>
          <w:tcPr>
            <w:tcW w:w="2620" w:type="dxa"/>
            <w:tcBorders>
              <w:top w:val="single" w:color="auto" w:sz="4" w:space="0"/>
              <w:left w:val="single" w:color="auto" w:sz="4" w:space="0"/>
              <w:bottom w:val="single" w:color="auto" w:sz="4" w:space="0"/>
              <w:right w:val="single" w:color="auto" w:sz="4" w:space="0"/>
            </w:tcBorders>
          </w:tcPr>
          <w:p>
            <w:pPr>
              <w:pStyle w:val="96"/>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cs="Arial"/>
                <w:sz w:val="16"/>
              </w:rPr>
              <w:t>758</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-30</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95"/>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pPr>
          </w:p>
        </w:tc>
        <w:tc>
          <w:tcPr>
            <w:tcW w:w="2620" w:type="dxa"/>
            <w:tcBorders>
              <w:top w:val="single" w:color="auto" w:sz="4" w:space="0"/>
              <w:left w:val="single" w:color="auto" w:sz="4" w:space="0"/>
              <w:bottom w:val="single" w:color="auto" w:sz="4" w:space="0"/>
              <w:right w:val="single" w:color="auto" w:sz="4" w:space="0"/>
            </w:tcBorders>
          </w:tcPr>
          <w:p>
            <w:pPr>
              <w:pStyle w:val="96"/>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96"/>
            </w:pPr>
          </w:p>
        </w:tc>
        <w:tc>
          <w:tcPr>
            <w:tcW w:w="2620" w:type="dxa"/>
            <w:tcBorders>
              <w:top w:val="single" w:color="auto" w:sz="4" w:space="0"/>
              <w:left w:val="single" w:color="auto" w:sz="4" w:space="0"/>
              <w:bottom w:val="single" w:color="auto" w:sz="4" w:space="0"/>
              <w:right w:val="single" w:color="auto" w:sz="4" w:space="0"/>
            </w:tcBorders>
          </w:tcPr>
          <w:p>
            <w:pPr>
              <w:pStyle w:val="96"/>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95"/>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96"/>
            </w:pPr>
            <w:r>
              <w:rPr>
                <w:rFonts w:cs="Arial"/>
                <w:lang w:eastAsia="ja-JP"/>
              </w:rPr>
              <w:t>CA</w:t>
            </w:r>
            <w:r>
              <w:rPr>
                <w:rFonts w:cs="Arial"/>
              </w:rPr>
              <w:t>_n1-n40</w:t>
            </w:r>
          </w:p>
        </w:tc>
        <w:tc>
          <w:tcPr>
            <w:tcW w:w="2620" w:type="dxa"/>
            <w:tcBorders>
              <w:top w:val="single" w:color="auto" w:sz="4" w:space="0"/>
              <w:left w:val="single" w:color="auto" w:sz="4" w:space="0"/>
              <w:bottom w:val="single" w:color="auto" w:sz="4" w:space="0"/>
              <w:right w:val="single" w:color="auto" w:sz="4" w:space="0"/>
            </w:tcBorders>
          </w:tcPr>
          <w:p>
            <w:pPr>
              <w:pStyle w:val="96"/>
              <w:rPr>
                <w:lang w:val="sv-SE" w:eastAsia="ja-JP"/>
              </w:rPr>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96"/>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color="auto" w:sz="4" w:space="0"/>
              <w:left w:val="single" w:color="auto" w:sz="4" w:space="0"/>
              <w:bottom w:val="single" w:color="auto" w:sz="4" w:space="0"/>
              <w:right w:val="single" w:color="auto" w:sz="4" w:space="0"/>
            </w:tcBorders>
            <w:vAlign w:val="bottom"/>
          </w:tcPr>
          <w:p>
            <w:pPr>
              <w:pStyle w:val="96"/>
              <w:rPr>
                <w:rFonts w:cs="Arial"/>
              </w:rPr>
            </w:pPr>
            <w:r>
              <w:rPr>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t>1884.5</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rPr>
            </w:pPr>
            <w: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t>1915.7</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-41</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0.3</w:t>
            </w:r>
          </w:p>
        </w:tc>
        <w:tc>
          <w:tcPr>
            <w:tcW w:w="1052" w:type="dxa"/>
            <w:tcBorders>
              <w:top w:val="single" w:color="auto" w:sz="4" w:space="0"/>
              <w:left w:val="single" w:color="auto" w:sz="4" w:space="0"/>
              <w:bottom w:val="single" w:color="auto" w:sz="4" w:space="0"/>
              <w:right w:val="single" w:color="auto" w:sz="4" w:space="0"/>
            </w:tcBorders>
          </w:tcPr>
          <w:p>
            <w:pPr>
              <w:pStyle w:val="95"/>
              <w:rPr>
                <w:rFonts w:cs="Arial"/>
                <w:lang w:eastAsia="zh-TW"/>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96"/>
              <w:rPr>
                <w:rFonts w:cs="Arial"/>
              </w:rPr>
            </w:pPr>
            <w:r>
              <w:rPr>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t>1400</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rPr>
            </w:pPr>
            <w: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t>1427</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-32</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27</w:t>
            </w:r>
          </w:p>
        </w:tc>
        <w:tc>
          <w:tcPr>
            <w:tcW w:w="1052" w:type="dxa"/>
            <w:tcBorders>
              <w:top w:val="single" w:color="auto" w:sz="4" w:space="0"/>
              <w:left w:val="single" w:color="auto" w:sz="4" w:space="0"/>
              <w:bottom w:val="single" w:color="auto" w:sz="4" w:space="0"/>
              <w:right w:val="single" w:color="auto" w:sz="4" w:space="0"/>
            </w:tcBorders>
          </w:tcPr>
          <w:p>
            <w:pPr>
              <w:pStyle w:val="95"/>
              <w:rPr>
                <w:rFonts w:cs="Arial"/>
                <w:lang w:eastAsia="zh-TW"/>
              </w:rPr>
            </w:pPr>
            <w: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rPr>
            </w:pPr>
            <w:r>
              <w:rPr>
                <w:rFonts w:eastAsia="Yu Mincho"/>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rPr>
                <w:rFonts w:eastAsia="Yu Mincho"/>
              </w:rPr>
              <w:t>1475</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rPr>
            </w:pPr>
            <w:r>
              <w:rPr>
                <w:rFonts w:eastAsia="Yu Mincho"/>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rPr>
                <w:rFonts w:eastAsia="Yu Mincho"/>
              </w:rPr>
              <w:t>1488</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eastAsia="Yu Mincho"/>
              </w:rPr>
              <w:t>-28</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eastAsia="Yu Mincho"/>
              </w:rPr>
              <w:t>1</w:t>
            </w:r>
          </w:p>
        </w:tc>
        <w:tc>
          <w:tcPr>
            <w:tcW w:w="1052" w:type="dxa"/>
            <w:tcBorders>
              <w:top w:val="single" w:color="auto" w:sz="4" w:space="0"/>
              <w:left w:val="single" w:color="auto" w:sz="4" w:space="0"/>
              <w:bottom w:val="single" w:color="auto" w:sz="4" w:space="0"/>
              <w:right w:val="single" w:color="auto" w:sz="4" w:space="0"/>
            </w:tcBorders>
          </w:tcPr>
          <w:p>
            <w:pPr>
              <w:pStyle w:val="95"/>
              <w:rPr>
                <w:rFonts w:cs="Arial"/>
                <w:lang w:eastAsia="zh-TW"/>
              </w:rPr>
            </w:pPr>
            <w:r>
              <w:rPr>
                <w:rFonts w:eastAsia="Yu Mincho"/>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96"/>
              <w:rPr>
                <w:lang w:val="en-US" w:eastAsia="zh-CN"/>
              </w:rPr>
            </w:pPr>
            <w:r>
              <w:rPr>
                <w:rFonts w:eastAsia="Yu Mincho"/>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96"/>
              <w:rPr>
                <w:lang w:val="en-US" w:eastAsia="zh-CN"/>
              </w:rPr>
            </w:pPr>
            <w:r>
              <w:rPr>
                <w:rFonts w:eastAsia="Yu Mincho"/>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96"/>
              <w:rPr>
                <w:rFonts w:cs="Arial"/>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rPr>
            </w:pPr>
            <w:r>
              <w:rPr>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t>1488</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rPr>
            </w:pPr>
            <w: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t>1518</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95"/>
              <w:rPr>
                <w:rFonts w:cs="Arial"/>
                <w:lang w:eastAsia="zh-TW"/>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96"/>
              <w:rPr>
                <w:rFonts w:cs="Arial"/>
                <w:lang w:val="en-US" w:eastAsia="zh-CN"/>
              </w:rPr>
            </w:pPr>
            <w:r>
              <w:rPr>
                <w:lang w:eastAsia="ja-JP"/>
              </w:rPr>
              <w:t>CA_n2-n14</w:t>
            </w:r>
          </w:p>
        </w:tc>
        <w:tc>
          <w:tcPr>
            <w:tcW w:w="2620"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t>7</w:t>
            </w:r>
            <w:r>
              <w:rPr>
                <w:lang w:eastAsia="fi-FI"/>
              </w:rPr>
              <w:t>69</w:t>
            </w:r>
          </w:p>
        </w:tc>
        <w:tc>
          <w:tcPr>
            <w:tcW w:w="591"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t>77</w:t>
            </w:r>
            <w:r>
              <w:rPr>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t>-3</w:t>
            </w:r>
            <w:r>
              <w:rPr>
                <w:lang w:eastAsia="fi-FI"/>
              </w:rPr>
              <w:t>5</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96"/>
              <w:rPr>
                <w:rFonts w:cs="Arial"/>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t>7</w:t>
            </w:r>
            <w:r>
              <w:rPr>
                <w:lang w:eastAsia="fi-FI"/>
              </w:rPr>
              <w:t>99</w:t>
            </w:r>
          </w:p>
        </w:tc>
        <w:tc>
          <w:tcPr>
            <w:tcW w:w="591"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t>80</w:t>
            </w:r>
            <w:r>
              <w:rPr>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t>-</w:t>
            </w:r>
            <w:r>
              <w:rPr>
                <w:lang w:eastAsia="fi-FI"/>
              </w:rPr>
              <w:t>35</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96"/>
              <w:rPr>
                <w:lang w:eastAsia="ja-JP"/>
              </w:rPr>
            </w:pPr>
            <w:r>
              <w:rPr>
                <w:lang w:eastAsia="zh-CN"/>
              </w:rPr>
              <w:t>CA</w:t>
            </w:r>
            <w:r>
              <w:rPr>
                <w:lang w:eastAsia="ja-JP"/>
              </w:rPr>
              <w:t>_</w:t>
            </w:r>
            <w:r>
              <w:rPr>
                <w:lang w:val="en-US" w:eastAsia="zh-CN"/>
              </w:rPr>
              <w:t>n3-n5</w:t>
            </w: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szCs w:val="18"/>
                <w:lang w:val="sv-SE"/>
              </w:rPr>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szCs w:val="18"/>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szCs w:val="18"/>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szCs w:val="18"/>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szCs w:val="18"/>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szCs w:val="18"/>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96"/>
            </w:pPr>
            <w:r>
              <w:rPr>
                <w:rFonts w:cs="Arial"/>
                <w:lang w:val="en-US" w:eastAsia="zh-CN"/>
              </w:rPr>
              <w:t>CA_n3-n8</w:t>
            </w:r>
          </w:p>
        </w:tc>
        <w:tc>
          <w:tcPr>
            <w:tcW w:w="2620" w:type="dxa"/>
            <w:tcBorders>
              <w:top w:val="single" w:color="auto" w:sz="4" w:space="0"/>
              <w:left w:val="single" w:color="auto" w:sz="4" w:space="0"/>
              <w:bottom w:val="single" w:color="auto" w:sz="4" w:space="0"/>
              <w:right w:val="single" w:color="auto" w:sz="4" w:space="0"/>
            </w:tcBorders>
          </w:tcPr>
          <w:p>
            <w:pPr>
              <w:pStyle w:val="96"/>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96"/>
              <w:rPr>
                <w:lang w:val="en-US" w:eastAsia="zh-CN"/>
              </w:rPr>
            </w:pPr>
            <w:r>
              <w:rPr>
                <w:lang w:val="en-US" w:eastAsia="zh-CN"/>
              </w:rPr>
              <w:t>CA_n3-n18</w:t>
            </w:r>
          </w:p>
        </w:tc>
        <w:tc>
          <w:tcPr>
            <w:tcW w:w="2620" w:type="dxa"/>
            <w:tcBorders>
              <w:top w:val="single" w:color="auto" w:sz="4" w:space="0"/>
              <w:left w:val="single" w:color="auto" w:sz="4" w:space="0"/>
              <w:bottom w:val="single" w:color="auto" w:sz="4" w:space="0"/>
              <w:right w:val="single" w:color="auto" w:sz="4" w:space="0"/>
            </w:tcBorders>
          </w:tcPr>
          <w:p>
            <w:pPr>
              <w:pStyle w:val="9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t>945</w:t>
            </w:r>
          </w:p>
        </w:tc>
        <w:tc>
          <w:tcPr>
            <w:tcW w:w="591" w:type="dxa"/>
            <w:tcBorders>
              <w:top w:val="single" w:color="auto" w:sz="4" w:space="0"/>
              <w:left w:val="single" w:color="auto" w:sz="4" w:space="0"/>
              <w:bottom w:val="single" w:color="auto" w:sz="4" w:space="0"/>
              <w:right w:val="single" w:color="auto" w:sz="4" w:space="0"/>
            </w:tcBorders>
          </w:tcPr>
          <w:p>
            <w:pPr>
              <w:pStyle w:val="95"/>
            </w:pPr>
            <w:r>
              <w:t>-</w:t>
            </w:r>
          </w:p>
        </w:tc>
        <w:tc>
          <w:tcPr>
            <w:tcW w:w="997" w:type="dxa"/>
            <w:tcBorders>
              <w:top w:val="single" w:color="auto" w:sz="4" w:space="0"/>
              <w:left w:val="single" w:color="auto" w:sz="4" w:space="0"/>
              <w:bottom w:val="single" w:color="auto" w:sz="4" w:space="0"/>
              <w:right w:val="single" w:color="auto" w:sz="4" w:space="0"/>
            </w:tcBorders>
          </w:tcPr>
          <w:p>
            <w:pPr>
              <w:pStyle w:val="95"/>
            </w:pPr>
            <w:r>
              <w:t>960</w:t>
            </w:r>
          </w:p>
        </w:tc>
        <w:tc>
          <w:tcPr>
            <w:tcW w:w="1077" w:type="dxa"/>
            <w:tcBorders>
              <w:top w:val="single" w:color="auto" w:sz="4" w:space="0"/>
              <w:left w:val="single" w:color="auto" w:sz="4" w:space="0"/>
              <w:bottom w:val="single" w:color="auto" w:sz="4" w:space="0"/>
              <w:right w:val="single" w:color="auto" w:sz="4" w:space="0"/>
            </w:tcBorders>
          </w:tcPr>
          <w:p>
            <w:pPr>
              <w:pStyle w:val="95"/>
              <w:rPr>
                <w:kern w:val="2"/>
                <w:lang w:eastAsia="ja-JP"/>
              </w:rPr>
            </w:pPr>
            <w:r>
              <w:t>-50</w:t>
            </w:r>
          </w:p>
        </w:tc>
        <w:tc>
          <w:tcPr>
            <w:tcW w:w="959" w:type="dxa"/>
            <w:tcBorders>
              <w:top w:val="single" w:color="auto" w:sz="4" w:space="0"/>
              <w:left w:val="single" w:color="auto" w:sz="4" w:space="0"/>
              <w:bottom w:val="single" w:color="auto" w:sz="4" w:space="0"/>
              <w:right w:val="single" w:color="auto" w:sz="4" w:space="0"/>
            </w:tcBorders>
          </w:tcPr>
          <w:p>
            <w:pPr>
              <w:pStyle w:val="95"/>
              <w:rPr>
                <w:kern w:val="2"/>
                <w:lang w:eastAsia="ja-JP"/>
              </w:rPr>
            </w:pPr>
            <w:r>
              <w:t>1</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9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t>1884.5</w:t>
            </w:r>
          </w:p>
        </w:tc>
        <w:tc>
          <w:tcPr>
            <w:tcW w:w="591" w:type="dxa"/>
            <w:tcBorders>
              <w:top w:val="single" w:color="auto" w:sz="4" w:space="0"/>
              <w:left w:val="single" w:color="auto" w:sz="4" w:space="0"/>
              <w:bottom w:val="single" w:color="auto" w:sz="4" w:space="0"/>
              <w:right w:val="single" w:color="auto" w:sz="4" w:space="0"/>
            </w:tcBorders>
          </w:tcPr>
          <w:p>
            <w:pPr>
              <w:pStyle w:val="95"/>
            </w:pPr>
            <w:r>
              <w:t>-</w:t>
            </w:r>
          </w:p>
        </w:tc>
        <w:tc>
          <w:tcPr>
            <w:tcW w:w="997" w:type="dxa"/>
            <w:tcBorders>
              <w:top w:val="single" w:color="auto" w:sz="4" w:space="0"/>
              <w:left w:val="single" w:color="auto" w:sz="4" w:space="0"/>
              <w:bottom w:val="single" w:color="auto" w:sz="4" w:space="0"/>
              <w:right w:val="single" w:color="auto" w:sz="4" w:space="0"/>
            </w:tcBorders>
          </w:tcPr>
          <w:p>
            <w:pPr>
              <w:pStyle w:val="95"/>
            </w:pPr>
            <w:r>
              <w:t>1915.7</w:t>
            </w:r>
          </w:p>
        </w:tc>
        <w:tc>
          <w:tcPr>
            <w:tcW w:w="1077" w:type="dxa"/>
            <w:tcBorders>
              <w:top w:val="single" w:color="auto" w:sz="4" w:space="0"/>
              <w:left w:val="single" w:color="auto" w:sz="4" w:space="0"/>
              <w:bottom w:val="single" w:color="auto" w:sz="4" w:space="0"/>
              <w:right w:val="single" w:color="auto" w:sz="4" w:space="0"/>
            </w:tcBorders>
          </w:tcPr>
          <w:p>
            <w:pPr>
              <w:pStyle w:val="95"/>
              <w:rPr>
                <w:kern w:val="2"/>
                <w:lang w:eastAsia="ja-JP"/>
              </w:rPr>
            </w:pPr>
            <w:r>
              <w:t>-41</w:t>
            </w:r>
          </w:p>
        </w:tc>
        <w:tc>
          <w:tcPr>
            <w:tcW w:w="959" w:type="dxa"/>
            <w:tcBorders>
              <w:top w:val="single" w:color="auto" w:sz="4" w:space="0"/>
              <w:left w:val="single" w:color="auto" w:sz="4" w:space="0"/>
              <w:bottom w:val="single" w:color="auto" w:sz="4" w:space="0"/>
              <w:right w:val="single" w:color="auto" w:sz="4" w:space="0"/>
            </w:tcBorders>
          </w:tcPr>
          <w:p>
            <w:pPr>
              <w:pStyle w:val="95"/>
              <w:rPr>
                <w:kern w:val="2"/>
                <w:lang w:eastAsia="ja-JP"/>
              </w:rPr>
            </w:pPr>
            <w:r>
              <w:t>0.3</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9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t>2545</w:t>
            </w:r>
          </w:p>
        </w:tc>
        <w:tc>
          <w:tcPr>
            <w:tcW w:w="591" w:type="dxa"/>
            <w:tcBorders>
              <w:top w:val="single" w:color="auto" w:sz="4" w:space="0"/>
              <w:left w:val="single" w:color="auto" w:sz="4" w:space="0"/>
              <w:bottom w:val="single" w:color="auto" w:sz="4" w:space="0"/>
              <w:right w:val="single" w:color="auto" w:sz="4" w:space="0"/>
            </w:tcBorders>
          </w:tcPr>
          <w:p>
            <w:pPr>
              <w:pStyle w:val="95"/>
            </w:pPr>
            <w:r>
              <w:t>-</w:t>
            </w:r>
          </w:p>
        </w:tc>
        <w:tc>
          <w:tcPr>
            <w:tcW w:w="997" w:type="dxa"/>
            <w:tcBorders>
              <w:top w:val="single" w:color="auto" w:sz="4" w:space="0"/>
              <w:left w:val="single" w:color="auto" w:sz="4" w:space="0"/>
              <w:bottom w:val="single" w:color="auto" w:sz="4" w:space="0"/>
              <w:right w:val="single" w:color="auto" w:sz="4" w:space="0"/>
            </w:tcBorders>
          </w:tcPr>
          <w:p>
            <w:pPr>
              <w:pStyle w:val="95"/>
            </w:pPr>
            <w:r>
              <w:t>2575</w:t>
            </w:r>
          </w:p>
        </w:tc>
        <w:tc>
          <w:tcPr>
            <w:tcW w:w="1077" w:type="dxa"/>
            <w:tcBorders>
              <w:top w:val="single" w:color="auto" w:sz="4" w:space="0"/>
              <w:left w:val="single" w:color="auto" w:sz="4" w:space="0"/>
              <w:bottom w:val="single" w:color="auto" w:sz="4" w:space="0"/>
              <w:right w:val="single" w:color="auto" w:sz="4" w:space="0"/>
            </w:tcBorders>
          </w:tcPr>
          <w:p>
            <w:pPr>
              <w:pStyle w:val="95"/>
              <w:rPr>
                <w:kern w:val="2"/>
                <w:lang w:eastAsia="ja-JP"/>
              </w:rPr>
            </w:pPr>
            <w:r>
              <w:t>-50</w:t>
            </w:r>
          </w:p>
        </w:tc>
        <w:tc>
          <w:tcPr>
            <w:tcW w:w="959" w:type="dxa"/>
            <w:tcBorders>
              <w:top w:val="single" w:color="auto" w:sz="4" w:space="0"/>
              <w:left w:val="single" w:color="auto" w:sz="4" w:space="0"/>
              <w:bottom w:val="single" w:color="auto" w:sz="4" w:space="0"/>
              <w:right w:val="single" w:color="auto" w:sz="4" w:space="0"/>
            </w:tcBorders>
          </w:tcPr>
          <w:p>
            <w:pPr>
              <w:pStyle w:val="95"/>
              <w:rPr>
                <w:kern w:val="2"/>
                <w:lang w:eastAsia="ja-JP"/>
              </w:rPr>
            </w:pPr>
            <w:r>
              <w:t>1</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96"/>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9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t>2595</w:t>
            </w:r>
          </w:p>
        </w:tc>
        <w:tc>
          <w:tcPr>
            <w:tcW w:w="591" w:type="dxa"/>
            <w:tcBorders>
              <w:top w:val="single" w:color="auto" w:sz="4" w:space="0"/>
              <w:left w:val="single" w:color="auto" w:sz="4" w:space="0"/>
              <w:bottom w:val="single" w:color="auto" w:sz="4" w:space="0"/>
              <w:right w:val="single" w:color="auto" w:sz="4" w:space="0"/>
            </w:tcBorders>
          </w:tcPr>
          <w:p>
            <w:pPr>
              <w:pStyle w:val="95"/>
            </w:pPr>
            <w:r>
              <w:t>-</w:t>
            </w:r>
          </w:p>
        </w:tc>
        <w:tc>
          <w:tcPr>
            <w:tcW w:w="997" w:type="dxa"/>
            <w:tcBorders>
              <w:top w:val="single" w:color="auto" w:sz="4" w:space="0"/>
              <w:left w:val="single" w:color="auto" w:sz="4" w:space="0"/>
              <w:bottom w:val="single" w:color="auto" w:sz="4" w:space="0"/>
              <w:right w:val="single" w:color="auto" w:sz="4" w:space="0"/>
            </w:tcBorders>
          </w:tcPr>
          <w:p>
            <w:pPr>
              <w:pStyle w:val="95"/>
            </w:pPr>
            <w:r>
              <w:t>2645</w:t>
            </w:r>
          </w:p>
        </w:tc>
        <w:tc>
          <w:tcPr>
            <w:tcW w:w="1077" w:type="dxa"/>
            <w:tcBorders>
              <w:top w:val="single" w:color="auto" w:sz="4" w:space="0"/>
              <w:left w:val="single" w:color="auto" w:sz="4" w:space="0"/>
              <w:bottom w:val="single" w:color="auto" w:sz="4" w:space="0"/>
              <w:right w:val="single" w:color="auto" w:sz="4" w:space="0"/>
            </w:tcBorders>
          </w:tcPr>
          <w:p>
            <w:pPr>
              <w:pStyle w:val="95"/>
              <w:rPr>
                <w:kern w:val="2"/>
                <w:lang w:eastAsia="ja-JP"/>
              </w:rPr>
            </w:pPr>
            <w:r>
              <w:t>-50</w:t>
            </w:r>
          </w:p>
        </w:tc>
        <w:tc>
          <w:tcPr>
            <w:tcW w:w="959" w:type="dxa"/>
            <w:tcBorders>
              <w:top w:val="single" w:color="auto" w:sz="4" w:space="0"/>
              <w:left w:val="single" w:color="auto" w:sz="4" w:space="0"/>
              <w:bottom w:val="single" w:color="auto" w:sz="4" w:space="0"/>
              <w:right w:val="single" w:color="auto" w:sz="4" w:space="0"/>
            </w:tcBorders>
          </w:tcPr>
          <w:p>
            <w:pPr>
              <w:pStyle w:val="95"/>
              <w:rPr>
                <w:kern w:val="2"/>
                <w:lang w:eastAsia="ja-JP"/>
              </w:rPr>
            </w:pPr>
            <w:r>
              <w:t>1</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96"/>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3-n20</w:t>
            </w:r>
          </w:p>
        </w:tc>
        <w:tc>
          <w:tcPr>
            <w:tcW w:w="2620" w:type="dxa"/>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lang w:eastAsia="ja-JP"/>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lang w:eastAsia="ja-JP"/>
              </w:rPr>
              <w:t>758</w:t>
            </w:r>
          </w:p>
        </w:tc>
        <w:tc>
          <w:tcPr>
            <w:tcW w:w="591"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lang w:eastAsia="ja-JP"/>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lang w:eastAsia="ja-JP"/>
              </w:rPr>
              <w:t>788</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lang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96"/>
              <w:rPr>
                <w:lang w:val="en-US" w:eastAsia="zh-CN"/>
              </w:rPr>
            </w:pPr>
            <w:r>
              <w:rPr>
                <w:lang w:eastAsia="zh-CN"/>
              </w:rPr>
              <w:t>CA</w:t>
            </w:r>
            <w:r>
              <w:rPr>
                <w:lang w:eastAsia="ja-JP"/>
              </w:rPr>
              <w:t>_</w:t>
            </w:r>
            <w:r>
              <w:rPr>
                <w:lang w:val="en-US" w:eastAsia="zh-CN"/>
              </w:rPr>
              <w:t>n3</w:t>
            </w:r>
            <w:r>
              <w:rPr>
                <w:lang w:eastAsia="ja-JP"/>
              </w:rPr>
              <w:t>-n26</w:t>
            </w: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szCs w:val="18"/>
                <w:lang w:eastAsia="ja-JP"/>
              </w:rPr>
            </w:pPr>
            <w: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ja-JP"/>
              </w:rPr>
            </w:pPr>
            <w: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ja-JP"/>
              </w:rPr>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ja-JP"/>
              </w:rPr>
            </w:pPr>
            <w: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ja-JP"/>
              </w:rPr>
            </w:pPr>
            <w: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ja-JP"/>
              </w:rPr>
            </w:pPr>
            <w: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96"/>
              <w:rPr>
                <w:rFonts w:cs="Arial"/>
                <w:szCs w:val="18"/>
                <w:lang w:eastAsia="ja-JP"/>
              </w:rPr>
            </w:pPr>
            <w: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95"/>
              <w:rPr>
                <w:rFonts w:cs="Arial"/>
                <w:szCs w:val="18"/>
                <w:lang w:eastAsia="ja-JP"/>
              </w:rPr>
            </w:pPr>
            <w:r>
              <w:t>703</w:t>
            </w:r>
          </w:p>
        </w:tc>
        <w:tc>
          <w:tcPr>
            <w:tcW w:w="591" w:type="dxa"/>
            <w:tcBorders>
              <w:top w:val="single" w:color="auto" w:sz="4" w:space="0"/>
              <w:left w:val="single" w:color="auto" w:sz="4" w:space="0"/>
              <w:bottom w:val="single" w:color="auto" w:sz="4" w:space="0"/>
              <w:right w:val="single" w:color="auto" w:sz="4" w:space="0"/>
            </w:tcBorders>
            <w:vAlign w:val="bottom"/>
          </w:tcPr>
          <w:p>
            <w:pPr>
              <w:pStyle w:val="95"/>
              <w:rPr>
                <w:rFonts w:cs="Arial"/>
                <w:szCs w:val="18"/>
                <w:lang w:eastAsia="ja-JP"/>
              </w:rPr>
            </w:pPr>
            <w: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95"/>
              <w:rPr>
                <w:rFonts w:cs="Arial"/>
                <w:szCs w:val="18"/>
                <w:vertAlign w:val="superscript"/>
                <w:lang w:eastAsia="ja-JP"/>
              </w:rPr>
            </w:pPr>
            <w:r>
              <w:t>799</w:t>
            </w:r>
            <w:r>
              <w:rPr>
                <w:vertAlign w:val="superscript"/>
              </w:rPr>
              <w:t>24</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ja-JP"/>
              </w:rPr>
            </w:pPr>
            <w: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ja-JP"/>
              </w:rPr>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96"/>
              <w:rPr>
                <w:rFonts w:cs="Arial"/>
                <w:szCs w:val="18"/>
                <w:lang w:eastAsia="ja-JP"/>
              </w:rPr>
            </w:pPr>
            <w: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95"/>
              <w:rPr>
                <w:rFonts w:cs="Arial"/>
                <w:szCs w:val="18"/>
                <w:vertAlign w:val="superscript"/>
                <w:lang w:eastAsia="ja-JP"/>
              </w:rPr>
            </w:pPr>
            <w:r>
              <w:t>799</w:t>
            </w:r>
            <w:r>
              <w:rPr>
                <w:vertAlign w:val="superscript"/>
              </w:rPr>
              <w:t>24</w:t>
            </w:r>
          </w:p>
        </w:tc>
        <w:tc>
          <w:tcPr>
            <w:tcW w:w="591" w:type="dxa"/>
            <w:tcBorders>
              <w:top w:val="single" w:color="auto" w:sz="4" w:space="0"/>
              <w:left w:val="single" w:color="auto" w:sz="4" w:space="0"/>
              <w:bottom w:val="single" w:color="auto" w:sz="4" w:space="0"/>
              <w:right w:val="single" w:color="auto" w:sz="4" w:space="0"/>
            </w:tcBorders>
            <w:vAlign w:val="bottom"/>
          </w:tcPr>
          <w:p>
            <w:pPr>
              <w:pStyle w:val="95"/>
              <w:rPr>
                <w:rFonts w:cs="Arial"/>
                <w:szCs w:val="18"/>
                <w:lang w:eastAsia="ja-JP"/>
              </w:rPr>
            </w:pPr>
            <w: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95"/>
              <w:rPr>
                <w:rFonts w:cs="Arial"/>
                <w:szCs w:val="18"/>
                <w:lang w:eastAsia="ja-JP"/>
              </w:rPr>
            </w:pPr>
            <w: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ja-JP"/>
              </w:rPr>
            </w:pPr>
            <w: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ja-JP"/>
              </w:rPr>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96"/>
              <w:rPr>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96"/>
              <w:rPr>
                <w:rFonts w:cs="Arial"/>
                <w:szCs w:val="18"/>
                <w:lang w:eastAsia="ja-JP"/>
              </w:rPr>
            </w:pPr>
            <w: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95"/>
              <w:rPr>
                <w:rFonts w:cs="Arial"/>
                <w:szCs w:val="18"/>
                <w:lang w:eastAsia="ja-JP"/>
              </w:rPr>
            </w:pPr>
            <w:r>
              <w:t>945</w:t>
            </w:r>
          </w:p>
        </w:tc>
        <w:tc>
          <w:tcPr>
            <w:tcW w:w="591" w:type="dxa"/>
            <w:tcBorders>
              <w:top w:val="single" w:color="auto" w:sz="4" w:space="0"/>
              <w:left w:val="single" w:color="auto" w:sz="4" w:space="0"/>
              <w:bottom w:val="single" w:color="auto" w:sz="4" w:space="0"/>
              <w:right w:val="single" w:color="auto" w:sz="4" w:space="0"/>
            </w:tcBorders>
            <w:vAlign w:val="bottom"/>
          </w:tcPr>
          <w:p>
            <w:pPr>
              <w:pStyle w:val="95"/>
              <w:rPr>
                <w:rFonts w:cs="Arial"/>
                <w:szCs w:val="18"/>
                <w:lang w:eastAsia="ja-JP"/>
              </w:rPr>
            </w:pPr>
            <w: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95"/>
              <w:rPr>
                <w:rFonts w:cs="Arial"/>
                <w:szCs w:val="18"/>
                <w:lang w:eastAsia="ja-JP"/>
              </w:rPr>
            </w:pPr>
            <w:r>
              <w:t>960</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ja-JP"/>
              </w:rPr>
            </w:pPr>
            <w: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ja-JP"/>
              </w:rPr>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96"/>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rPr>
                <w:kern w:val="2"/>
                <w:lang w:eastAsia="ja-JP"/>
              </w:rPr>
            </w:pPr>
            <w:r>
              <w:rPr>
                <w:rFonts w:cs="Arial"/>
                <w:szCs w:val="18"/>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kern w:val="2"/>
                <w:lang w:eastAsia="ja-JP"/>
              </w:rPr>
            </w:pPr>
            <w:r>
              <w:rPr>
                <w:rFonts w:cs="Arial"/>
                <w:szCs w:val="18"/>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96"/>
            </w:pPr>
            <w:r>
              <w:rPr>
                <w:rFonts w:cs="Arial"/>
                <w:lang w:eastAsia="ja-JP"/>
              </w:rPr>
              <w:t>CA</w:t>
            </w:r>
            <w:r>
              <w:rPr>
                <w:rFonts w:cs="Arial"/>
              </w:rPr>
              <w:t>_n</w:t>
            </w:r>
            <w:r>
              <w:rPr>
                <w:rFonts w:cs="Arial"/>
                <w:lang w:val="en-US" w:eastAsia="zh-CN"/>
              </w:rPr>
              <w:t>3</w:t>
            </w:r>
            <w:r>
              <w:rPr>
                <w:rFonts w:cs="Arial"/>
              </w:rPr>
              <w:t>-n</w:t>
            </w:r>
            <w:r>
              <w:rPr>
                <w:rFonts w:cs="Arial"/>
                <w:lang w:eastAsia="ja-JP"/>
              </w:rPr>
              <w:t>28</w:t>
            </w:r>
          </w:p>
        </w:tc>
        <w:tc>
          <w:tcPr>
            <w:tcW w:w="2620" w:type="dxa"/>
            <w:tcBorders>
              <w:top w:val="single" w:color="auto" w:sz="4" w:space="0"/>
              <w:left w:val="single" w:color="auto" w:sz="4" w:space="0"/>
              <w:bottom w:val="single" w:color="auto" w:sz="4" w:space="0"/>
              <w:right w:val="single" w:color="auto" w:sz="4" w:space="0"/>
            </w:tcBorders>
          </w:tcPr>
          <w:p>
            <w:pPr>
              <w:pStyle w:val="96"/>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cs="Arial"/>
              </w:rPr>
              <w:t>470</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rPr>
              <w:t>694</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-42</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8</w:t>
            </w:r>
          </w:p>
        </w:tc>
        <w:tc>
          <w:tcPr>
            <w:tcW w:w="1052" w:type="dxa"/>
            <w:tcBorders>
              <w:top w:val="single" w:color="auto" w:sz="4" w:space="0"/>
              <w:left w:val="single" w:color="auto" w:sz="4" w:space="0"/>
              <w:bottom w:val="single" w:color="auto" w:sz="4" w:space="0"/>
              <w:right w:val="single" w:color="auto" w:sz="4" w:space="0"/>
            </w:tcBorders>
          </w:tcPr>
          <w:p>
            <w:pPr>
              <w:pStyle w:val="95"/>
            </w:pPr>
            <w:r>
              <w:rPr>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pPr>
          </w:p>
        </w:tc>
        <w:tc>
          <w:tcPr>
            <w:tcW w:w="2620" w:type="dxa"/>
            <w:tcBorders>
              <w:top w:val="single" w:color="auto" w:sz="4" w:space="0"/>
              <w:left w:val="single" w:color="auto" w:sz="4" w:space="0"/>
              <w:bottom w:val="single" w:color="auto" w:sz="4" w:space="0"/>
              <w:right w:val="single" w:color="auto" w:sz="4" w:space="0"/>
            </w:tcBorders>
          </w:tcPr>
          <w:p>
            <w:pPr>
              <w:pStyle w:val="96"/>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t>470</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710</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95"/>
            </w:pPr>
            <w:r>
              <w:rPr>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pPr>
          </w:p>
        </w:tc>
        <w:tc>
          <w:tcPr>
            <w:tcW w:w="2620" w:type="dxa"/>
            <w:tcBorders>
              <w:top w:val="single" w:color="auto" w:sz="4" w:space="0"/>
              <w:left w:val="single" w:color="auto" w:sz="4" w:space="0"/>
              <w:bottom w:val="single" w:color="auto" w:sz="4" w:space="0"/>
              <w:right w:val="single" w:color="auto" w:sz="4" w:space="0"/>
            </w:tcBorders>
          </w:tcPr>
          <w:p>
            <w:pPr>
              <w:pStyle w:val="96"/>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t>758</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-30</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95"/>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pPr>
          </w:p>
        </w:tc>
        <w:tc>
          <w:tcPr>
            <w:tcW w:w="2620" w:type="dxa"/>
            <w:tcBorders>
              <w:top w:val="single" w:color="auto" w:sz="4" w:space="0"/>
              <w:left w:val="single" w:color="auto" w:sz="4" w:space="0"/>
              <w:bottom w:val="single" w:color="auto" w:sz="4" w:space="0"/>
              <w:right w:val="single" w:color="auto" w:sz="4" w:space="0"/>
            </w:tcBorders>
          </w:tcPr>
          <w:p>
            <w:pPr>
              <w:pStyle w:val="96"/>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pPr>
          </w:p>
        </w:tc>
        <w:tc>
          <w:tcPr>
            <w:tcW w:w="2620" w:type="dxa"/>
            <w:tcBorders>
              <w:top w:val="single" w:color="auto" w:sz="4" w:space="0"/>
              <w:left w:val="single" w:color="auto" w:sz="4" w:space="0"/>
              <w:bottom w:val="single" w:color="auto" w:sz="4" w:space="0"/>
              <w:right w:val="single" w:color="auto" w:sz="4" w:space="0"/>
            </w:tcBorders>
          </w:tcPr>
          <w:p>
            <w:pPr>
              <w:pStyle w:val="96"/>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95"/>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pPr>
          </w:p>
        </w:tc>
        <w:tc>
          <w:tcPr>
            <w:tcW w:w="2620" w:type="dxa"/>
            <w:tcBorders>
              <w:top w:val="single" w:color="auto" w:sz="4" w:space="0"/>
              <w:left w:val="single" w:color="auto" w:sz="4" w:space="0"/>
              <w:bottom w:val="single" w:color="auto" w:sz="4" w:space="0"/>
              <w:right w:val="single" w:color="auto" w:sz="4" w:space="0"/>
            </w:tcBorders>
          </w:tcPr>
          <w:p>
            <w:pPr>
              <w:pStyle w:val="96"/>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1839.9</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1879.9</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95"/>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96"/>
            </w:pPr>
          </w:p>
        </w:tc>
        <w:tc>
          <w:tcPr>
            <w:tcW w:w="2620" w:type="dxa"/>
            <w:tcBorders>
              <w:top w:val="single" w:color="auto" w:sz="4" w:space="0"/>
              <w:left w:val="single" w:color="auto" w:sz="4" w:space="0"/>
              <w:bottom w:val="single" w:color="auto" w:sz="4" w:space="0"/>
              <w:right w:val="single" w:color="auto" w:sz="4" w:space="0"/>
            </w:tcBorders>
          </w:tcPr>
          <w:p>
            <w:pPr>
              <w:pStyle w:val="96"/>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95"/>
            </w:pPr>
            <w:r>
              <w:rPr>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96"/>
            </w:pPr>
            <w:r>
              <w:rPr>
                <w:lang w:val="en-US" w:eastAsia="zh-CN"/>
              </w:rPr>
              <w:t>CA_n3-n40</w:t>
            </w:r>
          </w:p>
        </w:tc>
        <w:tc>
          <w:tcPr>
            <w:tcW w:w="2620" w:type="dxa"/>
            <w:tcBorders>
              <w:top w:val="single" w:color="auto" w:sz="4" w:space="0"/>
              <w:left w:val="single" w:color="auto" w:sz="4" w:space="0"/>
              <w:bottom w:val="single" w:color="auto" w:sz="4" w:space="0"/>
              <w:right w:val="single" w:color="auto" w:sz="4" w:space="0"/>
            </w:tcBorders>
          </w:tcPr>
          <w:p>
            <w:pPr>
              <w:pStyle w:val="96"/>
              <w:rPr>
                <w:lang w:val="sv-FI" w:eastAsia="zh-CN"/>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lang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95"/>
            </w:pPr>
            <w:r>
              <w:t>-</w:t>
            </w:r>
          </w:p>
        </w:tc>
        <w:tc>
          <w:tcPr>
            <w:tcW w:w="997" w:type="dxa"/>
            <w:tcBorders>
              <w:top w:val="single" w:color="auto" w:sz="4" w:space="0"/>
              <w:left w:val="single" w:color="auto" w:sz="4" w:space="0"/>
              <w:bottom w:val="single" w:color="auto" w:sz="4" w:space="0"/>
              <w:right w:val="single" w:color="auto" w:sz="4" w:space="0"/>
            </w:tcBorders>
          </w:tcPr>
          <w:p>
            <w:pPr>
              <w:pStyle w:val="95"/>
            </w:pPr>
            <w:r>
              <w:t>1915.7</w:t>
            </w:r>
          </w:p>
        </w:tc>
        <w:tc>
          <w:tcPr>
            <w:tcW w:w="1077" w:type="dxa"/>
            <w:tcBorders>
              <w:top w:val="single" w:color="auto" w:sz="4" w:space="0"/>
              <w:left w:val="single" w:color="auto" w:sz="4" w:space="0"/>
              <w:bottom w:val="single" w:color="auto" w:sz="4" w:space="0"/>
              <w:right w:val="single" w:color="auto" w:sz="4" w:space="0"/>
            </w:tcBorders>
          </w:tcPr>
          <w:p>
            <w:pPr>
              <w:pStyle w:val="95"/>
            </w:pPr>
            <w:r>
              <w:t>-41</w:t>
            </w:r>
          </w:p>
        </w:tc>
        <w:tc>
          <w:tcPr>
            <w:tcW w:w="959" w:type="dxa"/>
            <w:tcBorders>
              <w:top w:val="single" w:color="auto" w:sz="4" w:space="0"/>
              <w:left w:val="single" w:color="auto" w:sz="4" w:space="0"/>
              <w:bottom w:val="single" w:color="auto" w:sz="4" w:space="0"/>
              <w:right w:val="single" w:color="auto" w:sz="4" w:space="0"/>
            </w:tcBorders>
          </w:tcPr>
          <w:p>
            <w:pPr>
              <w:pStyle w:val="95"/>
            </w:pPr>
            <w:r>
              <w:t>0.3</w:t>
            </w:r>
          </w:p>
        </w:tc>
        <w:tc>
          <w:tcPr>
            <w:tcW w:w="1052" w:type="dxa"/>
            <w:tcBorders>
              <w:top w:val="single" w:color="auto" w:sz="4" w:space="0"/>
              <w:left w:val="single" w:color="auto" w:sz="4" w:space="0"/>
              <w:bottom w:val="single" w:color="auto" w:sz="4" w:space="0"/>
              <w:right w:val="single" w:color="auto" w:sz="4" w:space="0"/>
            </w:tcBorders>
          </w:tcPr>
          <w:p>
            <w:pPr>
              <w:pStyle w:val="95"/>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96"/>
            </w:pPr>
            <w:r>
              <w:t>CA_n</w:t>
            </w:r>
            <w:r>
              <w:rPr>
                <w:lang w:val="en-US" w:eastAsia="zh-CN"/>
              </w:rPr>
              <w:t>3</w:t>
            </w:r>
            <w:r>
              <w:t>-n</w:t>
            </w:r>
            <w:r>
              <w:rPr>
                <w:lang w:val="en-US" w:eastAsia="zh-CN"/>
              </w:rPr>
              <w:t>41</w:t>
            </w: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96"/>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color="auto" w:sz="4" w:space="0"/>
              <w:left w:val="single" w:color="auto" w:sz="4" w:space="0"/>
              <w:bottom w:val="single" w:color="auto" w:sz="4" w:space="0"/>
              <w:right w:val="single" w:color="auto" w:sz="4" w:space="0"/>
            </w:tcBorders>
            <w:vAlign w:val="bottom"/>
          </w:tcPr>
          <w:p>
            <w:pPr>
              <w:pStyle w:val="96"/>
            </w:pPr>
            <w:r>
              <w:rPr>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sz w:val="16"/>
                <w:szCs w:val="16"/>
              </w:rPr>
            </w:pPr>
            <w:r>
              <w:t>1884.5</w:t>
            </w:r>
          </w:p>
        </w:tc>
        <w:tc>
          <w:tcPr>
            <w:tcW w:w="591" w:type="dxa"/>
            <w:tcBorders>
              <w:top w:val="single" w:color="auto" w:sz="4" w:space="0"/>
              <w:left w:val="single" w:color="auto" w:sz="4" w:space="0"/>
              <w:bottom w:val="single" w:color="auto" w:sz="4" w:space="0"/>
              <w:right w:val="single" w:color="auto" w:sz="4" w:space="0"/>
            </w:tcBorders>
          </w:tcPr>
          <w:p>
            <w:pPr>
              <w:pStyle w:val="95"/>
            </w:pPr>
            <w:r>
              <w:t>-</w:t>
            </w:r>
          </w:p>
        </w:tc>
        <w:tc>
          <w:tcPr>
            <w:tcW w:w="997" w:type="dxa"/>
            <w:tcBorders>
              <w:top w:val="single" w:color="auto" w:sz="4" w:space="0"/>
              <w:left w:val="single" w:color="auto" w:sz="4" w:space="0"/>
              <w:bottom w:val="single" w:color="auto" w:sz="4" w:space="0"/>
              <w:right w:val="single" w:color="auto" w:sz="4" w:space="0"/>
            </w:tcBorders>
          </w:tcPr>
          <w:p>
            <w:pPr>
              <w:pStyle w:val="95"/>
              <w:rPr>
                <w:sz w:val="16"/>
                <w:szCs w:val="16"/>
              </w:rPr>
            </w:pPr>
            <w:r>
              <w:t>1915.7</w:t>
            </w:r>
          </w:p>
        </w:tc>
        <w:tc>
          <w:tcPr>
            <w:tcW w:w="1077" w:type="dxa"/>
            <w:tcBorders>
              <w:top w:val="single" w:color="auto" w:sz="4" w:space="0"/>
              <w:left w:val="single" w:color="auto" w:sz="4" w:space="0"/>
              <w:bottom w:val="single" w:color="auto" w:sz="4" w:space="0"/>
              <w:right w:val="single" w:color="auto" w:sz="4" w:space="0"/>
            </w:tcBorders>
          </w:tcPr>
          <w:p>
            <w:pPr>
              <w:pStyle w:val="95"/>
            </w:pPr>
            <w:r>
              <w:t>-41</w:t>
            </w:r>
          </w:p>
        </w:tc>
        <w:tc>
          <w:tcPr>
            <w:tcW w:w="959" w:type="dxa"/>
            <w:tcBorders>
              <w:top w:val="single" w:color="auto" w:sz="4" w:space="0"/>
              <w:left w:val="single" w:color="auto" w:sz="4" w:space="0"/>
              <w:bottom w:val="single" w:color="auto" w:sz="4" w:space="0"/>
              <w:right w:val="single" w:color="auto" w:sz="4" w:space="0"/>
            </w:tcBorders>
          </w:tcPr>
          <w:p>
            <w:pPr>
              <w:pStyle w:val="95"/>
            </w:pPr>
            <w:r>
              <w:t>0.3</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lang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96"/>
            </w:pPr>
            <w:r>
              <w:rPr>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sz w:val="16"/>
                <w:szCs w:val="16"/>
              </w:rPr>
            </w:pPr>
            <w:r>
              <w:t>1400</w:t>
            </w:r>
          </w:p>
        </w:tc>
        <w:tc>
          <w:tcPr>
            <w:tcW w:w="591" w:type="dxa"/>
            <w:tcBorders>
              <w:top w:val="single" w:color="auto" w:sz="4" w:space="0"/>
              <w:left w:val="single" w:color="auto" w:sz="4" w:space="0"/>
              <w:bottom w:val="single" w:color="auto" w:sz="4" w:space="0"/>
              <w:right w:val="single" w:color="auto" w:sz="4" w:space="0"/>
            </w:tcBorders>
          </w:tcPr>
          <w:p>
            <w:pPr>
              <w:pStyle w:val="95"/>
            </w:pPr>
            <w:r>
              <w:t>-</w:t>
            </w:r>
          </w:p>
        </w:tc>
        <w:tc>
          <w:tcPr>
            <w:tcW w:w="997" w:type="dxa"/>
            <w:tcBorders>
              <w:top w:val="single" w:color="auto" w:sz="4" w:space="0"/>
              <w:left w:val="single" w:color="auto" w:sz="4" w:space="0"/>
              <w:bottom w:val="single" w:color="auto" w:sz="4" w:space="0"/>
              <w:right w:val="single" w:color="auto" w:sz="4" w:space="0"/>
            </w:tcBorders>
          </w:tcPr>
          <w:p>
            <w:pPr>
              <w:pStyle w:val="95"/>
              <w:rPr>
                <w:sz w:val="16"/>
                <w:szCs w:val="16"/>
              </w:rPr>
            </w:pPr>
            <w:r>
              <w:t>1427</w:t>
            </w:r>
          </w:p>
        </w:tc>
        <w:tc>
          <w:tcPr>
            <w:tcW w:w="1077" w:type="dxa"/>
            <w:tcBorders>
              <w:top w:val="single" w:color="auto" w:sz="4" w:space="0"/>
              <w:left w:val="single" w:color="auto" w:sz="4" w:space="0"/>
              <w:bottom w:val="single" w:color="auto" w:sz="4" w:space="0"/>
              <w:right w:val="single" w:color="auto" w:sz="4" w:space="0"/>
            </w:tcBorders>
          </w:tcPr>
          <w:p>
            <w:pPr>
              <w:pStyle w:val="95"/>
            </w:pPr>
            <w:r>
              <w:t>-32</w:t>
            </w:r>
          </w:p>
        </w:tc>
        <w:tc>
          <w:tcPr>
            <w:tcW w:w="959" w:type="dxa"/>
            <w:tcBorders>
              <w:top w:val="single" w:color="auto" w:sz="4" w:space="0"/>
              <w:left w:val="single" w:color="auto" w:sz="4" w:space="0"/>
              <w:bottom w:val="single" w:color="auto" w:sz="4" w:space="0"/>
              <w:right w:val="single" w:color="auto" w:sz="4" w:space="0"/>
            </w:tcBorders>
          </w:tcPr>
          <w:p>
            <w:pPr>
              <w:pStyle w:val="95"/>
            </w:pPr>
            <w:r>
              <w:t>27</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96"/>
            </w:pPr>
            <w:r>
              <w:rPr>
                <w:rFonts w:eastAsia="Yu Mincho"/>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sz w:val="16"/>
                <w:szCs w:val="16"/>
              </w:rPr>
            </w:pPr>
            <w:r>
              <w:rPr>
                <w:rFonts w:eastAsia="Yu Mincho"/>
              </w:rPr>
              <w:t>1475</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eastAsia="Yu Mincho"/>
              </w:rPr>
              <w:t>-</w:t>
            </w:r>
          </w:p>
        </w:tc>
        <w:tc>
          <w:tcPr>
            <w:tcW w:w="997" w:type="dxa"/>
            <w:tcBorders>
              <w:top w:val="single" w:color="auto" w:sz="4" w:space="0"/>
              <w:left w:val="single" w:color="auto" w:sz="4" w:space="0"/>
              <w:bottom w:val="single" w:color="auto" w:sz="4" w:space="0"/>
              <w:right w:val="single" w:color="auto" w:sz="4" w:space="0"/>
            </w:tcBorders>
          </w:tcPr>
          <w:p>
            <w:pPr>
              <w:pStyle w:val="95"/>
              <w:rPr>
                <w:sz w:val="16"/>
                <w:szCs w:val="16"/>
              </w:rPr>
            </w:pPr>
            <w:r>
              <w:rPr>
                <w:rFonts w:eastAsia="Yu Mincho"/>
              </w:rPr>
              <w:t>1488</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eastAsia="Yu Mincho"/>
              </w:rPr>
              <w:t>-28</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eastAsia="Yu Mincho"/>
              </w:rPr>
              <w:t>1</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eastAsia="Yu Mincho"/>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96"/>
              <w:rPr>
                <w:lang w:val="en-US" w:eastAsia="zh-CN"/>
              </w:rPr>
            </w:pPr>
            <w:r>
              <w:rPr>
                <w:rFonts w:eastAsia="Yu Mincho"/>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96"/>
              <w:rPr>
                <w:lang w:val="en-US" w:eastAsia="zh-CN"/>
              </w:rPr>
            </w:pPr>
            <w:r>
              <w:rPr>
                <w:rFonts w:eastAsia="Yu Mincho"/>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96"/>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96"/>
            </w:pPr>
            <w:r>
              <w:rPr>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sz w:val="16"/>
                <w:szCs w:val="16"/>
              </w:rPr>
            </w:pPr>
            <w:r>
              <w:t>1488</w:t>
            </w:r>
          </w:p>
        </w:tc>
        <w:tc>
          <w:tcPr>
            <w:tcW w:w="591" w:type="dxa"/>
            <w:tcBorders>
              <w:top w:val="single" w:color="auto" w:sz="4" w:space="0"/>
              <w:left w:val="single" w:color="auto" w:sz="4" w:space="0"/>
              <w:bottom w:val="single" w:color="auto" w:sz="4" w:space="0"/>
              <w:right w:val="single" w:color="auto" w:sz="4" w:space="0"/>
            </w:tcBorders>
          </w:tcPr>
          <w:p>
            <w:pPr>
              <w:pStyle w:val="95"/>
            </w:pPr>
            <w:r>
              <w:t>-</w:t>
            </w:r>
          </w:p>
        </w:tc>
        <w:tc>
          <w:tcPr>
            <w:tcW w:w="997" w:type="dxa"/>
            <w:tcBorders>
              <w:top w:val="single" w:color="auto" w:sz="4" w:space="0"/>
              <w:left w:val="single" w:color="auto" w:sz="4" w:space="0"/>
              <w:bottom w:val="single" w:color="auto" w:sz="4" w:space="0"/>
              <w:right w:val="single" w:color="auto" w:sz="4" w:space="0"/>
            </w:tcBorders>
          </w:tcPr>
          <w:p>
            <w:pPr>
              <w:pStyle w:val="95"/>
              <w:rPr>
                <w:sz w:val="16"/>
                <w:szCs w:val="16"/>
              </w:rPr>
            </w:pPr>
            <w:r>
              <w:t>1518</w:t>
            </w:r>
          </w:p>
        </w:tc>
        <w:tc>
          <w:tcPr>
            <w:tcW w:w="1077" w:type="dxa"/>
            <w:tcBorders>
              <w:top w:val="single" w:color="auto" w:sz="4" w:space="0"/>
              <w:left w:val="single" w:color="auto" w:sz="4" w:space="0"/>
              <w:bottom w:val="single" w:color="auto" w:sz="4" w:space="0"/>
              <w:right w:val="single" w:color="auto" w:sz="4" w:space="0"/>
            </w:tcBorders>
          </w:tcPr>
          <w:p>
            <w:pPr>
              <w:pStyle w:val="95"/>
            </w:pPr>
            <w:r>
              <w:t>-50</w:t>
            </w:r>
          </w:p>
        </w:tc>
        <w:tc>
          <w:tcPr>
            <w:tcW w:w="959" w:type="dxa"/>
            <w:tcBorders>
              <w:top w:val="single" w:color="auto" w:sz="4" w:space="0"/>
              <w:left w:val="single" w:color="auto" w:sz="4" w:space="0"/>
              <w:bottom w:val="single" w:color="auto" w:sz="4" w:space="0"/>
              <w:right w:val="single" w:color="auto" w:sz="4" w:space="0"/>
            </w:tcBorders>
          </w:tcPr>
          <w:p>
            <w:pPr>
              <w:pStyle w:val="95"/>
            </w:pPr>
            <w:r>
              <w:t>1</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96"/>
            </w:pPr>
            <w:r>
              <w:rPr>
                <w:lang w:eastAsia="zh-CN"/>
              </w:rPr>
              <w:t>CA</w:t>
            </w:r>
            <w:r>
              <w:rPr>
                <w:lang w:eastAsia="ja-JP"/>
              </w:rPr>
              <w:t>_</w:t>
            </w:r>
            <w:r>
              <w:rPr>
                <w:lang w:val="en-US" w:eastAsia="zh-CN"/>
              </w:rPr>
              <w:t>n</w:t>
            </w:r>
            <w:r>
              <w:rPr>
                <w:lang w:eastAsia="ja-JP"/>
              </w:rPr>
              <w:t>3-n77</w:t>
            </w: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1884.5</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1915.7</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-41</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0.3</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96"/>
            </w:pPr>
            <w:r>
              <w:t>CA_n3-n78</w:t>
            </w: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1884.5</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1915.7</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-41</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0.3</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96"/>
            </w:pPr>
            <w:r>
              <w:t>CA_n3-n7</w:t>
            </w:r>
            <w:r>
              <w:rPr>
                <w:lang w:val="en-US" w:eastAsia="zh-CN"/>
              </w:rPr>
              <w:t>9</w:t>
            </w: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lang w:val="en-US" w:eastAsia="zh-CN"/>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lang w:val="en-US" w:eastAsia="zh-CN"/>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96"/>
              <w:rPr>
                <w:lang w:eastAsia="ja-JP"/>
              </w:rPr>
            </w:pPr>
            <w:r>
              <w:rPr>
                <w:lang w:eastAsia="zh-CN"/>
              </w:rPr>
              <w:t>CA</w:t>
            </w:r>
            <w:r>
              <w:rPr>
                <w:lang w:eastAsia="ja-JP"/>
              </w:rPr>
              <w:t>_</w:t>
            </w:r>
            <w:r>
              <w:rPr>
                <w:lang w:val="en-US" w:eastAsia="zh-CN"/>
              </w:rPr>
              <w:t>n</w:t>
            </w:r>
            <w:r>
              <w:rPr>
                <w:lang w:eastAsia="ja-JP"/>
              </w:rPr>
              <w:t>5-n7</w:t>
            </w:r>
          </w:p>
        </w:tc>
        <w:tc>
          <w:tcPr>
            <w:tcW w:w="2620" w:type="dxa"/>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95"/>
            </w:pPr>
            <w:r>
              <w:t>859</w:t>
            </w:r>
          </w:p>
        </w:tc>
        <w:tc>
          <w:tcPr>
            <w:tcW w:w="591" w:type="dxa"/>
            <w:tcBorders>
              <w:top w:val="single" w:color="auto" w:sz="4" w:space="0"/>
              <w:left w:val="single" w:color="auto" w:sz="4" w:space="0"/>
              <w:bottom w:val="single" w:color="auto" w:sz="4" w:space="0"/>
              <w:right w:val="single" w:color="auto" w:sz="4" w:space="0"/>
            </w:tcBorders>
            <w:vAlign w:val="center"/>
          </w:tcPr>
          <w:p>
            <w:pPr>
              <w:pStyle w:val="95"/>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5"/>
            </w:pPr>
            <w:r>
              <w:t>869</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pPr>
            <w:r>
              <w:t>-27</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96"/>
              <w:rPr>
                <w:lang w:val="en-US" w:eastAsia="zh-CN"/>
              </w:rPr>
            </w:pPr>
            <w:r>
              <w:rPr>
                <w:lang w:val="en-US" w:eastAsia="zh-CN"/>
              </w:rPr>
              <w:t>CA_n5-n28</w:t>
            </w:r>
          </w:p>
        </w:tc>
        <w:tc>
          <w:tcPr>
            <w:tcW w:w="2620" w:type="dxa"/>
            <w:tcBorders>
              <w:top w:val="single" w:color="auto" w:sz="4" w:space="0"/>
              <w:left w:val="single" w:color="auto" w:sz="4" w:space="0"/>
              <w:bottom w:val="single" w:color="auto" w:sz="4" w:space="0"/>
              <w:right w:val="single" w:color="auto" w:sz="4" w:space="0"/>
            </w:tcBorders>
          </w:tcPr>
          <w:p>
            <w:pPr>
              <w:pStyle w:val="96"/>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cs="Arial"/>
              </w:rPr>
              <w:t>470</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710</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95"/>
            </w:pPr>
            <w:r>
              <w:rPr>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ascii="CG Times (WN)" w:hAnsi="CG Times (WN)" w:cs="宋体"/>
                <w:lang w:val="fr-FR" w:eastAsia="fr-FR"/>
              </w:rPr>
            </w:pP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szCs w:val="18"/>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t>758</w:t>
            </w:r>
          </w:p>
        </w:tc>
        <w:tc>
          <w:tcPr>
            <w:tcW w:w="591" w:type="dxa"/>
            <w:tcBorders>
              <w:top w:val="single" w:color="auto" w:sz="4" w:space="0"/>
              <w:left w:val="single" w:color="auto" w:sz="4" w:space="0"/>
              <w:bottom w:val="single" w:color="auto" w:sz="4" w:space="0"/>
              <w:right w:val="single" w:color="auto" w:sz="4" w:space="0"/>
            </w:tcBorders>
          </w:tcPr>
          <w:p>
            <w:pPr>
              <w:pStyle w:val="95"/>
            </w:pPr>
            <w:r>
              <w:t>-</w:t>
            </w:r>
          </w:p>
        </w:tc>
        <w:tc>
          <w:tcPr>
            <w:tcW w:w="997" w:type="dxa"/>
            <w:tcBorders>
              <w:top w:val="single" w:color="auto" w:sz="4" w:space="0"/>
              <w:left w:val="single" w:color="auto" w:sz="4" w:space="0"/>
              <w:bottom w:val="single" w:color="auto" w:sz="4" w:space="0"/>
              <w:right w:val="single" w:color="auto" w:sz="4" w:space="0"/>
            </w:tcBorders>
          </w:tcPr>
          <w:p>
            <w:pPr>
              <w:pStyle w:val="95"/>
            </w:pPr>
            <w:r>
              <w:t>773</w:t>
            </w:r>
          </w:p>
        </w:tc>
        <w:tc>
          <w:tcPr>
            <w:tcW w:w="1077" w:type="dxa"/>
            <w:tcBorders>
              <w:top w:val="single" w:color="auto" w:sz="4" w:space="0"/>
              <w:left w:val="single" w:color="auto" w:sz="4" w:space="0"/>
              <w:bottom w:val="single" w:color="auto" w:sz="4" w:space="0"/>
              <w:right w:val="single" w:color="auto" w:sz="4" w:space="0"/>
            </w:tcBorders>
          </w:tcPr>
          <w:p>
            <w:pPr>
              <w:pStyle w:val="95"/>
            </w:pPr>
            <w:r>
              <w:t>-32</w:t>
            </w:r>
          </w:p>
        </w:tc>
        <w:tc>
          <w:tcPr>
            <w:tcW w:w="959" w:type="dxa"/>
            <w:tcBorders>
              <w:top w:val="single" w:color="auto" w:sz="4" w:space="0"/>
              <w:left w:val="single" w:color="auto" w:sz="4" w:space="0"/>
              <w:bottom w:val="single" w:color="auto" w:sz="4" w:space="0"/>
              <w:right w:val="single" w:color="auto" w:sz="4" w:space="0"/>
            </w:tcBorders>
          </w:tcPr>
          <w:p>
            <w:pPr>
              <w:pStyle w:val="95"/>
            </w:pPr>
            <w:r>
              <w:t>1</w:t>
            </w:r>
          </w:p>
        </w:tc>
        <w:tc>
          <w:tcPr>
            <w:tcW w:w="1052" w:type="dxa"/>
            <w:tcBorders>
              <w:top w:val="single" w:color="auto" w:sz="4" w:space="0"/>
              <w:left w:val="single" w:color="auto" w:sz="4" w:space="0"/>
              <w:bottom w:val="single" w:color="auto" w:sz="4" w:space="0"/>
              <w:right w:val="single" w:color="auto" w:sz="4" w:space="0"/>
            </w:tcBorders>
          </w:tcPr>
          <w:p>
            <w:pPr>
              <w:pStyle w:val="95"/>
              <w:rPr>
                <w:lang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9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t>773</w:t>
            </w:r>
          </w:p>
        </w:tc>
        <w:tc>
          <w:tcPr>
            <w:tcW w:w="591" w:type="dxa"/>
            <w:tcBorders>
              <w:top w:val="single" w:color="auto" w:sz="4" w:space="0"/>
              <w:left w:val="single" w:color="auto" w:sz="4" w:space="0"/>
              <w:bottom w:val="single" w:color="auto" w:sz="4" w:space="0"/>
              <w:right w:val="single" w:color="auto" w:sz="4" w:space="0"/>
            </w:tcBorders>
          </w:tcPr>
          <w:p>
            <w:pPr>
              <w:pStyle w:val="95"/>
            </w:pPr>
            <w:r>
              <w:t>-</w:t>
            </w:r>
          </w:p>
        </w:tc>
        <w:tc>
          <w:tcPr>
            <w:tcW w:w="997" w:type="dxa"/>
            <w:tcBorders>
              <w:top w:val="single" w:color="auto" w:sz="4" w:space="0"/>
              <w:left w:val="single" w:color="auto" w:sz="4" w:space="0"/>
              <w:bottom w:val="single" w:color="auto" w:sz="4" w:space="0"/>
              <w:right w:val="single" w:color="auto" w:sz="4" w:space="0"/>
            </w:tcBorders>
          </w:tcPr>
          <w:p>
            <w:pPr>
              <w:pStyle w:val="95"/>
            </w:pPr>
            <w:r>
              <w:t>803</w:t>
            </w:r>
          </w:p>
        </w:tc>
        <w:tc>
          <w:tcPr>
            <w:tcW w:w="1077" w:type="dxa"/>
            <w:tcBorders>
              <w:top w:val="single" w:color="auto" w:sz="4" w:space="0"/>
              <w:left w:val="single" w:color="auto" w:sz="4" w:space="0"/>
              <w:bottom w:val="single" w:color="auto" w:sz="4" w:space="0"/>
              <w:right w:val="single" w:color="auto" w:sz="4" w:space="0"/>
            </w:tcBorders>
          </w:tcPr>
          <w:p>
            <w:pPr>
              <w:pStyle w:val="95"/>
            </w:pPr>
            <w:r>
              <w:t>-50</w:t>
            </w:r>
          </w:p>
        </w:tc>
        <w:tc>
          <w:tcPr>
            <w:tcW w:w="959" w:type="dxa"/>
            <w:tcBorders>
              <w:top w:val="single" w:color="auto" w:sz="4" w:space="0"/>
              <w:left w:val="single" w:color="auto" w:sz="4" w:space="0"/>
              <w:bottom w:val="single" w:color="auto" w:sz="4" w:space="0"/>
              <w:right w:val="single" w:color="auto" w:sz="4" w:space="0"/>
            </w:tcBorders>
          </w:tcPr>
          <w:p>
            <w:pPr>
              <w:pStyle w:val="95"/>
            </w:pPr>
            <w:r>
              <w:t>1</w:t>
            </w:r>
          </w:p>
        </w:tc>
        <w:tc>
          <w:tcPr>
            <w:tcW w:w="1052" w:type="dxa"/>
            <w:tcBorders>
              <w:top w:val="single" w:color="auto" w:sz="4" w:space="0"/>
              <w:left w:val="single" w:color="auto" w:sz="4" w:space="0"/>
              <w:bottom w:val="single" w:color="auto" w:sz="4" w:space="0"/>
              <w:right w:val="single" w:color="auto" w:sz="4" w:space="0"/>
            </w:tcBorders>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96"/>
              <w:rPr>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95"/>
            </w:pPr>
            <w: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95"/>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5"/>
            </w:pPr>
            <w: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pPr>
            <w: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pPr>
            <w: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96"/>
              <w:rPr>
                <w:szCs w:val="18"/>
              </w:rPr>
            </w:pPr>
            <w:r>
              <w:rPr>
                <w:lang w:val="en-US" w:eastAsia="zh-CN"/>
              </w:rPr>
              <w:t>CA</w:t>
            </w:r>
            <w:r>
              <w:t>_</w:t>
            </w:r>
            <w:r>
              <w:rPr>
                <w:lang w:val="en-US" w:eastAsia="zh-CN"/>
              </w:rPr>
              <w:t>n5</w:t>
            </w:r>
            <w:r>
              <w:t>-</w:t>
            </w:r>
            <w:r>
              <w:rPr>
                <w:lang w:val="en-US" w:eastAsia="zh-CN"/>
              </w:rPr>
              <w:t>n40</w:t>
            </w:r>
          </w:p>
        </w:tc>
        <w:tc>
          <w:tcPr>
            <w:tcW w:w="2620" w:type="dxa"/>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95"/>
            </w:pPr>
            <w: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95"/>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5"/>
            </w:pPr>
            <w: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pPr>
            <w: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pPr>
            <w: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96"/>
            </w:pPr>
            <w:r>
              <w:rPr>
                <w:szCs w:val="18"/>
              </w:rPr>
              <w:t>CA_n5-n48</w:t>
            </w: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szCs w:val="18"/>
              </w:rPr>
              <w:t>1884.5</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szCs w:val="18"/>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szCs w:val="18"/>
              </w:rPr>
              <w:t>1915.7</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szCs w:val="18"/>
              </w:rPr>
              <w:t>-41</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szCs w:val="18"/>
              </w:rPr>
              <w:t>0.3</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96"/>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color="auto" w:sz="4" w:space="0"/>
              <w:left w:val="single" w:color="auto" w:sz="4" w:space="0"/>
              <w:bottom w:val="single" w:color="auto" w:sz="4" w:space="0"/>
              <w:right w:val="single" w:color="auto" w:sz="4" w:space="0"/>
            </w:tcBorders>
          </w:tcPr>
          <w:p>
            <w:pPr>
              <w:pStyle w:val="96"/>
            </w:pPr>
            <w:r>
              <w:rPr>
                <w:szCs w:val="16"/>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szCs w:val="16"/>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szCs w:val="16"/>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szCs w:val="16"/>
                <w:lang w:eastAsia="ja-JP"/>
              </w:rPr>
              <w:t>1915.7</w:t>
            </w:r>
          </w:p>
        </w:tc>
        <w:tc>
          <w:tcPr>
            <w:tcW w:w="1077"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szCs w:val="16"/>
                <w:lang w:eastAsia="ja-JP"/>
              </w:rPr>
              <w:t>-41</w:t>
            </w:r>
          </w:p>
        </w:tc>
        <w:tc>
          <w:tcPr>
            <w:tcW w:w="959"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szCs w:val="16"/>
                <w:lang w:eastAsia="ja-JP"/>
              </w:rPr>
              <w:t>0.3</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szCs w:val="16"/>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96"/>
            </w:pPr>
            <w:r>
              <w:rPr>
                <w:lang w:eastAsia="zh-CN"/>
              </w:rPr>
              <w:t>CA</w:t>
            </w:r>
            <w:r>
              <w:rPr>
                <w:lang w:eastAsia="ja-JP"/>
              </w:rPr>
              <w:t>_</w:t>
            </w:r>
            <w:r>
              <w:rPr>
                <w:lang w:val="en-US" w:eastAsia="zh-CN"/>
              </w:rPr>
              <w:t>n</w:t>
            </w:r>
            <w:r>
              <w:rPr>
                <w:lang w:eastAsia="ja-JP"/>
              </w:rPr>
              <w:t>5-n77</w:t>
            </w:r>
          </w:p>
        </w:tc>
        <w:tc>
          <w:tcPr>
            <w:tcW w:w="2620" w:type="dxa"/>
            <w:tcBorders>
              <w:top w:val="single" w:color="auto" w:sz="4" w:space="0"/>
              <w:left w:val="single" w:color="auto" w:sz="4" w:space="0"/>
              <w:bottom w:val="single" w:color="auto" w:sz="4" w:space="0"/>
              <w:right w:val="single" w:color="auto" w:sz="4" w:space="0"/>
            </w:tcBorders>
          </w:tcPr>
          <w:p>
            <w:pPr>
              <w:pStyle w:val="9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95"/>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5"/>
              <w:rPr>
                <w:lang w:val="en-US" w:eastAsia="zh-CN"/>
              </w:rPr>
            </w:pPr>
            <w:r>
              <w:t>1915.7</w:t>
            </w:r>
          </w:p>
        </w:tc>
        <w:tc>
          <w:tcPr>
            <w:tcW w:w="1077" w:type="dxa"/>
            <w:tcBorders>
              <w:top w:val="single" w:color="auto" w:sz="4" w:space="0"/>
              <w:left w:val="single" w:color="auto" w:sz="4" w:space="0"/>
              <w:bottom w:val="single" w:color="auto" w:sz="4" w:space="0"/>
              <w:right w:val="single" w:color="auto" w:sz="4" w:space="0"/>
            </w:tcBorders>
          </w:tcPr>
          <w:p>
            <w:pPr>
              <w:pStyle w:val="95"/>
              <w:rPr>
                <w:lang w:val="en-US" w:eastAsia="zh-CN"/>
              </w:rPr>
            </w:pPr>
            <w:r>
              <w:t>-41</w:t>
            </w:r>
          </w:p>
        </w:tc>
        <w:tc>
          <w:tcPr>
            <w:tcW w:w="959" w:type="dxa"/>
            <w:tcBorders>
              <w:top w:val="single" w:color="auto" w:sz="4" w:space="0"/>
              <w:left w:val="single" w:color="auto" w:sz="4" w:space="0"/>
              <w:bottom w:val="single" w:color="auto" w:sz="4" w:space="0"/>
              <w:right w:val="single" w:color="auto" w:sz="4" w:space="0"/>
            </w:tcBorders>
          </w:tcPr>
          <w:p>
            <w:pPr>
              <w:pStyle w:val="95"/>
              <w:rPr>
                <w:lang w:val="en-US" w:eastAsia="zh-CN"/>
              </w:rPr>
            </w:pPr>
            <w:r>
              <w:t>0.3</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96"/>
            </w:pPr>
            <w:r>
              <w:rPr>
                <w:lang w:val="en-US" w:eastAsia="zh-CN"/>
              </w:rPr>
              <w:t>CA_n5-n78</w:t>
            </w:r>
          </w:p>
        </w:tc>
        <w:tc>
          <w:tcPr>
            <w:tcW w:w="2620" w:type="dxa"/>
            <w:tcBorders>
              <w:top w:val="single" w:color="auto" w:sz="4" w:space="0"/>
              <w:left w:val="single" w:color="auto" w:sz="4" w:space="0"/>
              <w:bottom w:val="single" w:color="auto" w:sz="4" w:space="0"/>
              <w:right w:val="single" w:color="auto" w:sz="4" w:space="0"/>
            </w:tcBorders>
          </w:tcPr>
          <w:p>
            <w:pPr>
              <w:pStyle w:val="9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945</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960</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pPr>
          </w:p>
        </w:tc>
        <w:tc>
          <w:tcPr>
            <w:tcW w:w="2620" w:type="dxa"/>
            <w:tcBorders>
              <w:top w:val="single" w:color="auto" w:sz="4" w:space="0"/>
              <w:left w:val="single" w:color="auto" w:sz="4" w:space="0"/>
              <w:bottom w:val="single" w:color="auto" w:sz="4" w:space="0"/>
              <w:right w:val="single" w:color="auto" w:sz="4" w:space="0"/>
            </w:tcBorders>
          </w:tcPr>
          <w:p>
            <w:pPr>
              <w:pStyle w:val="9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pPr>
          </w:p>
        </w:tc>
        <w:tc>
          <w:tcPr>
            <w:tcW w:w="2620" w:type="dxa"/>
            <w:tcBorders>
              <w:top w:val="single" w:color="auto" w:sz="4" w:space="0"/>
              <w:left w:val="single" w:color="auto" w:sz="4" w:space="0"/>
              <w:bottom w:val="single" w:color="auto" w:sz="4" w:space="0"/>
              <w:right w:val="single" w:color="auto" w:sz="4" w:space="0"/>
            </w:tcBorders>
          </w:tcPr>
          <w:p>
            <w:pPr>
              <w:pStyle w:val="9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2545</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2575</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95"/>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pPr>
          </w:p>
        </w:tc>
        <w:tc>
          <w:tcPr>
            <w:tcW w:w="2620" w:type="dxa"/>
            <w:tcBorders>
              <w:top w:val="single" w:color="auto" w:sz="4" w:space="0"/>
              <w:left w:val="single" w:color="auto" w:sz="4" w:space="0"/>
              <w:bottom w:val="single" w:color="auto" w:sz="4" w:space="0"/>
              <w:right w:val="single" w:color="auto" w:sz="4" w:space="0"/>
            </w:tcBorders>
          </w:tcPr>
          <w:p>
            <w:pPr>
              <w:pStyle w:val="9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2595</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2645</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96"/>
            </w:pPr>
            <w:r>
              <w:rPr>
                <w:rFonts w:cs="Arial"/>
                <w:lang w:val="en-US" w:eastAsia="zh-CN"/>
              </w:rPr>
              <w:t>CA_n5-n79</w:t>
            </w:r>
          </w:p>
        </w:tc>
        <w:tc>
          <w:tcPr>
            <w:tcW w:w="2620" w:type="dxa"/>
            <w:tcBorders>
              <w:top w:val="single" w:color="auto" w:sz="4" w:space="0"/>
              <w:left w:val="single" w:color="auto" w:sz="4" w:space="0"/>
              <w:bottom w:val="single" w:color="auto" w:sz="4" w:space="0"/>
              <w:right w:val="single" w:color="auto" w:sz="4" w:space="0"/>
            </w:tcBorders>
          </w:tcPr>
          <w:p>
            <w:pPr>
              <w:pStyle w:val="9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96"/>
              <w:rPr>
                <w:rFonts w:cs="Arial"/>
                <w:lang w:val="en-US" w:eastAsia="zh-CN"/>
              </w:rPr>
            </w:pPr>
            <w:r>
              <w:rPr>
                <w:rFonts w:cs="Arial"/>
                <w:lang w:val="en-US" w:eastAsia="zh-CN"/>
              </w:rPr>
              <w:t>CA_n5-n105</w:t>
            </w:r>
          </w:p>
        </w:tc>
        <w:tc>
          <w:tcPr>
            <w:tcW w:w="2620" w:type="dxa"/>
            <w:tcBorders>
              <w:top w:val="single" w:color="auto" w:sz="4" w:space="0"/>
              <w:left w:val="single" w:color="auto" w:sz="4" w:space="0"/>
              <w:bottom w:val="single" w:color="auto" w:sz="4" w:space="0"/>
              <w:right w:val="single" w:color="auto" w:sz="4" w:space="0"/>
            </w:tcBorders>
          </w:tcPr>
          <w:p>
            <w:pPr>
              <w:pStyle w:val="9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96"/>
            </w:pPr>
            <w:r>
              <w:rPr>
                <w:lang w:eastAsia="zh-CN"/>
              </w:rPr>
              <w:t>CA</w:t>
            </w:r>
            <w:r>
              <w:rPr>
                <w:lang w:eastAsia="ja-JP"/>
              </w:rPr>
              <w:t>_</w:t>
            </w:r>
            <w:r>
              <w:rPr>
                <w:lang w:val="en-US" w:eastAsia="zh-CN"/>
              </w:rPr>
              <w:t>n7</w:t>
            </w:r>
            <w:r>
              <w:rPr>
                <w:lang w:eastAsia="ja-JP"/>
              </w:rPr>
              <w:t>-n26</w:t>
            </w:r>
          </w:p>
        </w:tc>
        <w:tc>
          <w:tcPr>
            <w:tcW w:w="2620" w:type="dxa"/>
            <w:tcBorders>
              <w:top w:val="single" w:color="auto" w:sz="4" w:space="0"/>
              <w:left w:val="single" w:color="auto" w:sz="4" w:space="0"/>
              <w:bottom w:val="single" w:color="auto" w:sz="4" w:space="0"/>
              <w:right w:val="single" w:color="auto" w:sz="4" w:space="0"/>
            </w:tcBorders>
            <w:vAlign w:val="center"/>
          </w:tcPr>
          <w:p>
            <w:pPr>
              <w:pStyle w:val="96"/>
              <w:rPr>
                <w:rFonts w:eastAsia="Arial"/>
                <w:lang w:val="zh-CN" w:eastAsia="ja-JP"/>
              </w:rPr>
            </w:pPr>
            <w: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95"/>
              <w:rPr>
                <w:rFonts w:eastAsia="Arial"/>
                <w:lang w:val="zh-CN" w:eastAsia="ja-JP"/>
              </w:rPr>
            </w:pPr>
            <w:r>
              <w:t>703</w:t>
            </w:r>
          </w:p>
        </w:tc>
        <w:tc>
          <w:tcPr>
            <w:tcW w:w="591" w:type="dxa"/>
            <w:tcBorders>
              <w:top w:val="single" w:color="auto" w:sz="4" w:space="0"/>
              <w:left w:val="single" w:color="auto" w:sz="4" w:space="0"/>
              <w:bottom w:val="single" w:color="auto" w:sz="4" w:space="0"/>
              <w:right w:val="single" w:color="auto" w:sz="4" w:space="0"/>
            </w:tcBorders>
            <w:vAlign w:val="center"/>
          </w:tcPr>
          <w:p>
            <w:pPr>
              <w:pStyle w:val="95"/>
              <w:rPr>
                <w:rFonts w:eastAsia="Arial"/>
                <w:lang w:val="zh-CN" w:eastAsia="ja-JP"/>
              </w:rPr>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5"/>
              <w:rPr>
                <w:rFonts w:eastAsia="Arial"/>
                <w:vertAlign w:val="superscript"/>
                <w:lang w:val="zh-CN" w:eastAsia="ja-JP"/>
              </w:rPr>
            </w:pPr>
            <w:r>
              <w:t>799</w:t>
            </w:r>
            <w:r>
              <w:rPr>
                <w:vertAlign w:val="superscript"/>
              </w:rPr>
              <w:t>24</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rPr>
                <w:rFonts w:eastAsia="Arial"/>
                <w:lang w:val="zh-CN" w:eastAsia="ja-JP"/>
              </w:rPr>
            </w:pPr>
            <w: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eastAsia="Arial"/>
                <w:lang w:val="zh-CN" w:eastAsia="ja-JP"/>
              </w:rPr>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rPr>
                <w:rFonts w:eastAsia="Arial"/>
                <w:lang w:val="zh-CN"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pPr>
          </w:p>
        </w:tc>
        <w:tc>
          <w:tcPr>
            <w:tcW w:w="2620" w:type="dxa"/>
            <w:tcBorders>
              <w:top w:val="single" w:color="auto" w:sz="4" w:space="0"/>
              <w:left w:val="single" w:color="auto" w:sz="4" w:space="0"/>
              <w:bottom w:val="single" w:color="auto" w:sz="4" w:space="0"/>
              <w:right w:val="single" w:color="auto" w:sz="4" w:space="0"/>
            </w:tcBorders>
            <w:vAlign w:val="center"/>
          </w:tcPr>
          <w:p>
            <w:pPr>
              <w:pStyle w:val="96"/>
              <w:rPr>
                <w:rFonts w:eastAsia="Arial"/>
                <w:lang w:val="zh-CN" w:eastAsia="ja-JP"/>
              </w:rPr>
            </w:pPr>
            <w: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95"/>
              <w:rPr>
                <w:rFonts w:eastAsia="Arial"/>
                <w:vertAlign w:val="superscript"/>
                <w:lang w:val="zh-CN" w:eastAsia="ja-JP"/>
              </w:rPr>
            </w:pPr>
            <w:r>
              <w:t>799</w:t>
            </w:r>
            <w:r>
              <w:rPr>
                <w:vertAlign w:val="superscript"/>
              </w:rPr>
              <w:t>24</w:t>
            </w:r>
          </w:p>
        </w:tc>
        <w:tc>
          <w:tcPr>
            <w:tcW w:w="591" w:type="dxa"/>
            <w:tcBorders>
              <w:top w:val="single" w:color="auto" w:sz="4" w:space="0"/>
              <w:left w:val="single" w:color="auto" w:sz="4" w:space="0"/>
              <w:bottom w:val="single" w:color="auto" w:sz="4" w:space="0"/>
              <w:right w:val="single" w:color="auto" w:sz="4" w:space="0"/>
            </w:tcBorders>
            <w:vAlign w:val="center"/>
          </w:tcPr>
          <w:p>
            <w:pPr>
              <w:pStyle w:val="95"/>
              <w:rPr>
                <w:rFonts w:eastAsia="Arial"/>
                <w:lang w:val="zh-CN" w:eastAsia="ja-JP"/>
              </w:rPr>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5"/>
              <w:rPr>
                <w:rFonts w:eastAsia="Arial"/>
                <w:lang w:val="zh-CN" w:eastAsia="ja-JP"/>
              </w:rPr>
            </w:pPr>
            <w: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rPr>
                <w:rFonts w:eastAsia="Arial"/>
                <w:lang w:val="zh-CN" w:eastAsia="ja-JP"/>
              </w:rPr>
            </w:pPr>
            <w: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eastAsia="Arial"/>
                <w:lang w:val="zh-CN" w:eastAsia="ja-JP"/>
              </w:rPr>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rPr>
                <w:rFonts w:eastAsia="Arial"/>
                <w:lang w:val="zh-CN" w:eastAsia="ja-JP"/>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pPr>
          </w:p>
        </w:tc>
        <w:tc>
          <w:tcPr>
            <w:tcW w:w="2620" w:type="dxa"/>
            <w:tcBorders>
              <w:top w:val="single" w:color="auto" w:sz="4" w:space="0"/>
              <w:left w:val="single" w:color="auto" w:sz="4" w:space="0"/>
              <w:bottom w:val="single" w:color="auto" w:sz="4" w:space="0"/>
              <w:right w:val="single" w:color="auto" w:sz="4" w:space="0"/>
            </w:tcBorders>
            <w:vAlign w:val="center"/>
          </w:tcPr>
          <w:p>
            <w:pPr>
              <w:pStyle w:val="96"/>
              <w:rPr>
                <w:rFonts w:eastAsia="Arial"/>
                <w:lang w:val="zh-CN" w:eastAsia="ja-JP"/>
              </w:rPr>
            </w:pPr>
            <w: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95"/>
              <w:rPr>
                <w:rFonts w:eastAsia="Arial"/>
                <w:lang w:val="zh-CN" w:eastAsia="ja-JP"/>
              </w:rPr>
            </w:pPr>
            <w:r>
              <w:t>945</w:t>
            </w:r>
          </w:p>
        </w:tc>
        <w:tc>
          <w:tcPr>
            <w:tcW w:w="591" w:type="dxa"/>
            <w:tcBorders>
              <w:top w:val="single" w:color="auto" w:sz="4" w:space="0"/>
              <w:left w:val="single" w:color="auto" w:sz="4" w:space="0"/>
              <w:bottom w:val="single" w:color="auto" w:sz="4" w:space="0"/>
              <w:right w:val="single" w:color="auto" w:sz="4" w:space="0"/>
            </w:tcBorders>
            <w:vAlign w:val="center"/>
          </w:tcPr>
          <w:p>
            <w:pPr>
              <w:pStyle w:val="95"/>
              <w:rPr>
                <w:rFonts w:eastAsia="Arial"/>
                <w:lang w:val="zh-CN" w:eastAsia="ja-JP"/>
              </w:rPr>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5"/>
              <w:rPr>
                <w:rFonts w:eastAsia="Arial"/>
                <w:lang w:val="zh-CN" w:eastAsia="ja-JP"/>
              </w:rPr>
            </w:pPr>
            <w:r>
              <w:t>960</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rPr>
                <w:rFonts w:eastAsia="Arial"/>
                <w:lang w:val="zh-CN" w:eastAsia="ja-JP"/>
              </w:rPr>
            </w:pPr>
            <w: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eastAsia="Arial"/>
                <w:lang w:val="zh-CN" w:eastAsia="ja-JP"/>
              </w:rPr>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rPr>
                <w:rFonts w:eastAsia="Arial"/>
                <w:lang w:val="zh-CN"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96"/>
            </w:pPr>
          </w:p>
        </w:tc>
        <w:tc>
          <w:tcPr>
            <w:tcW w:w="2620" w:type="dxa"/>
            <w:tcBorders>
              <w:top w:val="single" w:color="auto" w:sz="4" w:space="0"/>
              <w:left w:val="single" w:color="auto" w:sz="4" w:space="0"/>
              <w:bottom w:val="single" w:color="auto" w:sz="4" w:space="0"/>
              <w:right w:val="single" w:color="auto" w:sz="4" w:space="0"/>
            </w:tcBorders>
            <w:vAlign w:val="center"/>
          </w:tcPr>
          <w:p>
            <w:pPr>
              <w:pStyle w:val="96"/>
              <w:rPr>
                <w:rFonts w:eastAsia="Arial"/>
                <w:lang w:val="zh-CN" w:eastAsia="ja-JP"/>
              </w:rPr>
            </w:pPr>
            <w: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95"/>
              <w:rPr>
                <w:rFonts w:eastAsia="Arial"/>
                <w:lang w:val="zh-CN" w:eastAsia="ja-JP"/>
              </w:rPr>
            </w:pPr>
            <w: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95"/>
              <w:rPr>
                <w:rFonts w:eastAsia="Arial"/>
                <w:lang w:val="zh-CN" w:eastAsia="ja-JP"/>
              </w:rPr>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5"/>
              <w:rPr>
                <w:rFonts w:eastAsia="Arial"/>
                <w:lang w:val="zh-CN" w:eastAsia="ja-JP"/>
              </w:rPr>
            </w:pPr>
            <w: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rPr>
                <w:rFonts w:eastAsia="Arial"/>
                <w:lang w:val="zh-CN" w:eastAsia="ja-JP"/>
              </w:rPr>
            </w:pPr>
            <w: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eastAsia="Arial"/>
                <w:lang w:val="zh-CN" w:eastAsia="ja-JP"/>
              </w:rPr>
            </w:pPr>
            <w: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rPr>
                <w:rFonts w:eastAsia="Arial"/>
                <w:lang w:val="zh-CN" w:eastAsia="ja-JP"/>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96"/>
            </w:pPr>
            <w:r>
              <w:rPr>
                <w:lang w:val="en-US" w:eastAsia="zh-CN"/>
              </w:rPr>
              <w:t>CA_n7-n28</w:t>
            </w:r>
          </w:p>
        </w:tc>
        <w:tc>
          <w:tcPr>
            <w:tcW w:w="2620" w:type="dxa"/>
            <w:tcBorders>
              <w:top w:val="single" w:color="auto" w:sz="4" w:space="0"/>
              <w:left w:val="single" w:color="auto" w:sz="4" w:space="0"/>
              <w:bottom w:val="single" w:color="auto" w:sz="4" w:space="0"/>
              <w:right w:val="single" w:color="auto" w:sz="4" w:space="0"/>
            </w:tcBorders>
          </w:tcPr>
          <w:p>
            <w:pPr>
              <w:pStyle w:val="96"/>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cs="Arial"/>
              </w:rPr>
              <w:t>758</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rPr>
              <w:t>773</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rPr>
              <w:t>-32</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95"/>
            </w:pPr>
            <w:r>
              <w:rPr>
                <w:rFonts w:cs="Aria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96"/>
            </w:pPr>
          </w:p>
        </w:tc>
        <w:tc>
          <w:tcPr>
            <w:tcW w:w="2620" w:type="dxa"/>
            <w:tcBorders>
              <w:top w:val="single" w:color="auto" w:sz="4" w:space="0"/>
              <w:left w:val="single" w:color="auto" w:sz="4" w:space="0"/>
              <w:bottom w:val="single" w:color="auto" w:sz="4" w:space="0"/>
              <w:right w:val="single" w:color="auto" w:sz="4" w:space="0"/>
            </w:tcBorders>
          </w:tcPr>
          <w:p>
            <w:pPr>
              <w:pStyle w:val="96"/>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cs="Arial"/>
              </w:rPr>
              <w:t>773</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rPr>
              <w:t>803</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rPr>
              <w:t>-50</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96"/>
            </w:pPr>
            <w:r>
              <w:t>CA_n8-n20</w:t>
            </w: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rPr>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ja-JP"/>
              </w:rPr>
              <w:t>758</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rPr>
            </w:pPr>
            <w: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ja-JP"/>
              </w:rPr>
              <w:t>788</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rPr>
            </w:pPr>
            <w:r>
              <w:t>-50</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rPr>
            </w:pPr>
            <w:r>
              <w:t>1</w:t>
            </w:r>
          </w:p>
        </w:tc>
        <w:tc>
          <w:tcPr>
            <w:tcW w:w="10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pPr>
            <w:r>
              <w:t>CA_n8-n28</w:t>
            </w: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t>470</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rPr>
            </w:pPr>
            <w: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t>694</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rPr>
            </w:pPr>
            <w:r>
              <w:t>-42</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rPr>
            </w:pPr>
            <w:r>
              <w:t>8</w:t>
            </w:r>
          </w:p>
        </w:tc>
        <w:tc>
          <w:tcPr>
            <w:tcW w:w="1052" w:type="dxa"/>
            <w:tcBorders>
              <w:top w:val="single" w:color="auto" w:sz="4" w:space="0"/>
              <w:left w:val="single" w:color="auto" w:sz="4" w:space="0"/>
              <w:bottom w:val="single" w:color="auto" w:sz="4" w:space="0"/>
              <w:right w:val="single" w:color="auto" w:sz="4" w:space="0"/>
            </w:tcBorders>
          </w:tcPr>
          <w:p>
            <w:pPr>
              <w:pStyle w:val="95"/>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pP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t>470</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rPr>
            </w:pPr>
            <w: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t>710</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rPr>
            </w:pPr>
            <w:r>
              <w:t>-26.2</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rPr>
            </w:pPr>
            <w:r>
              <w:t>6</w:t>
            </w:r>
          </w:p>
        </w:tc>
        <w:tc>
          <w:tcPr>
            <w:tcW w:w="1052" w:type="dxa"/>
            <w:tcBorders>
              <w:top w:val="single" w:color="auto" w:sz="4" w:space="0"/>
              <w:left w:val="single" w:color="auto" w:sz="4" w:space="0"/>
              <w:bottom w:val="single" w:color="auto" w:sz="4" w:space="0"/>
              <w:right w:val="single" w:color="auto" w:sz="4" w:space="0"/>
            </w:tcBorders>
          </w:tcPr>
          <w:p>
            <w:pPr>
              <w:pStyle w:val="95"/>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pP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t>662</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rPr>
            </w:pPr>
            <w: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t>694</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rPr>
            </w:pPr>
            <w:r>
              <w:t>-26.2</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rPr>
            </w:pPr>
            <w:r>
              <w:t>6</w:t>
            </w:r>
          </w:p>
        </w:tc>
        <w:tc>
          <w:tcPr>
            <w:tcW w:w="1052" w:type="dxa"/>
            <w:tcBorders>
              <w:top w:val="single" w:color="auto" w:sz="4" w:space="0"/>
              <w:left w:val="single" w:color="auto" w:sz="4" w:space="0"/>
              <w:bottom w:val="single" w:color="auto" w:sz="4" w:space="0"/>
              <w:right w:val="single" w:color="auto" w:sz="4" w:space="0"/>
            </w:tcBorders>
          </w:tcPr>
          <w:p>
            <w:pPr>
              <w:pStyle w:val="95"/>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pP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t>758</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rPr>
            </w:pPr>
            <w: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t>773</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rPr>
            </w:pPr>
            <w:r>
              <w:t>-32</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rPr>
            </w:pPr>
            <w:r>
              <w:t>1</w:t>
            </w:r>
          </w:p>
        </w:tc>
        <w:tc>
          <w:tcPr>
            <w:tcW w:w="1052" w:type="dxa"/>
            <w:tcBorders>
              <w:top w:val="single" w:color="auto" w:sz="4" w:space="0"/>
              <w:left w:val="single" w:color="auto" w:sz="4" w:space="0"/>
              <w:bottom w:val="single" w:color="auto" w:sz="4" w:space="0"/>
              <w:right w:val="single" w:color="auto" w:sz="4" w:space="0"/>
            </w:tcBorders>
          </w:tcPr>
          <w:p>
            <w:pPr>
              <w:pStyle w:val="95"/>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pP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t>773</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rPr>
            </w:pPr>
            <w: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t>803</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rPr>
            </w:pPr>
            <w:r>
              <w:t>-50</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rPr>
            </w:pPr>
            <w:r>
              <w:t>1</w:t>
            </w:r>
          </w:p>
        </w:tc>
        <w:tc>
          <w:tcPr>
            <w:tcW w:w="10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96"/>
            </w:pP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rPr>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t>1884.5</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rPr>
            </w:pPr>
            <w: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t>1915.7</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rPr>
            </w:pPr>
            <w:r>
              <w:t>-41</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rPr>
            </w:pPr>
            <w:r>
              <w:t>0.3</w:t>
            </w:r>
          </w:p>
        </w:tc>
        <w:tc>
          <w:tcPr>
            <w:tcW w:w="1052" w:type="dxa"/>
            <w:tcBorders>
              <w:top w:val="single" w:color="auto" w:sz="4" w:space="0"/>
              <w:left w:val="single" w:color="auto" w:sz="4" w:space="0"/>
              <w:bottom w:val="single" w:color="auto" w:sz="4" w:space="0"/>
              <w:right w:val="single" w:color="auto" w:sz="4" w:space="0"/>
            </w:tcBorders>
          </w:tcPr>
          <w:p>
            <w:pPr>
              <w:pStyle w:val="95"/>
            </w:pPr>
            <w:r>
              <w:rPr>
                <w:lang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96"/>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color="auto" w:sz="4" w:space="0"/>
              <w:left w:val="single" w:color="auto" w:sz="4" w:space="0"/>
              <w:bottom w:val="single" w:color="auto" w:sz="4" w:space="0"/>
              <w:right w:val="single" w:color="auto" w:sz="4" w:space="0"/>
            </w:tcBorders>
            <w:vAlign w:val="center"/>
          </w:tcPr>
          <w:p>
            <w:pPr>
              <w:pStyle w:val="96"/>
              <w:rPr>
                <w:rFonts w:cs="Arial"/>
                <w:lang w:val="en-US" w:eastAsia="zh-CN"/>
              </w:rPr>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szCs w:val="18"/>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szCs w:val="18"/>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rFonts w:cs="Arial"/>
                <w:szCs w:val="18"/>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rFonts w:cs="Arial"/>
                <w:szCs w:val="18"/>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96"/>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color="auto" w:sz="4" w:space="0"/>
              <w:left w:val="single" w:color="auto" w:sz="4" w:space="0"/>
              <w:bottom w:val="single" w:color="auto" w:sz="4" w:space="0"/>
              <w:right w:val="single" w:color="auto" w:sz="4" w:space="0"/>
            </w:tcBorders>
          </w:tcPr>
          <w:p>
            <w:pPr>
              <w:pStyle w:val="9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95"/>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95"/>
            </w:pPr>
            <w:r>
              <w:rPr>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95"/>
            </w:pPr>
            <w:r>
              <w:rPr>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96"/>
            </w:pPr>
            <w:r>
              <w:rPr>
                <w:lang w:val="en-US" w:eastAsia="zh-CN"/>
              </w:rPr>
              <w:t>CA_n8-n41</w:t>
            </w:r>
          </w:p>
        </w:tc>
        <w:tc>
          <w:tcPr>
            <w:tcW w:w="2620" w:type="dxa"/>
            <w:tcBorders>
              <w:top w:val="single" w:color="auto" w:sz="4" w:space="0"/>
              <w:left w:val="single" w:color="auto" w:sz="4" w:space="0"/>
              <w:bottom w:val="single" w:color="auto" w:sz="4" w:space="0"/>
              <w:right w:val="single" w:color="auto" w:sz="4" w:space="0"/>
            </w:tcBorders>
          </w:tcPr>
          <w:p>
            <w:pPr>
              <w:pStyle w:val="9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95"/>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95"/>
            </w:pPr>
            <w:r>
              <w:rPr>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95"/>
            </w:pPr>
            <w:r>
              <w:rPr>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95"/>
            </w:pP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96"/>
              <w:rPr>
                <w:lang w:val="en-US" w:eastAsia="zh-CN"/>
              </w:rPr>
            </w:pPr>
            <w:r>
              <w:rPr>
                <w:rFonts w:eastAsia="等线" w:cs="Arial"/>
                <w:szCs w:val="18"/>
                <w:lang w:eastAsia="zh-CN"/>
              </w:rPr>
              <w:t>CA</w:t>
            </w:r>
            <w:r>
              <w:rPr>
                <w:rFonts w:eastAsia="等线" w:cs="Arial"/>
                <w:szCs w:val="18"/>
                <w:lang w:eastAsia="ja-JP"/>
              </w:rPr>
              <w:t>_</w:t>
            </w:r>
            <w:r>
              <w:rPr>
                <w:rFonts w:eastAsia="等线" w:cs="Arial"/>
                <w:szCs w:val="18"/>
                <w:lang w:val="en-US" w:eastAsia="zh-CN"/>
              </w:rPr>
              <w:t>n</w:t>
            </w:r>
            <w:r>
              <w:rPr>
                <w:rFonts w:eastAsia="等线" w:cs="Arial"/>
                <w:szCs w:val="18"/>
                <w:lang w:eastAsia="ja-JP"/>
              </w:rPr>
              <w:t>8-n77</w:t>
            </w:r>
          </w:p>
        </w:tc>
        <w:tc>
          <w:tcPr>
            <w:tcW w:w="2620" w:type="dxa"/>
            <w:tcBorders>
              <w:top w:val="single" w:color="auto" w:sz="4" w:space="0"/>
              <w:left w:val="single" w:color="auto" w:sz="4" w:space="0"/>
              <w:bottom w:val="single" w:color="auto" w:sz="4" w:space="0"/>
              <w:right w:val="single" w:color="auto" w:sz="4" w:space="0"/>
            </w:tcBorders>
          </w:tcPr>
          <w:p>
            <w:pPr>
              <w:pStyle w:val="96"/>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szCs w:val="18"/>
              </w:rPr>
              <w:t>1884.5</w:t>
            </w:r>
          </w:p>
        </w:tc>
        <w:tc>
          <w:tcPr>
            <w:tcW w:w="591"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szCs w:val="18"/>
              </w:rPr>
              <w:t>1915.7</w:t>
            </w:r>
          </w:p>
        </w:tc>
        <w:tc>
          <w:tcPr>
            <w:tcW w:w="1077"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szCs w:val="18"/>
              </w:rPr>
              <w:t>-41</w:t>
            </w:r>
          </w:p>
        </w:tc>
        <w:tc>
          <w:tcPr>
            <w:tcW w:w="959"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szCs w:val="18"/>
              </w:rPr>
              <w:t>0.3</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96"/>
            </w:pPr>
            <w:r>
              <w:t>CA_n8-n78</w:t>
            </w:r>
          </w:p>
        </w:tc>
        <w:tc>
          <w:tcPr>
            <w:tcW w:w="2620" w:type="dxa"/>
            <w:tcBorders>
              <w:top w:val="single" w:color="auto" w:sz="4" w:space="0"/>
              <w:left w:val="single" w:color="auto" w:sz="4" w:space="0"/>
              <w:bottom w:val="single" w:color="auto" w:sz="4" w:space="0"/>
              <w:right w:val="single" w:color="auto" w:sz="4" w:space="0"/>
            </w:tcBorders>
          </w:tcPr>
          <w:p>
            <w:pPr>
              <w:pStyle w:val="9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t>1884.5</w:t>
            </w:r>
          </w:p>
        </w:tc>
        <w:tc>
          <w:tcPr>
            <w:tcW w:w="591" w:type="dxa"/>
            <w:tcBorders>
              <w:top w:val="single" w:color="auto" w:sz="4" w:space="0"/>
              <w:left w:val="single" w:color="auto" w:sz="4" w:space="0"/>
              <w:bottom w:val="single" w:color="auto" w:sz="4" w:space="0"/>
              <w:right w:val="single" w:color="auto" w:sz="4" w:space="0"/>
            </w:tcBorders>
          </w:tcPr>
          <w:p>
            <w:pPr>
              <w:pStyle w:val="95"/>
            </w:pPr>
            <w:r>
              <w:t>-</w:t>
            </w:r>
          </w:p>
        </w:tc>
        <w:tc>
          <w:tcPr>
            <w:tcW w:w="997" w:type="dxa"/>
            <w:tcBorders>
              <w:top w:val="single" w:color="auto" w:sz="4" w:space="0"/>
              <w:left w:val="single" w:color="auto" w:sz="4" w:space="0"/>
              <w:bottom w:val="single" w:color="auto" w:sz="4" w:space="0"/>
              <w:right w:val="single" w:color="auto" w:sz="4" w:space="0"/>
            </w:tcBorders>
          </w:tcPr>
          <w:p>
            <w:pPr>
              <w:pStyle w:val="95"/>
            </w:pPr>
            <w:r>
              <w:t>1915.7</w:t>
            </w:r>
          </w:p>
        </w:tc>
        <w:tc>
          <w:tcPr>
            <w:tcW w:w="1077" w:type="dxa"/>
            <w:tcBorders>
              <w:top w:val="single" w:color="auto" w:sz="4" w:space="0"/>
              <w:left w:val="single" w:color="auto" w:sz="4" w:space="0"/>
              <w:bottom w:val="single" w:color="auto" w:sz="4" w:space="0"/>
              <w:right w:val="single" w:color="auto" w:sz="4" w:space="0"/>
            </w:tcBorders>
          </w:tcPr>
          <w:p>
            <w:pPr>
              <w:pStyle w:val="95"/>
            </w:pPr>
            <w:r>
              <w:t>-41</w:t>
            </w:r>
          </w:p>
        </w:tc>
        <w:tc>
          <w:tcPr>
            <w:tcW w:w="959" w:type="dxa"/>
            <w:tcBorders>
              <w:top w:val="single" w:color="auto" w:sz="4" w:space="0"/>
              <w:left w:val="single" w:color="auto" w:sz="4" w:space="0"/>
              <w:bottom w:val="single" w:color="auto" w:sz="4" w:space="0"/>
              <w:right w:val="single" w:color="auto" w:sz="4" w:space="0"/>
            </w:tcBorders>
          </w:tcPr>
          <w:p>
            <w:pPr>
              <w:pStyle w:val="95"/>
            </w:pPr>
            <w:r>
              <w:t>0.3</w:t>
            </w:r>
          </w:p>
        </w:tc>
        <w:tc>
          <w:tcPr>
            <w:tcW w:w="1052" w:type="dxa"/>
            <w:tcBorders>
              <w:top w:val="single" w:color="auto" w:sz="4" w:space="0"/>
              <w:left w:val="single" w:color="auto" w:sz="4" w:space="0"/>
              <w:bottom w:val="single" w:color="auto" w:sz="4" w:space="0"/>
              <w:right w:val="single" w:color="auto" w:sz="4" w:space="0"/>
            </w:tcBorders>
          </w:tcPr>
          <w:p>
            <w:pPr>
              <w:pStyle w:val="95"/>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96"/>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color="auto" w:sz="4" w:space="0"/>
              <w:left w:val="single" w:color="auto" w:sz="4" w:space="0"/>
              <w:bottom w:val="single" w:color="auto" w:sz="4" w:space="0"/>
              <w:right w:val="single" w:color="auto" w:sz="4" w:space="0"/>
            </w:tcBorders>
          </w:tcPr>
          <w:p>
            <w:pPr>
              <w:pStyle w:val="9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95"/>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95"/>
            </w:pPr>
            <w:r>
              <w:rPr>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95"/>
            </w:pPr>
            <w:r>
              <w:rPr>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95"/>
            </w:pP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96"/>
              <w:rPr>
                <w:rFonts w:cs="Arial"/>
                <w:lang w:eastAsia="ja-JP"/>
              </w:rPr>
            </w:pPr>
            <w:r>
              <w:rPr>
                <w:rFonts w:cs="Arial"/>
                <w:szCs w:val="18"/>
                <w:lang w:eastAsia="ja-JP"/>
              </w:rPr>
              <w:t>CA_n12-n78</w:t>
            </w:r>
          </w:p>
        </w:tc>
        <w:tc>
          <w:tcPr>
            <w:tcW w:w="2620" w:type="dxa"/>
            <w:tcBorders>
              <w:top w:val="single" w:color="auto" w:sz="4" w:space="0"/>
              <w:left w:val="single" w:color="auto" w:sz="4" w:space="0"/>
              <w:bottom w:val="single" w:color="auto" w:sz="4" w:space="0"/>
              <w:right w:val="single" w:color="auto" w:sz="4" w:space="0"/>
            </w:tcBorders>
          </w:tcPr>
          <w:p>
            <w:pPr>
              <w:pStyle w:val="96"/>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cs="Arial"/>
                <w:szCs w:val="18"/>
                <w:lang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szCs w:val="18"/>
                <w:lang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szCs w:val="18"/>
                <w:lang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szCs w:val="18"/>
                <w:lang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96"/>
              <w:rPr>
                <w:rFonts w:cs="Arial"/>
                <w:lang w:eastAsia="ja-JP"/>
              </w:rPr>
            </w:pPr>
            <w:r>
              <w:rPr>
                <w:rFonts w:cs="Arial"/>
                <w:lang w:eastAsia="ja-JP"/>
              </w:rPr>
              <w:t>CA_n13-n25</w:t>
            </w: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t>769</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t>775</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-35</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0.00625</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t>799</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t>805</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-35</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0.00625</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96"/>
              <w:rPr>
                <w:rFonts w:cs="Arial"/>
                <w:lang w:eastAsia="ja-JP"/>
              </w:rPr>
            </w:pPr>
            <w:r>
              <w:rPr>
                <w:rFonts w:cs="Arial"/>
                <w:lang w:eastAsia="ja-JP"/>
              </w:rPr>
              <w:t>CA_n13-n66</w:t>
            </w: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lang w:val="sv-FI"/>
              </w:rPr>
            </w:pPr>
            <w:r>
              <w:t xml:space="preserve">Frequency range </w:t>
            </w:r>
          </w:p>
        </w:tc>
        <w:tc>
          <w:tcPr>
            <w:tcW w:w="972" w:type="dxa"/>
            <w:tcBorders>
              <w:top w:val="single" w:color="auto" w:sz="4" w:space="0"/>
              <w:left w:val="single" w:color="auto" w:sz="4" w:space="0"/>
              <w:bottom w:val="single" w:color="auto" w:sz="4" w:space="0"/>
              <w:right w:val="single" w:color="auto" w:sz="4" w:space="0"/>
            </w:tcBorders>
          </w:tcPr>
          <w:p>
            <w:pPr>
              <w:pStyle w:val="95"/>
            </w:pPr>
            <w:r>
              <w:t>769</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t>775</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-35</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0.00625</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t>799</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t>805</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-35</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0.00625</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96"/>
              <w:rPr>
                <w:rFonts w:cs="Arial"/>
                <w:lang w:eastAsia="ja-JP"/>
              </w:rPr>
            </w:pPr>
            <w:r>
              <w:rPr>
                <w:rFonts w:cs="Arial"/>
                <w:color w:val="000000"/>
                <w:szCs w:val="18"/>
              </w:rPr>
              <w:t>CA_n13-n77</w:t>
            </w:r>
          </w:p>
        </w:tc>
        <w:tc>
          <w:tcPr>
            <w:tcW w:w="2620" w:type="dxa"/>
            <w:tcBorders>
              <w:top w:val="single" w:color="auto" w:sz="4" w:space="0"/>
              <w:left w:val="single" w:color="auto" w:sz="4" w:space="0"/>
              <w:bottom w:val="single" w:color="auto" w:sz="4" w:space="0"/>
              <w:right w:val="single" w:color="auto" w:sz="4" w:space="0"/>
            </w:tcBorders>
          </w:tcPr>
          <w:p>
            <w:pPr>
              <w:pStyle w:val="96"/>
            </w:pPr>
            <w:r>
              <w:rPr>
                <w:rFonts w:cs="Arial"/>
                <w:color w:val="000000"/>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color w:val="000000"/>
                <w:szCs w:val="18"/>
              </w:rPr>
              <w:t>769</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color w:val="000000"/>
                <w:szCs w:val="18"/>
              </w:rPr>
              <w:t>775</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color w:val="000000"/>
                <w:szCs w:val="18"/>
              </w:rPr>
              <w:t>-35</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color w:val="000000"/>
                <w:szCs w:val="18"/>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cs="Arial"/>
                <w:sz w:val="16"/>
                <w:szCs w:val="16"/>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pPr>
            <w:r>
              <w:rPr>
                <w:rFonts w:cs="Arial"/>
                <w:color w:val="000000"/>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color w:val="000000"/>
                <w:szCs w:val="18"/>
              </w:rPr>
              <w:t>799</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color w:val="000000"/>
                <w:szCs w:val="18"/>
              </w:rPr>
              <w:t>805</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color w:val="000000"/>
                <w:szCs w:val="18"/>
              </w:rPr>
              <w:t>-35</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color w:val="000000"/>
                <w:szCs w:val="18"/>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cs="Arial"/>
                <w:color w:val="000000"/>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96"/>
              <w:rPr>
                <w:rFonts w:cs="Arial"/>
                <w:lang w:eastAsia="ja-JP"/>
              </w:rPr>
            </w:pPr>
            <w:r>
              <w:rPr>
                <w:lang w:eastAsia="ja-JP"/>
              </w:rPr>
              <w:t>CA_n14-n30</w:t>
            </w:r>
          </w:p>
        </w:tc>
        <w:tc>
          <w:tcPr>
            <w:tcW w:w="2620" w:type="dxa"/>
            <w:tcBorders>
              <w:top w:val="single" w:color="auto" w:sz="4" w:space="0"/>
              <w:left w:val="single" w:color="auto" w:sz="4" w:space="0"/>
              <w:bottom w:val="single" w:color="auto" w:sz="4" w:space="0"/>
              <w:right w:val="single" w:color="auto" w:sz="4" w:space="0"/>
            </w:tcBorders>
          </w:tcPr>
          <w:p>
            <w:pPr>
              <w:pStyle w:val="96"/>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95"/>
            </w:pPr>
            <w:r>
              <w:t>7</w:t>
            </w:r>
            <w:r>
              <w:rPr>
                <w:lang w:eastAsia="fi-FI"/>
              </w:rPr>
              <w:t>69</w:t>
            </w:r>
          </w:p>
        </w:tc>
        <w:tc>
          <w:tcPr>
            <w:tcW w:w="591" w:type="dxa"/>
            <w:tcBorders>
              <w:top w:val="single" w:color="auto" w:sz="4" w:space="0"/>
              <w:left w:val="single" w:color="auto" w:sz="4" w:space="0"/>
              <w:bottom w:val="single" w:color="auto" w:sz="4" w:space="0"/>
              <w:right w:val="single" w:color="auto" w:sz="4" w:space="0"/>
            </w:tcBorders>
            <w:vAlign w:val="center"/>
          </w:tcPr>
          <w:p>
            <w:pPr>
              <w:pStyle w:val="95"/>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5"/>
            </w:pPr>
            <w:r>
              <w:t>77</w:t>
            </w:r>
            <w:r>
              <w:rPr>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pPr>
            <w:r>
              <w:t>-3</w:t>
            </w:r>
            <w:r>
              <w:rPr>
                <w:lang w:eastAsia="fi-FI"/>
              </w:rPr>
              <w:t>5</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pPr>
            <w:r>
              <w:rPr>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95"/>
            </w:pPr>
            <w:r>
              <w:t>7</w:t>
            </w:r>
            <w:r>
              <w:rPr>
                <w:lang w:eastAsia="fi-FI"/>
              </w:rPr>
              <w:t>99</w:t>
            </w:r>
          </w:p>
        </w:tc>
        <w:tc>
          <w:tcPr>
            <w:tcW w:w="591" w:type="dxa"/>
            <w:tcBorders>
              <w:top w:val="single" w:color="auto" w:sz="4" w:space="0"/>
              <w:left w:val="single" w:color="auto" w:sz="4" w:space="0"/>
              <w:bottom w:val="single" w:color="auto" w:sz="4" w:space="0"/>
              <w:right w:val="single" w:color="auto" w:sz="4" w:space="0"/>
            </w:tcBorders>
            <w:vAlign w:val="center"/>
          </w:tcPr>
          <w:p>
            <w:pPr>
              <w:pStyle w:val="95"/>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5"/>
            </w:pPr>
            <w:r>
              <w:t>80</w:t>
            </w:r>
            <w:r>
              <w:rPr>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pPr>
            <w:r>
              <w:t>-</w:t>
            </w:r>
            <w:r>
              <w:rPr>
                <w:lang w:eastAsia="fi-FI"/>
              </w:rPr>
              <w:t>35</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pPr>
            <w:r>
              <w:rPr>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96"/>
              <w:rPr>
                <w:rFonts w:cs="Arial"/>
                <w:lang w:eastAsia="ja-JP"/>
              </w:rPr>
            </w:pPr>
            <w:r>
              <w:rPr>
                <w:lang w:eastAsia="ja-JP"/>
              </w:rPr>
              <w:t>CA_n14-n66</w:t>
            </w:r>
          </w:p>
        </w:tc>
        <w:tc>
          <w:tcPr>
            <w:tcW w:w="2620" w:type="dxa"/>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95"/>
            </w:pPr>
            <w:r>
              <w:t>7</w:t>
            </w:r>
            <w:r>
              <w:rPr>
                <w:lang w:eastAsia="fi-FI"/>
              </w:rPr>
              <w:t>69</w:t>
            </w:r>
          </w:p>
        </w:tc>
        <w:tc>
          <w:tcPr>
            <w:tcW w:w="591" w:type="dxa"/>
            <w:tcBorders>
              <w:top w:val="single" w:color="auto" w:sz="4" w:space="0"/>
              <w:left w:val="single" w:color="auto" w:sz="4" w:space="0"/>
              <w:bottom w:val="single" w:color="auto" w:sz="4" w:space="0"/>
              <w:right w:val="single" w:color="auto" w:sz="4" w:space="0"/>
            </w:tcBorders>
            <w:vAlign w:val="center"/>
          </w:tcPr>
          <w:p>
            <w:pPr>
              <w:pStyle w:val="95"/>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5"/>
            </w:pPr>
            <w:r>
              <w:t>77</w:t>
            </w:r>
            <w:r>
              <w:rPr>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pPr>
            <w:r>
              <w:t>-3</w:t>
            </w:r>
            <w:r>
              <w:rPr>
                <w:lang w:eastAsia="fi-FI"/>
              </w:rPr>
              <w:t>5</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pPr>
            <w:r>
              <w:rPr>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95"/>
            </w:pPr>
            <w:r>
              <w:t>7</w:t>
            </w:r>
            <w:r>
              <w:rPr>
                <w:lang w:eastAsia="fi-FI"/>
              </w:rPr>
              <w:t>99</w:t>
            </w:r>
          </w:p>
        </w:tc>
        <w:tc>
          <w:tcPr>
            <w:tcW w:w="591" w:type="dxa"/>
            <w:tcBorders>
              <w:top w:val="single" w:color="auto" w:sz="4" w:space="0"/>
              <w:left w:val="single" w:color="auto" w:sz="4" w:space="0"/>
              <w:bottom w:val="single" w:color="auto" w:sz="4" w:space="0"/>
              <w:right w:val="single" w:color="auto" w:sz="4" w:space="0"/>
            </w:tcBorders>
            <w:vAlign w:val="center"/>
          </w:tcPr>
          <w:p>
            <w:pPr>
              <w:pStyle w:val="95"/>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5"/>
            </w:pPr>
            <w:r>
              <w:t>80</w:t>
            </w:r>
            <w:r>
              <w:rPr>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pPr>
            <w:r>
              <w:t>-</w:t>
            </w:r>
            <w:r>
              <w:rPr>
                <w:lang w:eastAsia="fi-FI"/>
              </w:rPr>
              <w:t>35</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pPr>
            <w:r>
              <w:rPr>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96"/>
              <w:rPr>
                <w:rFonts w:cs="Arial"/>
                <w:lang w:eastAsia="ja-JP"/>
              </w:rPr>
            </w:pPr>
            <w:r>
              <w:t>CA_n14-n77</w:t>
            </w:r>
          </w:p>
        </w:tc>
        <w:tc>
          <w:tcPr>
            <w:tcW w:w="2620" w:type="dxa"/>
            <w:tcBorders>
              <w:top w:val="single" w:color="auto" w:sz="4" w:space="0"/>
              <w:left w:val="single" w:color="auto" w:sz="4" w:space="0"/>
              <w:bottom w:val="single" w:color="auto" w:sz="4" w:space="0"/>
              <w:right w:val="single" w:color="auto" w:sz="4" w:space="0"/>
            </w:tcBorders>
          </w:tcPr>
          <w:p>
            <w:pPr>
              <w:pStyle w:val="9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t>769</w:t>
            </w:r>
          </w:p>
        </w:tc>
        <w:tc>
          <w:tcPr>
            <w:tcW w:w="591" w:type="dxa"/>
            <w:tcBorders>
              <w:top w:val="single" w:color="auto" w:sz="4" w:space="0"/>
              <w:left w:val="single" w:color="auto" w:sz="4" w:space="0"/>
              <w:bottom w:val="single" w:color="auto" w:sz="4" w:space="0"/>
              <w:right w:val="single" w:color="auto" w:sz="4" w:space="0"/>
            </w:tcBorders>
          </w:tcPr>
          <w:p>
            <w:pPr>
              <w:pStyle w:val="95"/>
            </w:pPr>
            <w:r>
              <w:t>-</w:t>
            </w:r>
          </w:p>
        </w:tc>
        <w:tc>
          <w:tcPr>
            <w:tcW w:w="997" w:type="dxa"/>
            <w:tcBorders>
              <w:top w:val="single" w:color="auto" w:sz="4" w:space="0"/>
              <w:left w:val="single" w:color="auto" w:sz="4" w:space="0"/>
              <w:bottom w:val="single" w:color="auto" w:sz="4" w:space="0"/>
              <w:right w:val="single" w:color="auto" w:sz="4" w:space="0"/>
            </w:tcBorders>
          </w:tcPr>
          <w:p>
            <w:pPr>
              <w:pStyle w:val="95"/>
            </w:pPr>
            <w:r>
              <w:t>775</w:t>
            </w:r>
          </w:p>
        </w:tc>
        <w:tc>
          <w:tcPr>
            <w:tcW w:w="1077" w:type="dxa"/>
            <w:tcBorders>
              <w:top w:val="single" w:color="auto" w:sz="4" w:space="0"/>
              <w:left w:val="single" w:color="auto" w:sz="4" w:space="0"/>
              <w:bottom w:val="single" w:color="auto" w:sz="4" w:space="0"/>
              <w:right w:val="single" w:color="auto" w:sz="4" w:space="0"/>
            </w:tcBorders>
          </w:tcPr>
          <w:p>
            <w:pPr>
              <w:pStyle w:val="95"/>
            </w:pPr>
            <w:r>
              <w:t>-35</w:t>
            </w:r>
          </w:p>
        </w:tc>
        <w:tc>
          <w:tcPr>
            <w:tcW w:w="959" w:type="dxa"/>
            <w:tcBorders>
              <w:top w:val="single" w:color="auto" w:sz="4" w:space="0"/>
              <w:left w:val="single" w:color="auto" w:sz="4" w:space="0"/>
              <w:bottom w:val="single" w:color="auto" w:sz="4" w:space="0"/>
              <w:right w:val="single" w:color="auto" w:sz="4" w:space="0"/>
            </w:tcBorders>
          </w:tcPr>
          <w:p>
            <w:pPr>
              <w:pStyle w:val="95"/>
            </w:pPr>
            <w:r>
              <w:t>0.00625</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t>799</w:t>
            </w:r>
          </w:p>
        </w:tc>
        <w:tc>
          <w:tcPr>
            <w:tcW w:w="591" w:type="dxa"/>
            <w:tcBorders>
              <w:top w:val="single" w:color="auto" w:sz="4" w:space="0"/>
              <w:left w:val="single" w:color="auto" w:sz="4" w:space="0"/>
              <w:bottom w:val="single" w:color="auto" w:sz="4" w:space="0"/>
              <w:right w:val="single" w:color="auto" w:sz="4" w:space="0"/>
            </w:tcBorders>
          </w:tcPr>
          <w:p>
            <w:pPr>
              <w:pStyle w:val="95"/>
            </w:pPr>
            <w:r>
              <w:t>-</w:t>
            </w:r>
          </w:p>
        </w:tc>
        <w:tc>
          <w:tcPr>
            <w:tcW w:w="997" w:type="dxa"/>
            <w:tcBorders>
              <w:top w:val="single" w:color="auto" w:sz="4" w:space="0"/>
              <w:left w:val="single" w:color="auto" w:sz="4" w:space="0"/>
              <w:bottom w:val="single" w:color="auto" w:sz="4" w:space="0"/>
              <w:right w:val="single" w:color="auto" w:sz="4" w:space="0"/>
            </w:tcBorders>
          </w:tcPr>
          <w:p>
            <w:pPr>
              <w:pStyle w:val="95"/>
            </w:pPr>
            <w:r>
              <w:t>805</w:t>
            </w:r>
          </w:p>
        </w:tc>
        <w:tc>
          <w:tcPr>
            <w:tcW w:w="1077" w:type="dxa"/>
            <w:tcBorders>
              <w:top w:val="single" w:color="auto" w:sz="4" w:space="0"/>
              <w:left w:val="single" w:color="auto" w:sz="4" w:space="0"/>
              <w:bottom w:val="single" w:color="auto" w:sz="4" w:space="0"/>
              <w:right w:val="single" w:color="auto" w:sz="4" w:space="0"/>
            </w:tcBorders>
          </w:tcPr>
          <w:p>
            <w:pPr>
              <w:pStyle w:val="95"/>
            </w:pPr>
            <w:r>
              <w:t>-35</w:t>
            </w:r>
          </w:p>
        </w:tc>
        <w:tc>
          <w:tcPr>
            <w:tcW w:w="959" w:type="dxa"/>
            <w:tcBorders>
              <w:top w:val="single" w:color="auto" w:sz="4" w:space="0"/>
              <w:left w:val="single" w:color="auto" w:sz="4" w:space="0"/>
              <w:bottom w:val="single" w:color="auto" w:sz="4" w:space="0"/>
              <w:right w:val="single" w:color="auto" w:sz="4" w:space="0"/>
            </w:tcBorders>
          </w:tcPr>
          <w:p>
            <w:pPr>
              <w:pStyle w:val="95"/>
            </w:pPr>
            <w:r>
              <w:t>0.00625</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96"/>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color="auto" w:sz="4" w:space="0"/>
              <w:left w:val="single" w:color="auto" w:sz="4" w:space="0"/>
              <w:bottom w:val="single" w:color="auto" w:sz="4" w:space="0"/>
              <w:right w:val="single" w:color="auto" w:sz="4" w:space="0"/>
            </w:tcBorders>
          </w:tcPr>
          <w:p>
            <w:pPr>
              <w:pStyle w:val="96"/>
            </w:pPr>
            <w:r>
              <w:rPr>
                <w:lang w:val="en-US"/>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eastAsia="MS Mincho"/>
                <w:lang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eastAsia="MS Mincho"/>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eastAsia="MS Mincho"/>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eastAsia="MS Mincho"/>
                <w:lang w:eastAsia="zh-CN"/>
              </w:rPr>
              <w:t>-42</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eastAsia="MS Mincho"/>
                <w:lang w:eastAsia="zh-CN"/>
              </w:rPr>
              <w:t>8</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eastAsia="MS Mincho"/>
                <w:lang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96"/>
            </w:pPr>
            <w:r>
              <w:rPr>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95"/>
            </w:pPr>
            <w:r>
              <w:rPr>
                <w:lang w:val="en-US"/>
              </w:rPr>
              <w:t>470</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eastAsia="MS Mincho"/>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lang w:val="en-US"/>
              </w:rPr>
              <w:t>710</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eastAsia="MS Mincho"/>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eastAsia="MS Mincho"/>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eastAsia="MS Mincho"/>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pPr>
            <w:r>
              <w:rPr>
                <w:lang w:val="en-US"/>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eastAsia="MS Mincho"/>
                <w:lang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eastAsia="MS Mincho"/>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eastAsia="MS Mincho"/>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eastAsia="MS Mincho"/>
                <w:lang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eastAsia="MS Mincho"/>
                <w:lang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eastAsia="MS Mincho"/>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96"/>
            </w:pPr>
            <w:r>
              <w:rPr>
                <w:lang w:val="en-US"/>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lang w:val="en-US"/>
              </w:rPr>
              <w:t>758</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eastAsia="MS Mincho"/>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lang w:val="en-US"/>
              </w:rPr>
              <w:t>799</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eastAsia="MS Mincho"/>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eastAsia="MS Mincho"/>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96"/>
            </w:pPr>
            <w:r>
              <w:rPr>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95"/>
            </w:pPr>
            <w:r>
              <w:rPr>
                <w:lang w:val="en-US" w:eastAsia="zh-CN"/>
              </w:rPr>
              <w:t>799</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eastAsia="MS Mincho"/>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lang w:val="en-US"/>
              </w:rPr>
              <w:t>803</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eastAsia="MS Mincho"/>
                <w:lang w:val="en-US"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eastAsia="MS Mincho"/>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eastAsia="MS Mincho"/>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pPr>
            <w:r>
              <w:rPr>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95"/>
            </w:pPr>
            <w:r>
              <w:rPr>
                <w:lang w:val="en-US" w:eastAsia="ja-JP"/>
              </w:rPr>
              <w:t>860</w:t>
            </w:r>
          </w:p>
        </w:tc>
        <w:tc>
          <w:tcPr>
            <w:tcW w:w="591" w:type="dxa"/>
            <w:tcBorders>
              <w:top w:val="single" w:color="auto" w:sz="4" w:space="0"/>
              <w:left w:val="single" w:color="auto" w:sz="4" w:space="0"/>
              <w:bottom w:val="single" w:color="auto" w:sz="4" w:space="0"/>
              <w:right w:val="single" w:color="auto" w:sz="4" w:space="0"/>
            </w:tcBorders>
            <w:vAlign w:val="center"/>
          </w:tcPr>
          <w:p>
            <w:pPr>
              <w:pStyle w:val="95"/>
            </w:pPr>
            <w:r>
              <w:rPr>
                <w:rFonts w:eastAsia="MS Mincho"/>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5"/>
            </w:pPr>
            <w:r>
              <w:rPr>
                <w:lang w:val="en-US" w:eastAsia="ja-JP"/>
              </w:rPr>
              <w:t>890</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pPr>
            <w:r>
              <w:rPr>
                <w:rFonts w:eastAsia="MS Mincho"/>
                <w:lang w:val="en-US" w:eastAsia="zh-CN"/>
              </w:rPr>
              <w:t>-4</w:t>
            </w:r>
            <w:r>
              <w:rPr>
                <w:rFonts w:eastAsia="MS Mincho"/>
                <w:lang w:val="en-US" w:eastAsia="ja-JP"/>
              </w:rPr>
              <w:t>0</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pPr>
            <w:r>
              <w:rPr>
                <w:rFonts w:eastAsia="MS Mincho"/>
                <w:lang w:val="en-US"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pPr>
            <w:r>
              <w:rPr>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95"/>
            </w:pPr>
            <w:r>
              <w:rPr>
                <w:lang w:val="en-US" w:eastAsia="ja-JP"/>
              </w:rPr>
              <w:t>945</w:t>
            </w:r>
          </w:p>
        </w:tc>
        <w:tc>
          <w:tcPr>
            <w:tcW w:w="591" w:type="dxa"/>
            <w:tcBorders>
              <w:top w:val="single" w:color="auto" w:sz="4" w:space="0"/>
              <w:left w:val="single" w:color="auto" w:sz="4" w:space="0"/>
              <w:bottom w:val="single" w:color="auto" w:sz="4" w:space="0"/>
              <w:right w:val="single" w:color="auto" w:sz="4" w:space="0"/>
            </w:tcBorders>
            <w:vAlign w:val="center"/>
          </w:tcPr>
          <w:p>
            <w:pPr>
              <w:pStyle w:val="95"/>
            </w:pPr>
            <w:r>
              <w:rPr>
                <w:rFonts w:eastAsia="MS Mincho"/>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5"/>
            </w:pPr>
            <w:r>
              <w:rPr>
                <w:lang w:val="en-US" w:eastAsia="ja-JP"/>
              </w:rPr>
              <w:t>960</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pPr>
            <w:r>
              <w:rPr>
                <w:rFonts w:eastAsia="MS Mincho"/>
                <w:lang w:val="en-US" w:eastAsia="zh-CN"/>
              </w:rPr>
              <w:t>-</w:t>
            </w:r>
            <w:r>
              <w:rPr>
                <w:rFonts w:eastAsia="MS Mincho"/>
                <w:lang w:val="en-US"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pPr>
            <w:r>
              <w:rPr>
                <w:rFonts w:eastAsia="MS Mincho"/>
                <w:lang w:val="en-US"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eastAsia="MS Mincho"/>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pPr>
            <w:r>
              <w:rPr>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95"/>
            </w:pPr>
            <w:r>
              <w:rPr>
                <w:lang w:val="en-US"/>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95"/>
            </w:pPr>
            <w:r>
              <w:rPr>
                <w:rFonts w:eastAsia="MS Mincho"/>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5"/>
            </w:pPr>
            <w:r>
              <w:rPr>
                <w:lang w:val="en-US"/>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pPr>
            <w:r>
              <w:rPr>
                <w:rFonts w:eastAsia="MS Mincho"/>
                <w:lang w:val="en-US" w:eastAsia="zh-CN"/>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pPr>
            <w:r>
              <w:rPr>
                <w:rFonts w:eastAsia="MS Mincho"/>
                <w:lang w:val="en-US" w:eastAsia="zh-CN"/>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eastAsia="MS Mincho"/>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pPr>
            <w:r>
              <w:rPr>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95"/>
            </w:pPr>
            <w:r>
              <w:rPr>
                <w:lang w:val="en-US" w:eastAsia="ja-JP"/>
              </w:rPr>
              <w:t>2545</w:t>
            </w:r>
          </w:p>
        </w:tc>
        <w:tc>
          <w:tcPr>
            <w:tcW w:w="591" w:type="dxa"/>
            <w:tcBorders>
              <w:top w:val="single" w:color="auto" w:sz="4" w:space="0"/>
              <w:left w:val="single" w:color="auto" w:sz="4" w:space="0"/>
              <w:bottom w:val="single" w:color="auto" w:sz="4" w:space="0"/>
              <w:right w:val="single" w:color="auto" w:sz="4" w:space="0"/>
            </w:tcBorders>
            <w:vAlign w:val="center"/>
          </w:tcPr>
          <w:p>
            <w:pPr>
              <w:pStyle w:val="95"/>
            </w:pPr>
            <w:r>
              <w:rPr>
                <w:rFonts w:eastAsia="MS Mincho"/>
                <w:lang w:val="en-US" w:eastAsia="ja-JP"/>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5"/>
            </w:pPr>
            <w:r>
              <w:rPr>
                <w:lang w:val="en-US" w:eastAsia="ja-JP"/>
              </w:rPr>
              <w:t>2575</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pPr>
            <w:r>
              <w:rPr>
                <w:rFonts w:eastAsia="MS Mincho"/>
                <w:lang w:val="en-US"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pPr>
            <w:r>
              <w:rPr>
                <w:rFonts w:eastAsia="MS Mincho"/>
                <w:lang w:val="en-US"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pPr>
            <w:r>
              <w:rPr>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95"/>
            </w:pPr>
            <w:r>
              <w:rPr>
                <w:lang w:val="en-US" w:eastAsia="ja-JP"/>
              </w:rPr>
              <w:t>2595</w:t>
            </w:r>
          </w:p>
        </w:tc>
        <w:tc>
          <w:tcPr>
            <w:tcW w:w="591" w:type="dxa"/>
            <w:tcBorders>
              <w:top w:val="single" w:color="auto" w:sz="4" w:space="0"/>
              <w:left w:val="single" w:color="auto" w:sz="4" w:space="0"/>
              <w:bottom w:val="single" w:color="auto" w:sz="4" w:space="0"/>
              <w:right w:val="single" w:color="auto" w:sz="4" w:space="0"/>
            </w:tcBorders>
            <w:vAlign w:val="center"/>
          </w:tcPr>
          <w:p>
            <w:pPr>
              <w:pStyle w:val="95"/>
            </w:pPr>
            <w:r>
              <w:rPr>
                <w:rFonts w:eastAsia="MS Mincho"/>
                <w:lang w:val="en-US" w:eastAsia="ja-JP"/>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5"/>
            </w:pPr>
            <w:r>
              <w:rPr>
                <w:lang w:val="en-US" w:eastAsia="ja-JP"/>
              </w:rPr>
              <w:t>2645</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pPr>
            <w:r>
              <w:rPr>
                <w:rFonts w:eastAsia="MS Mincho"/>
                <w:lang w:val="en-US"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pPr>
            <w:r>
              <w:rPr>
                <w:rFonts w:eastAsia="MS Mincho"/>
                <w:lang w:val="en-US"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96"/>
              <w:rPr>
                <w:rFonts w:cs="Arial"/>
                <w:lang w:eastAsia="ja-JP"/>
              </w:rPr>
            </w:pPr>
            <w:r>
              <w:rPr>
                <w:rFonts w:eastAsia="等线" w:cs="Arial"/>
                <w:lang w:val="en-US" w:eastAsia="zh-CN"/>
              </w:rPr>
              <w:t>CA</w:t>
            </w:r>
            <w:r>
              <w:rPr>
                <w:rFonts w:cs="Arial"/>
              </w:rPr>
              <w:t>_</w:t>
            </w:r>
            <w:r>
              <w:rPr>
                <w:rFonts w:cs="Arial"/>
                <w:lang w:val="en-US" w:eastAsia="zh-CN"/>
              </w:rPr>
              <w:t>n</w:t>
            </w:r>
            <w:r>
              <w:rPr>
                <w:rFonts w:cs="Arial"/>
                <w:lang w:eastAsia="zh-CN"/>
              </w:rPr>
              <w:t>18</w:t>
            </w:r>
            <w:r>
              <w:rPr>
                <w:rFonts w:cs="Arial"/>
              </w:rPr>
              <w:t>-</w:t>
            </w:r>
            <w:r>
              <w:rPr>
                <w:rFonts w:cs="Arial"/>
                <w:lang w:val="en-US" w:eastAsia="zh-CN"/>
              </w:rPr>
              <w:t>n</w:t>
            </w:r>
            <w:r>
              <w:rPr>
                <w:rFonts w:cs="Arial"/>
                <w:lang w:eastAsia="zh-CN"/>
              </w:rPr>
              <w:t>40</w:t>
            </w:r>
          </w:p>
        </w:tc>
        <w:tc>
          <w:tcPr>
            <w:tcW w:w="2620" w:type="dxa"/>
            <w:tcBorders>
              <w:top w:val="single" w:color="auto" w:sz="4" w:space="0"/>
              <w:left w:val="single" w:color="auto" w:sz="4" w:space="0"/>
              <w:bottom w:val="single" w:color="auto" w:sz="4" w:space="0"/>
              <w:right w:val="single" w:color="auto" w:sz="4" w:space="0"/>
            </w:tcBorders>
            <w:vAlign w:val="center"/>
          </w:tcPr>
          <w:p>
            <w:pPr>
              <w:pStyle w:val="9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cs="Arial"/>
              </w:rPr>
              <w:t>758</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rPr>
              <w:t>799</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rPr>
              <w:t>-50</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9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cs="Arial"/>
              </w:rPr>
              <w:t>799</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rPr>
              <w:t>803</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rPr>
              <w:t>-40</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9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cs="Arial"/>
              </w:rPr>
              <w:t>860</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rPr>
              <w:t>890</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rPr>
              <w:t>-40</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9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cs="Arial"/>
              </w:rPr>
              <w:t>945</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rPr>
              <w:t>960</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rPr>
              <w:t>-50</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9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cs="Arial"/>
              </w:rPr>
              <w:t>1884.5</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rPr>
              <w:t>1915.7</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rPr>
              <w:t>-41</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rPr>
              <w:t>0.3</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9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cs="Arial"/>
              </w:rPr>
              <w:t>2545</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rPr>
              <w:t>2575</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rPr>
              <w:t>-50</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9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cs="Arial"/>
              </w:rPr>
              <w:t>2595</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rPr>
              <w:t>2645</w:t>
            </w:r>
          </w:p>
        </w:tc>
        <w:tc>
          <w:tcPr>
            <w:tcW w:w="1077" w:type="dxa"/>
            <w:tcBorders>
              <w:top w:val="single" w:color="auto" w:sz="4" w:space="0"/>
              <w:left w:val="single" w:color="auto" w:sz="4" w:space="0"/>
              <w:bottom w:val="single" w:color="auto" w:sz="4" w:space="0"/>
              <w:right w:val="single" w:color="auto" w:sz="4" w:space="0"/>
            </w:tcBorders>
          </w:tcPr>
          <w:p>
            <w:pPr>
              <w:pStyle w:val="95"/>
            </w:pPr>
            <w:r>
              <w:t>-50</w:t>
            </w:r>
          </w:p>
        </w:tc>
        <w:tc>
          <w:tcPr>
            <w:tcW w:w="959" w:type="dxa"/>
            <w:tcBorders>
              <w:top w:val="single" w:color="auto" w:sz="4" w:space="0"/>
              <w:left w:val="single" w:color="auto" w:sz="4" w:space="0"/>
              <w:bottom w:val="single" w:color="auto" w:sz="4" w:space="0"/>
              <w:right w:val="single" w:color="auto" w:sz="4" w:space="0"/>
            </w:tcBorders>
          </w:tcPr>
          <w:p>
            <w:pPr>
              <w:pStyle w:val="95"/>
            </w:pPr>
            <w:r>
              <w:t>1</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96"/>
              <w:rPr>
                <w:rFonts w:cs="Arial"/>
                <w:lang w:eastAsia="ja-JP"/>
              </w:rPr>
            </w:pPr>
            <w:r>
              <w:rPr>
                <w:rFonts w:cs="Arial"/>
                <w:lang w:eastAsia="ja-JP"/>
              </w:rPr>
              <w:t>CA_n18-n41</w:t>
            </w: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t>758</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t>799</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t>799</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t>803</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-40</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t>860</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t>890</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-40</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t>945</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t>960</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t>1884.5</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t>1915.7</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-41</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0.3</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96"/>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color="auto" w:sz="4" w:space="0"/>
              <w:left w:val="single" w:color="auto" w:sz="4" w:space="0"/>
              <w:bottom w:val="single" w:color="auto" w:sz="4" w:space="0"/>
              <w:right w:val="single" w:color="auto" w:sz="4" w:space="0"/>
            </w:tcBorders>
            <w:vAlign w:val="center"/>
          </w:tcPr>
          <w:p>
            <w:pPr>
              <w:pStyle w:val="9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758</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799</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rPr>
              <w:t>-50</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9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799</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803</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rPr>
              <w:t>-40</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9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860</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890</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rPr>
              <w:t>-40</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9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945</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960</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rPr>
              <w:t>-50</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t>1400</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t>1427</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-32</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27</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lang w:val="sv-FI"/>
              </w:rPr>
            </w:pPr>
            <w:r>
              <w:rPr>
                <w:rFonts w:eastAsia="Yu Mincho"/>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rPr>
                <w:rFonts w:eastAsia="Yu Mincho"/>
              </w:rPr>
              <w:t>1475</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eastAsia="Yu Mincho"/>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rPr>
                <w:rFonts w:eastAsia="Yu Mincho"/>
              </w:rPr>
              <w:t>1488</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eastAsia="Yu Mincho"/>
              </w:rPr>
              <w:t>-28</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eastAsia="Yu Mincho"/>
              </w:rPr>
              <w:t>1</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eastAsia="Yu Mincho"/>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pPr>
            <w:r>
              <w:rPr>
                <w:rFonts w:eastAsia="Yu Mincho"/>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pPr>
            <w:r>
              <w:rPr>
                <w:rFonts w:eastAsia="Yu Mincho"/>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t>1488</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t>1518</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9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1884.5</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1915.7</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rPr>
              <w:t>-41</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rPr>
              <w:t>0.3</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9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2545</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2575</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rPr>
              <w:t>-50</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9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2595</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2645</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96"/>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color="auto" w:sz="4" w:space="0"/>
              <w:left w:val="single" w:color="auto" w:sz="4" w:space="0"/>
              <w:bottom w:val="single" w:color="auto" w:sz="4" w:space="0"/>
              <w:right w:val="single" w:color="auto" w:sz="4" w:space="0"/>
            </w:tcBorders>
            <w:vAlign w:val="center"/>
          </w:tcPr>
          <w:p>
            <w:pPr>
              <w:pStyle w:val="9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758</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799</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rPr>
              <w:t>-50</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9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799</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803</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rPr>
              <w:t>-40</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9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860</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890</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rPr>
              <w:t>-40</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lang w:val="sv-FI"/>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ja-JP"/>
              </w:rPr>
              <w:t>945</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ja-JP"/>
              </w:rPr>
              <w:t>960</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lang w:val="sv-FI"/>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t>1915.7</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-41</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0.3</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lang w:val="sv-FI"/>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ja-JP"/>
              </w:rPr>
              <w:t>2545</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ja-JP"/>
              </w:rPr>
              <w:t>2575</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lang w:val="sv-FI"/>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ja-JP"/>
              </w:rPr>
              <w:t>2595</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ja-JP"/>
              </w:rPr>
              <w:t>2645</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96"/>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color="auto" w:sz="4" w:space="0"/>
              <w:left w:val="single" w:color="auto" w:sz="4" w:space="0"/>
              <w:bottom w:val="single" w:color="auto" w:sz="4" w:space="0"/>
              <w:right w:val="single" w:color="auto" w:sz="4" w:space="0"/>
            </w:tcBorders>
            <w:vAlign w:val="center"/>
          </w:tcPr>
          <w:p>
            <w:pPr>
              <w:pStyle w:val="9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758</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799</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rPr>
              <w:t>-50</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9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799</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803</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rPr>
              <w:t>-40</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96"/>
              <w:rPr>
                <w:rFonts w:cs="Arial"/>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860</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890</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rPr>
              <w:t>-40</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lang w:val="sv-FI"/>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ja-JP"/>
              </w:rPr>
              <w:t>945</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ja-JP"/>
              </w:rPr>
              <w:t>960</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lang w:val="sv-FI"/>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t>1915.7</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-41</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0.3</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lang w:val="sv-FI"/>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ja-JP"/>
              </w:rPr>
              <w:t>2545</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ja-JP"/>
              </w:rPr>
              <w:t>2575</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lang w:val="sv-FI"/>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ja-JP"/>
              </w:rPr>
              <w:t>2595</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ja-JP"/>
              </w:rPr>
              <w:t>2645</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96"/>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color="auto" w:sz="4" w:space="0"/>
              <w:left w:val="single" w:color="auto" w:sz="4" w:space="0"/>
              <w:bottom w:val="single" w:color="auto" w:sz="4" w:space="0"/>
              <w:right w:val="single" w:color="auto" w:sz="4" w:space="0"/>
            </w:tcBorders>
          </w:tcPr>
          <w:p>
            <w:pPr>
              <w:pStyle w:val="96"/>
              <w:rPr>
                <w:lang w:eastAsia="ja-JP"/>
              </w:rPr>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cs="Arial"/>
                <w:szCs w:val="18"/>
              </w:rPr>
              <w:t>758</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szCs w:val="18"/>
              </w:rPr>
              <w:t>773</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szCs w:val="18"/>
              </w:rPr>
              <w:t>-32</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95"/>
            </w:pPr>
            <w:r>
              <w:rPr>
                <w:rFonts w:cs="Arial"/>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96"/>
            </w:pPr>
          </w:p>
        </w:tc>
        <w:tc>
          <w:tcPr>
            <w:tcW w:w="2620" w:type="dxa"/>
            <w:tcBorders>
              <w:top w:val="single" w:color="auto" w:sz="4" w:space="0"/>
              <w:left w:val="single" w:color="auto" w:sz="4" w:space="0"/>
              <w:bottom w:val="single" w:color="auto" w:sz="4" w:space="0"/>
              <w:right w:val="single" w:color="auto" w:sz="4" w:space="0"/>
            </w:tcBorders>
          </w:tcPr>
          <w:p>
            <w:pPr>
              <w:pStyle w:val="96"/>
              <w:rPr>
                <w:lang w:eastAsia="ja-JP"/>
              </w:rPr>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cs="Arial"/>
                <w:szCs w:val="18"/>
              </w:rPr>
              <w:t>773</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szCs w:val="18"/>
              </w:rPr>
              <w:t>803</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szCs w:val="18"/>
              </w:rPr>
              <w:t>-50</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96"/>
              <w:rPr>
                <w:rFonts w:eastAsia="等线" w:cs="Arial"/>
                <w:szCs w:val="18"/>
                <w:highlight w:val="yellow"/>
                <w:lang w:eastAsia="zh-CN"/>
              </w:rPr>
            </w:pPr>
            <w:r>
              <w:rPr>
                <w:rFonts w:eastAsia="等线" w:cs="Arial"/>
                <w:szCs w:val="18"/>
                <w:lang w:eastAsia="zh-CN"/>
              </w:rPr>
              <w:t>CA</w:t>
            </w:r>
            <w:r>
              <w:rPr>
                <w:rFonts w:eastAsia="等线" w:cs="Arial"/>
                <w:szCs w:val="18"/>
                <w:lang w:eastAsia="ja-JP"/>
              </w:rPr>
              <w:t>_</w:t>
            </w:r>
            <w:r>
              <w:rPr>
                <w:rFonts w:eastAsia="等线" w:cs="Arial"/>
                <w:szCs w:val="18"/>
                <w:lang w:val="en-US" w:eastAsia="zh-CN"/>
              </w:rPr>
              <w:t>n26</w:t>
            </w:r>
            <w:r>
              <w:rPr>
                <w:rFonts w:eastAsia="等线" w:cs="Arial"/>
                <w:szCs w:val="18"/>
                <w:lang w:eastAsia="ja-JP"/>
              </w:rPr>
              <w:t>-n28</w:t>
            </w:r>
          </w:p>
        </w:tc>
        <w:tc>
          <w:tcPr>
            <w:tcW w:w="2620" w:type="dxa"/>
            <w:tcBorders>
              <w:top w:val="single" w:color="auto" w:sz="4" w:space="0"/>
              <w:left w:val="single" w:color="auto" w:sz="4" w:space="0"/>
              <w:bottom w:val="single" w:color="auto" w:sz="4" w:space="0"/>
              <w:right w:val="single" w:color="auto" w:sz="4" w:space="0"/>
            </w:tcBorders>
          </w:tcPr>
          <w:p>
            <w:pPr>
              <w:pStyle w:val="96"/>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cs="Arial"/>
              </w:rPr>
              <w:t>470</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710</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ascii="CG Times (WN)" w:hAnsi="CG Times (WN)" w:cs="宋体"/>
                <w:lang w:val="fr-FR" w:eastAsia="fr-FR"/>
              </w:rPr>
            </w:pPr>
          </w:p>
        </w:tc>
        <w:tc>
          <w:tcPr>
            <w:tcW w:w="2620" w:type="dxa"/>
            <w:tcBorders>
              <w:top w:val="single" w:color="auto" w:sz="4" w:space="0"/>
              <w:left w:val="single" w:color="auto" w:sz="4" w:space="0"/>
              <w:bottom w:val="single" w:color="auto" w:sz="4" w:space="0"/>
              <w:right w:val="single" w:color="auto" w:sz="4" w:space="0"/>
            </w:tcBorders>
          </w:tcPr>
          <w:p>
            <w:pPr>
              <w:pStyle w:val="96"/>
              <w:rPr>
                <w:lang w:val="de-DE" w:eastAsia="ja-JP"/>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lang w:val="de-DE" w:eastAsia="ja-JP"/>
              </w:rPr>
            </w:pPr>
            <w:r>
              <w:t>758</w:t>
            </w:r>
          </w:p>
        </w:tc>
        <w:tc>
          <w:tcPr>
            <w:tcW w:w="591" w:type="dxa"/>
            <w:tcBorders>
              <w:top w:val="single" w:color="auto" w:sz="4" w:space="0"/>
              <w:left w:val="single" w:color="auto" w:sz="4" w:space="0"/>
              <w:bottom w:val="single" w:color="auto" w:sz="4" w:space="0"/>
              <w:right w:val="single" w:color="auto" w:sz="4" w:space="0"/>
            </w:tcBorders>
          </w:tcPr>
          <w:p>
            <w:pPr>
              <w:pStyle w:val="95"/>
              <w:rPr>
                <w:lang w:val="de-DE" w:eastAsia="ja-JP"/>
              </w:rPr>
            </w:pPr>
            <w:r>
              <w:t>-</w:t>
            </w:r>
          </w:p>
        </w:tc>
        <w:tc>
          <w:tcPr>
            <w:tcW w:w="997" w:type="dxa"/>
            <w:tcBorders>
              <w:top w:val="single" w:color="auto" w:sz="4" w:space="0"/>
              <w:left w:val="single" w:color="auto" w:sz="4" w:space="0"/>
              <w:bottom w:val="single" w:color="auto" w:sz="4" w:space="0"/>
              <w:right w:val="single" w:color="auto" w:sz="4" w:space="0"/>
            </w:tcBorders>
          </w:tcPr>
          <w:p>
            <w:pPr>
              <w:pStyle w:val="95"/>
              <w:rPr>
                <w:lang w:val="de-DE" w:eastAsia="ja-JP"/>
              </w:rPr>
            </w:pPr>
            <w:r>
              <w:t>773</w:t>
            </w:r>
          </w:p>
        </w:tc>
        <w:tc>
          <w:tcPr>
            <w:tcW w:w="1077" w:type="dxa"/>
            <w:tcBorders>
              <w:top w:val="single" w:color="auto" w:sz="4" w:space="0"/>
              <w:left w:val="single" w:color="auto" w:sz="4" w:space="0"/>
              <w:bottom w:val="single" w:color="auto" w:sz="4" w:space="0"/>
              <w:right w:val="single" w:color="auto" w:sz="4" w:space="0"/>
            </w:tcBorders>
          </w:tcPr>
          <w:p>
            <w:pPr>
              <w:pStyle w:val="95"/>
              <w:rPr>
                <w:lang w:val="de-DE" w:eastAsia="ja-JP"/>
              </w:rPr>
            </w:pPr>
            <w:r>
              <w:t>-32</w:t>
            </w:r>
          </w:p>
        </w:tc>
        <w:tc>
          <w:tcPr>
            <w:tcW w:w="959" w:type="dxa"/>
            <w:tcBorders>
              <w:top w:val="single" w:color="auto" w:sz="4" w:space="0"/>
              <w:left w:val="single" w:color="auto" w:sz="4" w:space="0"/>
              <w:bottom w:val="single" w:color="auto" w:sz="4" w:space="0"/>
              <w:right w:val="single" w:color="auto" w:sz="4" w:space="0"/>
            </w:tcBorders>
          </w:tcPr>
          <w:p>
            <w:pPr>
              <w:pStyle w:val="95"/>
              <w:rPr>
                <w:lang w:eastAsia="ja-JP"/>
              </w:rPr>
            </w:pPr>
            <w:r>
              <w:t>1</w:t>
            </w:r>
          </w:p>
        </w:tc>
        <w:tc>
          <w:tcPr>
            <w:tcW w:w="1052" w:type="dxa"/>
            <w:tcBorders>
              <w:top w:val="single" w:color="auto" w:sz="4" w:space="0"/>
              <w:left w:val="single" w:color="auto" w:sz="4" w:space="0"/>
              <w:bottom w:val="single" w:color="auto" w:sz="4" w:space="0"/>
              <w:right w:val="single" w:color="auto" w:sz="4" w:space="0"/>
            </w:tcBorders>
          </w:tcPr>
          <w:p>
            <w:pPr>
              <w:pStyle w:val="95"/>
              <w:rPr>
                <w:lang w:eastAsia="ja-JP"/>
              </w:rPr>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96"/>
              <w:rPr>
                <w:lang w:val="de-DE" w:eastAsia="ja-JP"/>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lang w:val="de-DE" w:eastAsia="ja-JP"/>
              </w:rPr>
            </w:pPr>
            <w:r>
              <w:rPr>
                <w:rFonts w:eastAsia="等线" w:cs="Arial"/>
                <w:szCs w:val="18"/>
                <w:lang w:val="de-DE" w:eastAsia="ja-JP"/>
              </w:rPr>
              <w:t>773</w:t>
            </w:r>
          </w:p>
        </w:tc>
        <w:tc>
          <w:tcPr>
            <w:tcW w:w="591" w:type="dxa"/>
            <w:tcBorders>
              <w:top w:val="single" w:color="auto" w:sz="4" w:space="0"/>
              <w:left w:val="single" w:color="auto" w:sz="4" w:space="0"/>
              <w:bottom w:val="single" w:color="auto" w:sz="4" w:space="0"/>
              <w:right w:val="single" w:color="auto" w:sz="4" w:space="0"/>
            </w:tcBorders>
          </w:tcPr>
          <w:p>
            <w:pPr>
              <w:pStyle w:val="95"/>
              <w:rPr>
                <w:lang w:val="de-DE" w:eastAsia="ja-JP"/>
              </w:rPr>
            </w:pPr>
            <w:r>
              <w:rPr>
                <w:rFonts w:eastAsia="等线" w:cs="Arial"/>
                <w:szCs w:val="18"/>
                <w:lang w:val="de-DE"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5"/>
              <w:rPr>
                <w:lang w:val="de-DE" w:eastAsia="ja-JP"/>
              </w:rPr>
            </w:pPr>
            <w:r>
              <w:rPr>
                <w:rFonts w:eastAsia="等线" w:cs="Arial"/>
                <w:szCs w:val="18"/>
                <w:lang w:val="de-DE" w:eastAsia="ja-JP"/>
              </w:rPr>
              <w:t>799</w:t>
            </w:r>
            <w:r>
              <w:rPr>
                <w:rFonts w:eastAsia="等线" w:cs="Arial"/>
                <w:szCs w:val="18"/>
                <w:vertAlign w:val="superscript"/>
                <w:lang w:val="de-DE" w:eastAsia="ja-JP"/>
              </w:rPr>
              <w:t>24</w:t>
            </w:r>
          </w:p>
        </w:tc>
        <w:tc>
          <w:tcPr>
            <w:tcW w:w="1077" w:type="dxa"/>
            <w:tcBorders>
              <w:top w:val="single" w:color="auto" w:sz="4" w:space="0"/>
              <w:left w:val="single" w:color="auto" w:sz="4" w:space="0"/>
              <w:bottom w:val="single" w:color="auto" w:sz="4" w:space="0"/>
              <w:right w:val="single" w:color="auto" w:sz="4" w:space="0"/>
            </w:tcBorders>
          </w:tcPr>
          <w:p>
            <w:pPr>
              <w:pStyle w:val="95"/>
              <w:rPr>
                <w:lang w:val="de-DE" w:eastAsia="ja-JP"/>
              </w:rPr>
            </w:pPr>
            <w:r>
              <w:rPr>
                <w:rFonts w:eastAsia="等线" w:cs="Arial"/>
                <w:szCs w:val="18"/>
                <w:lang w:val="de-DE"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等线" w:cs="Arial"/>
                <w:szCs w:val="18"/>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9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9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val="de-DE" w:eastAsia="ja-JP"/>
              </w:rPr>
            </w:pPr>
            <w:r>
              <w:rPr>
                <w:rFonts w:eastAsia="等线" w:cs="Arial"/>
                <w:szCs w:val="18"/>
                <w:lang w:val="de-DE" w:eastAsia="ja-JP"/>
              </w:rPr>
              <w:t>799</w:t>
            </w:r>
            <w:r>
              <w:rPr>
                <w:rFonts w:eastAsia="等线" w:cs="Arial"/>
                <w:szCs w:val="18"/>
                <w:vertAlign w:val="superscript"/>
                <w:lang w:val="de-DE" w:eastAsia="ja-JP"/>
              </w:rPr>
              <w:t>24</w:t>
            </w:r>
          </w:p>
        </w:tc>
        <w:tc>
          <w:tcPr>
            <w:tcW w:w="591"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val="de-DE" w:eastAsia="ja-JP"/>
              </w:rPr>
            </w:pPr>
            <w:r>
              <w:rPr>
                <w:rFonts w:eastAsia="等线" w:cs="Arial"/>
                <w:szCs w:val="18"/>
                <w:lang w:val="de-DE"/>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val="de-DE" w:eastAsia="ja-JP"/>
              </w:rPr>
            </w:pPr>
            <w:r>
              <w:rPr>
                <w:rFonts w:eastAsia="等线" w:cs="Arial"/>
                <w:szCs w:val="18"/>
                <w:lang w:val="de-DE"/>
              </w:rPr>
              <w:t>803</w:t>
            </w:r>
          </w:p>
        </w:tc>
        <w:tc>
          <w:tcPr>
            <w:tcW w:w="1077"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val="de-DE" w:eastAsia="ja-JP"/>
              </w:rPr>
            </w:pPr>
            <w:r>
              <w:rPr>
                <w:rFonts w:eastAsia="等线" w:cs="Arial"/>
                <w:szCs w:val="18"/>
                <w:lang w:val="de-DE"/>
              </w:rPr>
              <w:t>-40</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eastAsia="ja-JP"/>
              </w:rPr>
            </w:pPr>
            <w:r>
              <w:rPr>
                <w:rFonts w:eastAsia="等线" w:cs="Arial"/>
                <w:szCs w:val="18"/>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等线" w:cs="Arial"/>
                <w:szCs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96"/>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val="de-DE"/>
              </w:rPr>
            </w:pPr>
            <w:r>
              <w:rPr>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val="de-DE"/>
              </w:rPr>
            </w:pPr>
            <w:r>
              <w:t>-</w:t>
            </w:r>
          </w:p>
        </w:tc>
        <w:tc>
          <w:tcPr>
            <w:tcW w:w="997"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val="de-DE"/>
              </w:rPr>
            </w:pPr>
            <w:r>
              <w:t>1915.7</w:t>
            </w:r>
          </w:p>
        </w:tc>
        <w:tc>
          <w:tcPr>
            <w:tcW w:w="1077"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val="de-DE"/>
              </w:rPr>
            </w:pPr>
            <w:r>
              <w:rPr>
                <w:lang w:eastAsia="ja-JP"/>
              </w:rPr>
              <w:t>-41</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eastAsia="ja-JP"/>
              </w:rPr>
            </w:pPr>
            <w:r>
              <w:rPr>
                <w:lang w:eastAsia="ja-JP"/>
              </w:rPr>
              <w:t>0.3</w:t>
            </w:r>
          </w:p>
        </w:tc>
        <w:tc>
          <w:tcPr>
            <w:tcW w:w="1052"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eastAsia="ja-JP"/>
              </w:rPr>
            </w:pPr>
            <w:r>
              <w:rPr>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96"/>
              <w:rPr>
                <w:rFonts w:eastAsia="Malgun Gothic" w:cs="Arial"/>
                <w:lang w:val="en-US" w:eastAsia="zh-CN"/>
              </w:rPr>
            </w:pPr>
            <w:r>
              <w:rPr>
                <w:rFonts w:eastAsia="等线" w:cs="Arial"/>
                <w:szCs w:val="18"/>
                <w:lang w:eastAsia="zh-CN"/>
              </w:rPr>
              <w:t>CA</w:t>
            </w:r>
            <w:r>
              <w:rPr>
                <w:rFonts w:eastAsia="等线" w:cs="Arial"/>
                <w:szCs w:val="18"/>
                <w:lang w:eastAsia="ja-JP"/>
              </w:rPr>
              <w:t>_</w:t>
            </w:r>
            <w:r>
              <w:rPr>
                <w:rFonts w:eastAsia="等线" w:cs="Arial"/>
                <w:szCs w:val="18"/>
                <w:lang w:val="en-US" w:eastAsia="zh-CN"/>
              </w:rPr>
              <w:t>n26</w:t>
            </w:r>
            <w:r>
              <w:rPr>
                <w:rFonts w:eastAsia="等线" w:cs="Arial"/>
                <w:szCs w:val="18"/>
                <w:lang w:eastAsia="ja-JP"/>
              </w:rPr>
              <w:t>-n48</w:t>
            </w:r>
          </w:p>
        </w:tc>
        <w:tc>
          <w:tcPr>
            <w:tcW w:w="2620" w:type="dxa"/>
            <w:tcBorders>
              <w:top w:val="single" w:color="auto" w:sz="4" w:space="0"/>
              <w:left w:val="single" w:color="auto" w:sz="4" w:space="0"/>
              <w:bottom w:val="single" w:color="auto" w:sz="4" w:space="0"/>
              <w:right w:val="single" w:color="auto" w:sz="4" w:space="0"/>
            </w:tcBorders>
            <w:vAlign w:val="center"/>
          </w:tcPr>
          <w:p>
            <w:pPr>
              <w:pStyle w:val="96"/>
              <w:rPr>
                <w:lang w:val="sv-SE" w:eastAsia="ja-JP"/>
              </w:rPr>
            </w:pPr>
            <w:r>
              <w:rPr>
                <w:rFonts w:eastAsia="等线" w:cs="Arial"/>
                <w:szCs w:val="18"/>
                <w:lang w:val="de-D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等线" w:cs="Arial"/>
                <w:szCs w:val="18"/>
                <w:lang w:val="de-DE" w:eastAsia="ja-JP"/>
              </w:rPr>
              <w:t>703</w:t>
            </w:r>
          </w:p>
        </w:tc>
        <w:tc>
          <w:tcPr>
            <w:tcW w:w="591"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等线" w:cs="Arial"/>
                <w:szCs w:val="18"/>
                <w:lang w:val="de-DE"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5"/>
              <w:rPr>
                <w:vertAlign w:val="superscript"/>
                <w:lang w:eastAsia="ja-JP"/>
              </w:rPr>
            </w:pPr>
            <w:r>
              <w:rPr>
                <w:rFonts w:eastAsia="等线" w:cs="Arial"/>
                <w:szCs w:val="18"/>
                <w:lang w:val="de-DE" w:eastAsia="ja-JP"/>
              </w:rPr>
              <w:t>799</w:t>
            </w:r>
            <w:r>
              <w:rPr>
                <w:rFonts w:eastAsia="等线" w:cs="Arial"/>
                <w:szCs w:val="18"/>
                <w:vertAlign w:val="superscript"/>
                <w:lang w:val="de-DE" w:eastAsia="ja-JP"/>
              </w:rPr>
              <w:t>24</w:t>
            </w:r>
          </w:p>
        </w:tc>
        <w:tc>
          <w:tcPr>
            <w:tcW w:w="1077"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等线" w:cs="Arial"/>
                <w:szCs w:val="18"/>
                <w:lang w:val="de-DE"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等线" w:cs="Arial"/>
                <w:szCs w:val="18"/>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9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96"/>
              <w:rPr>
                <w:rFonts w:eastAsia="Malgun Gothic" w:cs="Arial"/>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96"/>
              <w:rPr>
                <w:lang w:val="sv-SE" w:eastAsia="ja-JP"/>
              </w:rPr>
            </w:pPr>
            <w:r>
              <w:rPr>
                <w:rFonts w:eastAsia="等线" w:cs="Arial"/>
                <w:szCs w:val="18"/>
                <w:lang w:val="de-DE"/>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vertAlign w:val="superscript"/>
                <w:lang w:eastAsia="ja-JP"/>
              </w:rPr>
            </w:pPr>
            <w:r>
              <w:rPr>
                <w:rFonts w:eastAsia="等线" w:cs="Arial"/>
                <w:szCs w:val="18"/>
                <w:lang w:val="de-DE"/>
              </w:rPr>
              <w:t>799</w:t>
            </w:r>
            <w:r>
              <w:rPr>
                <w:rFonts w:eastAsia="等线" w:cs="Arial"/>
                <w:szCs w:val="18"/>
                <w:vertAlign w:val="superscript"/>
                <w:lang w:val="de-DE"/>
              </w:rPr>
              <w:t>24</w:t>
            </w:r>
          </w:p>
        </w:tc>
        <w:tc>
          <w:tcPr>
            <w:tcW w:w="591"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等线" w:cs="Arial"/>
                <w:szCs w:val="18"/>
                <w:lang w:val="de-DE"/>
              </w:rPr>
              <w:t>-</w:t>
            </w:r>
          </w:p>
        </w:tc>
        <w:tc>
          <w:tcPr>
            <w:tcW w:w="997"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等线" w:cs="Arial"/>
                <w:szCs w:val="18"/>
                <w:lang w:val="de-DE"/>
              </w:rPr>
              <w:t>803</w:t>
            </w:r>
          </w:p>
        </w:tc>
        <w:tc>
          <w:tcPr>
            <w:tcW w:w="1077"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等线" w:cs="Arial"/>
                <w:szCs w:val="18"/>
                <w:lang w:val="de-DE"/>
              </w:rPr>
              <w:t>-40</w:t>
            </w:r>
          </w:p>
        </w:tc>
        <w:tc>
          <w:tcPr>
            <w:tcW w:w="959"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等线" w:cs="Arial"/>
                <w:szCs w:val="18"/>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等线" w:cs="Arial"/>
                <w:szCs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96"/>
              <w:rPr>
                <w:rFonts w:eastAsia="Malgun Gothic" w:cs="Arial"/>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96"/>
              <w:rPr>
                <w:lang w:val="sv-SE" w:eastAsia="ja-JP"/>
              </w:rPr>
            </w:pPr>
            <w:r>
              <w:rPr>
                <w:rFonts w:eastAsia="等线" w:cs="Arial"/>
                <w:szCs w:val="18"/>
                <w:lang w:val="de-DE"/>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等线" w:cs="Arial"/>
                <w:szCs w:val="18"/>
                <w:lang w:val="de-DE"/>
              </w:rPr>
              <w:t>945</w:t>
            </w:r>
          </w:p>
        </w:tc>
        <w:tc>
          <w:tcPr>
            <w:tcW w:w="591"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等线" w:cs="Arial"/>
                <w:szCs w:val="18"/>
                <w:lang w:val="de-DE"/>
              </w:rPr>
              <w:t>-</w:t>
            </w:r>
          </w:p>
        </w:tc>
        <w:tc>
          <w:tcPr>
            <w:tcW w:w="997"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等线" w:cs="Arial"/>
                <w:szCs w:val="18"/>
                <w:lang w:val="de-DE"/>
              </w:rPr>
              <w:t>960</w:t>
            </w:r>
          </w:p>
        </w:tc>
        <w:tc>
          <w:tcPr>
            <w:tcW w:w="1077"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等线" w:cs="Arial"/>
                <w:szCs w:val="18"/>
                <w:lang w:val="de-DE"/>
              </w:rPr>
              <w:t>-50</w:t>
            </w:r>
          </w:p>
        </w:tc>
        <w:tc>
          <w:tcPr>
            <w:tcW w:w="959"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等线" w:cs="Arial"/>
                <w:szCs w:val="18"/>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9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96"/>
              <w:rPr>
                <w:rFonts w:eastAsia="Malgun Gothic" w:cs="Arial"/>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96"/>
              <w:rPr>
                <w:lang w:val="sv-SE" w:eastAsia="ja-JP"/>
              </w:rPr>
            </w:pPr>
            <w:r>
              <w:rPr>
                <w:rFonts w:eastAsia="等线" w:cs="Arial"/>
                <w:szCs w:val="18"/>
                <w:lang w:val="de-DE"/>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等线" w:cs="Arial"/>
                <w:szCs w:val="18"/>
                <w:lang w:val="de-DE"/>
              </w:rPr>
              <w:t>1884.5</w:t>
            </w:r>
          </w:p>
        </w:tc>
        <w:tc>
          <w:tcPr>
            <w:tcW w:w="591"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等线" w:cs="Arial"/>
                <w:szCs w:val="18"/>
                <w:lang w:val="de-DE"/>
              </w:rPr>
              <w:t>-</w:t>
            </w:r>
          </w:p>
        </w:tc>
        <w:tc>
          <w:tcPr>
            <w:tcW w:w="997"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等线" w:cs="Arial"/>
                <w:szCs w:val="18"/>
                <w:lang w:val="de-DE"/>
              </w:rPr>
              <w:t>1915.7</w:t>
            </w:r>
          </w:p>
        </w:tc>
        <w:tc>
          <w:tcPr>
            <w:tcW w:w="1077"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等线" w:cs="Arial"/>
                <w:szCs w:val="18"/>
                <w:lang w:val="de-DE"/>
              </w:rPr>
              <w:t>-41</w:t>
            </w:r>
          </w:p>
        </w:tc>
        <w:tc>
          <w:tcPr>
            <w:tcW w:w="959"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等线" w:cs="Arial"/>
                <w:szCs w:val="18"/>
                <w:lang w:eastAsia="ja-JP"/>
              </w:rPr>
              <w:t>0.3</w:t>
            </w:r>
          </w:p>
        </w:tc>
        <w:tc>
          <w:tcPr>
            <w:tcW w:w="1052"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等线" w:cs="Arial"/>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96"/>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color="auto" w:sz="4" w:space="0"/>
              <w:left w:val="single" w:color="auto" w:sz="4" w:space="0"/>
              <w:bottom w:val="single" w:color="auto" w:sz="4" w:space="0"/>
              <w:right w:val="single" w:color="auto" w:sz="4" w:space="0"/>
            </w:tcBorders>
          </w:tcPr>
          <w:p>
            <w:pPr>
              <w:pStyle w:val="96"/>
              <w:rPr>
                <w:lang w:val="sv-SE" w:eastAsia="ja-JP"/>
              </w:rPr>
            </w:pPr>
            <w:r>
              <w:rPr>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95"/>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lang w:eastAsia="ja-JP"/>
              </w:rPr>
              <w:t>1915.7</w:t>
            </w:r>
          </w:p>
        </w:tc>
        <w:tc>
          <w:tcPr>
            <w:tcW w:w="1077" w:type="dxa"/>
            <w:tcBorders>
              <w:top w:val="single" w:color="auto" w:sz="4" w:space="0"/>
              <w:left w:val="single" w:color="auto" w:sz="4" w:space="0"/>
              <w:bottom w:val="single" w:color="auto" w:sz="4" w:space="0"/>
              <w:right w:val="single" w:color="auto" w:sz="4" w:space="0"/>
            </w:tcBorders>
          </w:tcPr>
          <w:p>
            <w:pPr>
              <w:pStyle w:val="95"/>
            </w:pPr>
            <w:r>
              <w:rPr>
                <w:lang w:eastAsia="ja-JP"/>
              </w:rPr>
              <w:t>-41</w:t>
            </w:r>
          </w:p>
        </w:tc>
        <w:tc>
          <w:tcPr>
            <w:tcW w:w="959" w:type="dxa"/>
            <w:tcBorders>
              <w:top w:val="single" w:color="auto" w:sz="4" w:space="0"/>
              <w:left w:val="single" w:color="auto" w:sz="4" w:space="0"/>
              <w:bottom w:val="single" w:color="auto" w:sz="4" w:space="0"/>
              <w:right w:val="single" w:color="auto" w:sz="4" w:space="0"/>
            </w:tcBorders>
          </w:tcPr>
          <w:p>
            <w:pPr>
              <w:pStyle w:val="95"/>
            </w:pPr>
            <w:r>
              <w:rPr>
                <w:lang w:eastAsia="ja-JP"/>
              </w:rPr>
              <w:t>0.3</w:t>
            </w:r>
          </w:p>
        </w:tc>
        <w:tc>
          <w:tcPr>
            <w:tcW w:w="1052" w:type="dxa"/>
            <w:tcBorders>
              <w:top w:val="single" w:color="auto" w:sz="4" w:space="0"/>
              <w:left w:val="single" w:color="auto" w:sz="4" w:space="0"/>
              <w:bottom w:val="single" w:color="auto" w:sz="4" w:space="0"/>
              <w:right w:val="single" w:color="auto" w:sz="4" w:space="0"/>
            </w:tcBorders>
          </w:tcPr>
          <w:p>
            <w:pPr>
              <w:pStyle w:val="95"/>
            </w:pPr>
            <w:r>
              <w:rPr>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96"/>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color="auto" w:sz="4" w:space="0"/>
              <w:left w:val="single" w:color="auto" w:sz="4" w:space="0"/>
              <w:bottom w:val="single" w:color="auto" w:sz="4" w:space="0"/>
              <w:right w:val="single" w:color="auto" w:sz="4" w:space="0"/>
            </w:tcBorders>
          </w:tcPr>
          <w:p>
            <w:pPr>
              <w:pStyle w:val="96"/>
              <w:rPr>
                <w:lang w:val="sv-SE" w:eastAsia="ja-JP"/>
              </w:rPr>
            </w:pPr>
            <w:r>
              <w:rPr>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95"/>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lang w:eastAsia="ja-JP"/>
              </w:rPr>
              <w:t>1915.7</w:t>
            </w:r>
          </w:p>
        </w:tc>
        <w:tc>
          <w:tcPr>
            <w:tcW w:w="1077" w:type="dxa"/>
            <w:tcBorders>
              <w:top w:val="single" w:color="auto" w:sz="4" w:space="0"/>
              <w:left w:val="single" w:color="auto" w:sz="4" w:space="0"/>
              <w:bottom w:val="single" w:color="auto" w:sz="4" w:space="0"/>
              <w:right w:val="single" w:color="auto" w:sz="4" w:space="0"/>
            </w:tcBorders>
          </w:tcPr>
          <w:p>
            <w:pPr>
              <w:pStyle w:val="95"/>
            </w:pPr>
            <w:r>
              <w:rPr>
                <w:lang w:eastAsia="ja-JP"/>
              </w:rPr>
              <w:t>-41</w:t>
            </w:r>
          </w:p>
        </w:tc>
        <w:tc>
          <w:tcPr>
            <w:tcW w:w="959" w:type="dxa"/>
            <w:tcBorders>
              <w:top w:val="single" w:color="auto" w:sz="4" w:space="0"/>
              <w:left w:val="single" w:color="auto" w:sz="4" w:space="0"/>
              <w:bottom w:val="single" w:color="auto" w:sz="4" w:space="0"/>
              <w:right w:val="single" w:color="auto" w:sz="4" w:space="0"/>
            </w:tcBorders>
          </w:tcPr>
          <w:p>
            <w:pPr>
              <w:pStyle w:val="95"/>
            </w:pPr>
            <w:r>
              <w:rPr>
                <w:lang w:eastAsia="ja-JP"/>
              </w:rPr>
              <w:t>0.3</w:t>
            </w:r>
          </w:p>
        </w:tc>
        <w:tc>
          <w:tcPr>
            <w:tcW w:w="1052" w:type="dxa"/>
            <w:tcBorders>
              <w:top w:val="single" w:color="auto" w:sz="4" w:space="0"/>
              <w:left w:val="single" w:color="auto" w:sz="4" w:space="0"/>
              <w:bottom w:val="single" w:color="auto" w:sz="4" w:space="0"/>
              <w:right w:val="single" w:color="auto" w:sz="4" w:space="0"/>
            </w:tcBorders>
          </w:tcPr>
          <w:p>
            <w:pPr>
              <w:pStyle w:val="95"/>
            </w:pPr>
            <w:r>
              <w:rPr>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96"/>
              <w:rPr>
                <w:lang w:eastAsia="ja-JP"/>
              </w:rPr>
            </w:pPr>
            <w:r>
              <w:rPr>
                <w:lang w:eastAsia="zh-CN"/>
              </w:rPr>
              <w:t>CA</w:t>
            </w:r>
            <w:r>
              <w:rPr>
                <w:lang w:eastAsia="ja-JP"/>
              </w:rPr>
              <w:t>_</w:t>
            </w:r>
            <w:r>
              <w:rPr>
                <w:lang w:val="en-US" w:eastAsia="zh-CN"/>
              </w:rPr>
              <w:t>n</w:t>
            </w:r>
            <w:r>
              <w:rPr>
                <w:lang w:eastAsia="ja-JP"/>
              </w:rPr>
              <w:t>26-n77</w:t>
            </w:r>
          </w:p>
        </w:tc>
        <w:tc>
          <w:tcPr>
            <w:tcW w:w="2620" w:type="dxa"/>
            <w:tcBorders>
              <w:top w:val="single" w:color="auto" w:sz="4" w:space="0"/>
              <w:left w:val="single" w:color="auto" w:sz="4" w:space="0"/>
              <w:bottom w:val="single" w:color="auto" w:sz="4" w:space="0"/>
              <w:right w:val="single" w:color="auto" w:sz="4" w:space="0"/>
            </w:tcBorders>
          </w:tcPr>
          <w:p>
            <w:pPr>
              <w:pStyle w:val="96"/>
              <w:rPr>
                <w:lang w:val="sv-SE" w:eastAsia="ja-JP"/>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lang w:eastAsia="ja-JP"/>
              </w:rPr>
            </w:pPr>
            <w:r>
              <w:rPr>
                <w:lang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95"/>
              <w:rPr>
                <w:lang w:eastAsia="ja-JP"/>
              </w:rPr>
            </w:pPr>
            <w:r>
              <w:t>-</w:t>
            </w:r>
          </w:p>
        </w:tc>
        <w:tc>
          <w:tcPr>
            <w:tcW w:w="997" w:type="dxa"/>
            <w:tcBorders>
              <w:top w:val="single" w:color="auto" w:sz="4" w:space="0"/>
              <w:left w:val="single" w:color="auto" w:sz="4" w:space="0"/>
              <w:bottom w:val="single" w:color="auto" w:sz="4" w:space="0"/>
              <w:right w:val="single" w:color="auto" w:sz="4" w:space="0"/>
            </w:tcBorders>
          </w:tcPr>
          <w:p>
            <w:pPr>
              <w:pStyle w:val="95"/>
              <w:rPr>
                <w:lang w:eastAsia="ja-JP"/>
              </w:rPr>
            </w:pPr>
            <w:r>
              <w:t>1915.7</w:t>
            </w:r>
          </w:p>
        </w:tc>
        <w:tc>
          <w:tcPr>
            <w:tcW w:w="1077" w:type="dxa"/>
            <w:tcBorders>
              <w:top w:val="single" w:color="auto" w:sz="4" w:space="0"/>
              <w:left w:val="single" w:color="auto" w:sz="4" w:space="0"/>
              <w:bottom w:val="single" w:color="auto" w:sz="4" w:space="0"/>
              <w:right w:val="single" w:color="auto" w:sz="4" w:space="0"/>
            </w:tcBorders>
          </w:tcPr>
          <w:p>
            <w:pPr>
              <w:pStyle w:val="95"/>
              <w:rPr>
                <w:lang w:eastAsia="ja-JP"/>
              </w:rPr>
            </w:pPr>
            <w:r>
              <w:t>-41</w:t>
            </w:r>
          </w:p>
        </w:tc>
        <w:tc>
          <w:tcPr>
            <w:tcW w:w="959" w:type="dxa"/>
            <w:tcBorders>
              <w:top w:val="single" w:color="auto" w:sz="4" w:space="0"/>
              <w:left w:val="single" w:color="auto" w:sz="4" w:space="0"/>
              <w:bottom w:val="single" w:color="auto" w:sz="4" w:space="0"/>
              <w:right w:val="single" w:color="auto" w:sz="4" w:space="0"/>
            </w:tcBorders>
          </w:tcPr>
          <w:p>
            <w:pPr>
              <w:pStyle w:val="95"/>
              <w:rPr>
                <w:lang w:eastAsia="ja-JP"/>
              </w:rPr>
            </w:pPr>
            <w:r>
              <w:t>0.3</w:t>
            </w:r>
          </w:p>
        </w:tc>
        <w:tc>
          <w:tcPr>
            <w:tcW w:w="1052" w:type="dxa"/>
            <w:tcBorders>
              <w:top w:val="single" w:color="auto" w:sz="4" w:space="0"/>
              <w:left w:val="single" w:color="auto" w:sz="4" w:space="0"/>
              <w:bottom w:val="single" w:color="auto" w:sz="4" w:space="0"/>
              <w:right w:val="single" w:color="auto" w:sz="4" w:space="0"/>
            </w:tcBorders>
          </w:tcPr>
          <w:p>
            <w:pPr>
              <w:pStyle w:val="95"/>
              <w:rPr>
                <w:lang w:eastAsia="ja-JP"/>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96"/>
              <w:rPr>
                <w:lang w:eastAsia="ja-JP"/>
              </w:rPr>
            </w:pPr>
            <w:r>
              <w:rPr>
                <w:lang w:eastAsia="zh-CN"/>
              </w:rPr>
              <w:t>CA</w:t>
            </w:r>
            <w:r>
              <w:rPr>
                <w:lang w:eastAsia="ja-JP"/>
              </w:rPr>
              <w:t>_</w:t>
            </w:r>
            <w:r>
              <w:rPr>
                <w:lang w:val="en-US" w:eastAsia="zh-CN"/>
              </w:rPr>
              <w:t>n</w:t>
            </w:r>
            <w:r>
              <w:rPr>
                <w:lang w:eastAsia="ja-JP"/>
              </w:rPr>
              <w:t>26-n78</w:t>
            </w:r>
          </w:p>
        </w:tc>
        <w:tc>
          <w:tcPr>
            <w:tcW w:w="2620" w:type="dxa"/>
            <w:tcBorders>
              <w:top w:val="single" w:color="auto" w:sz="4" w:space="0"/>
              <w:left w:val="single" w:color="auto" w:sz="4" w:space="0"/>
              <w:bottom w:val="single" w:color="auto" w:sz="4" w:space="0"/>
              <w:right w:val="single" w:color="auto" w:sz="4" w:space="0"/>
            </w:tcBorders>
            <w:vAlign w:val="center"/>
          </w:tcPr>
          <w:p>
            <w:pPr>
              <w:pStyle w:val="96"/>
              <w:rPr>
                <w:lang w:val="sv-SE"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t>703</w:t>
            </w:r>
          </w:p>
        </w:tc>
        <w:tc>
          <w:tcPr>
            <w:tcW w:w="591"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5"/>
              <w:rPr>
                <w:vertAlign w:val="superscript"/>
                <w:lang w:eastAsia="ja-JP"/>
              </w:rPr>
            </w:pPr>
            <w:r>
              <w:t>799</w:t>
            </w:r>
            <w:r>
              <w:rPr>
                <w:vertAlign w:val="superscript"/>
              </w:rPr>
              <w:t>x</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96"/>
              <w:rPr>
                <w:lang w:val="sv-SE"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95"/>
              <w:rPr>
                <w:vertAlign w:val="superscript"/>
                <w:lang w:eastAsia="ja-JP"/>
              </w:rPr>
            </w:pPr>
            <w:r>
              <w:t>799</w:t>
            </w:r>
            <w:r>
              <w:rPr>
                <w:vertAlign w:val="superscript"/>
              </w:rPr>
              <w:t>x</w:t>
            </w:r>
          </w:p>
        </w:tc>
        <w:tc>
          <w:tcPr>
            <w:tcW w:w="591"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96"/>
              <w:rPr>
                <w:lang w:val="sv-SE"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945</w:t>
            </w:r>
          </w:p>
        </w:tc>
        <w:tc>
          <w:tcPr>
            <w:tcW w:w="591"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960</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96"/>
              <w:rPr>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96"/>
              <w:rPr>
                <w:lang w:val="sv-SE"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vAlign w:val="center"/>
          </w:tcPr>
          <w:p>
            <w:pPr>
              <w:pStyle w:val="96"/>
              <w:rPr>
                <w:rFonts w:cs="Arial"/>
                <w:lang w:eastAsia="ja-JP"/>
              </w:rPr>
            </w:pPr>
            <w:r>
              <w:rPr>
                <w:rFonts w:cs="Arial"/>
                <w:lang w:val="en-US" w:eastAsia="zh-CN"/>
              </w:rPr>
              <w:t>CA_n28-n34</w:t>
            </w:r>
          </w:p>
        </w:tc>
        <w:tc>
          <w:tcPr>
            <w:tcW w:w="2620" w:type="dxa"/>
            <w:tcBorders>
              <w:top w:val="single" w:color="auto" w:sz="4" w:space="0"/>
              <w:left w:val="single" w:color="auto" w:sz="4" w:space="0"/>
              <w:bottom w:val="single" w:color="auto" w:sz="4" w:space="0"/>
              <w:right w:val="single" w:color="auto" w:sz="4" w:space="0"/>
            </w:tcBorders>
          </w:tcPr>
          <w:p>
            <w:pPr>
              <w:pStyle w:val="96"/>
              <w:rPr>
                <w:lang w:val="sv-SE" w:eastAsia="ja-JP"/>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t>470</w:t>
            </w:r>
          </w:p>
        </w:tc>
        <w:tc>
          <w:tcPr>
            <w:tcW w:w="591" w:type="dxa"/>
            <w:tcBorders>
              <w:top w:val="single" w:color="auto" w:sz="4" w:space="0"/>
              <w:left w:val="single" w:color="auto" w:sz="4" w:space="0"/>
              <w:bottom w:val="single" w:color="auto" w:sz="4" w:space="0"/>
              <w:right w:val="single" w:color="auto" w:sz="4" w:space="0"/>
            </w:tcBorders>
          </w:tcPr>
          <w:p>
            <w:pPr>
              <w:pStyle w:val="95"/>
            </w:pPr>
            <w:r>
              <w:t>-</w:t>
            </w:r>
          </w:p>
        </w:tc>
        <w:tc>
          <w:tcPr>
            <w:tcW w:w="997" w:type="dxa"/>
            <w:tcBorders>
              <w:top w:val="single" w:color="auto" w:sz="4" w:space="0"/>
              <w:left w:val="single" w:color="auto" w:sz="4" w:space="0"/>
              <w:bottom w:val="single" w:color="auto" w:sz="4" w:space="0"/>
              <w:right w:val="single" w:color="auto" w:sz="4" w:space="0"/>
            </w:tcBorders>
          </w:tcPr>
          <w:p>
            <w:pPr>
              <w:pStyle w:val="95"/>
            </w:pPr>
            <w:r>
              <w:t>694</w:t>
            </w:r>
          </w:p>
        </w:tc>
        <w:tc>
          <w:tcPr>
            <w:tcW w:w="1077" w:type="dxa"/>
            <w:tcBorders>
              <w:top w:val="single" w:color="auto" w:sz="4" w:space="0"/>
              <w:left w:val="single" w:color="auto" w:sz="4" w:space="0"/>
              <w:bottom w:val="single" w:color="auto" w:sz="4" w:space="0"/>
              <w:right w:val="single" w:color="auto" w:sz="4" w:space="0"/>
            </w:tcBorders>
          </w:tcPr>
          <w:p>
            <w:pPr>
              <w:pStyle w:val="95"/>
            </w:pPr>
            <w:r>
              <w:t>-42</w:t>
            </w:r>
          </w:p>
        </w:tc>
        <w:tc>
          <w:tcPr>
            <w:tcW w:w="959" w:type="dxa"/>
            <w:tcBorders>
              <w:top w:val="single" w:color="auto" w:sz="4" w:space="0"/>
              <w:left w:val="single" w:color="auto" w:sz="4" w:space="0"/>
              <w:bottom w:val="single" w:color="auto" w:sz="4" w:space="0"/>
              <w:right w:val="single" w:color="auto" w:sz="4" w:space="0"/>
            </w:tcBorders>
          </w:tcPr>
          <w:p>
            <w:pPr>
              <w:pStyle w:val="95"/>
            </w:pPr>
            <w:r>
              <w:t>8</w:t>
            </w:r>
          </w:p>
        </w:tc>
        <w:tc>
          <w:tcPr>
            <w:tcW w:w="1052" w:type="dxa"/>
            <w:tcBorders>
              <w:top w:val="single" w:color="auto" w:sz="4" w:space="0"/>
              <w:left w:val="single" w:color="auto" w:sz="4" w:space="0"/>
              <w:bottom w:val="single" w:color="auto" w:sz="4" w:space="0"/>
              <w:right w:val="single" w:color="auto" w:sz="4" w:space="0"/>
            </w:tcBorders>
          </w:tcPr>
          <w:p>
            <w:pPr>
              <w:pStyle w:val="95"/>
            </w:pPr>
            <w:r>
              <w:rPr>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rPr>
                <w:lang w:val="sv-SE" w:eastAsia="ja-JP"/>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t>470</w:t>
            </w:r>
          </w:p>
        </w:tc>
        <w:tc>
          <w:tcPr>
            <w:tcW w:w="591" w:type="dxa"/>
            <w:tcBorders>
              <w:top w:val="single" w:color="auto" w:sz="4" w:space="0"/>
              <w:left w:val="single" w:color="auto" w:sz="4" w:space="0"/>
              <w:bottom w:val="single" w:color="auto" w:sz="4" w:space="0"/>
              <w:right w:val="single" w:color="auto" w:sz="4" w:space="0"/>
            </w:tcBorders>
          </w:tcPr>
          <w:p>
            <w:pPr>
              <w:pStyle w:val="95"/>
            </w:pPr>
            <w:r>
              <w:t>-</w:t>
            </w:r>
          </w:p>
        </w:tc>
        <w:tc>
          <w:tcPr>
            <w:tcW w:w="997" w:type="dxa"/>
            <w:tcBorders>
              <w:top w:val="single" w:color="auto" w:sz="4" w:space="0"/>
              <w:left w:val="single" w:color="auto" w:sz="4" w:space="0"/>
              <w:bottom w:val="single" w:color="auto" w:sz="4" w:space="0"/>
              <w:right w:val="single" w:color="auto" w:sz="4" w:space="0"/>
            </w:tcBorders>
          </w:tcPr>
          <w:p>
            <w:pPr>
              <w:pStyle w:val="95"/>
            </w:pPr>
            <w:r>
              <w:t>710</w:t>
            </w:r>
          </w:p>
        </w:tc>
        <w:tc>
          <w:tcPr>
            <w:tcW w:w="1077" w:type="dxa"/>
            <w:tcBorders>
              <w:top w:val="single" w:color="auto" w:sz="4" w:space="0"/>
              <w:left w:val="single" w:color="auto" w:sz="4" w:space="0"/>
              <w:bottom w:val="single" w:color="auto" w:sz="4" w:space="0"/>
              <w:right w:val="single" w:color="auto" w:sz="4" w:space="0"/>
            </w:tcBorders>
          </w:tcPr>
          <w:p>
            <w:pPr>
              <w:pStyle w:val="95"/>
            </w:pPr>
            <w:r>
              <w:t>-26.2</w:t>
            </w:r>
          </w:p>
        </w:tc>
        <w:tc>
          <w:tcPr>
            <w:tcW w:w="959" w:type="dxa"/>
            <w:tcBorders>
              <w:top w:val="single" w:color="auto" w:sz="4" w:space="0"/>
              <w:left w:val="single" w:color="auto" w:sz="4" w:space="0"/>
              <w:bottom w:val="single" w:color="auto" w:sz="4" w:space="0"/>
              <w:right w:val="single" w:color="auto" w:sz="4" w:space="0"/>
            </w:tcBorders>
          </w:tcPr>
          <w:p>
            <w:pPr>
              <w:pStyle w:val="95"/>
            </w:pPr>
            <w:r>
              <w:t>6</w:t>
            </w:r>
          </w:p>
        </w:tc>
        <w:tc>
          <w:tcPr>
            <w:tcW w:w="1052" w:type="dxa"/>
            <w:tcBorders>
              <w:top w:val="single" w:color="auto" w:sz="4" w:space="0"/>
              <w:left w:val="single" w:color="auto" w:sz="4" w:space="0"/>
              <w:bottom w:val="single" w:color="auto" w:sz="4" w:space="0"/>
              <w:right w:val="single" w:color="auto" w:sz="4" w:space="0"/>
            </w:tcBorders>
          </w:tcPr>
          <w:p>
            <w:pPr>
              <w:pStyle w:val="95"/>
            </w:pPr>
            <w:r>
              <w:rPr>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rPr>
                <w:lang w:val="sv-SE" w:eastAsia="ja-JP"/>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t>662</w:t>
            </w:r>
          </w:p>
        </w:tc>
        <w:tc>
          <w:tcPr>
            <w:tcW w:w="591" w:type="dxa"/>
            <w:tcBorders>
              <w:top w:val="single" w:color="auto" w:sz="4" w:space="0"/>
              <w:left w:val="single" w:color="auto" w:sz="4" w:space="0"/>
              <w:bottom w:val="single" w:color="auto" w:sz="4" w:space="0"/>
              <w:right w:val="single" w:color="auto" w:sz="4" w:space="0"/>
            </w:tcBorders>
          </w:tcPr>
          <w:p>
            <w:pPr>
              <w:pStyle w:val="95"/>
            </w:pPr>
            <w:r>
              <w:t>-</w:t>
            </w:r>
          </w:p>
        </w:tc>
        <w:tc>
          <w:tcPr>
            <w:tcW w:w="997" w:type="dxa"/>
            <w:tcBorders>
              <w:top w:val="single" w:color="auto" w:sz="4" w:space="0"/>
              <w:left w:val="single" w:color="auto" w:sz="4" w:space="0"/>
              <w:bottom w:val="single" w:color="auto" w:sz="4" w:space="0"/>
              <w:right w:val="single" w:color="auto" w:sz="4" w:space="0"/>
            </w:tcBorders>
          </w:tcPr>
          <w:p>
            <w:pPr>
              <w:pStyle w:val="95"/>
            </w:pPr>
            <w:r>
              <w:t>694</w:t>
            </w:r>
          </w:p>
        </w:tc>
        <w:tc>
          <w:tcPr>
            <w:tcW w:w="1077" w:type="dxa"/>
            <w:tcBorders>
              <w:top w:val="single" w:color="auto" w:sz="4" w:space="0"/>
              <w:left w:val="single" w:color="auto" w:sz="4" w:space="0"/>
              <w:bottom w:val="single" w:color="auto" w:sz="4" w:space="0"/>
              <w:right w:val="single" w:color="auto" w:sz="4" w:space="0"/>
            </w:tcBorders>
          </w:tcPr>
          <w:p>
            <w:pPr>
              <w:pStyle w:val="95"/>
            </w:pPr>
            <w:r>
              <w:t>-26.2</w:t>
            </w:r>
          </w:p>
        </w:tc>
        <w:tc>
          <w:tcPr>
            <w:tcW w:w="959" w:type="dxa"/>
            <w:tcBorders>
              <w:top w:val="single" w:color="auto" w:sz="4" w:space="0"/>
              <w:left w:val="single" w:color="auto" w:sz="4" w:space="0"/>
              <w:bottom w:val="single" w:color="auto" w:sz="4" w:space="0"/>
              <w:right w:val="single" w:color="auto" w:sz="4" w:space="0"/>
            </w:tcBorders>
          </w:tcPr>
          <w:p>
            <w:pPr>
              <w:pStyle w:val="95"/>
            </w:pPr>
            <w:r>
              <w:t>6</w:t>
            </w:r>
          </w:p>
        </w:tc>
        <w:tc>
          <w:tcPr>
            <w:tcW w:w="1052" w:type="dxa"/>
            <w:tcBorders>
              <w:top w:val="single" w:color="auto" w:sz="4" w:space="0"/>
              <w:left w:val="single" w:color="auto" w:sz="4" w:space="0"/>
              <w:bottom w:val="single" w:color="auto" w:sz="4" w:space="0"/>
              <w:right w:val="single" w:color="auto" w:sz="4" w:space="0"/>
            </w:tcBorders>
          </w:tcPr>
          <w:p>
            <w:pPr>
              <w:pStyle w:val="95"/>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rPr>
                <w:lang w:val="sv-SE" w:eastAsia="ja-JP"/>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t>758</w:t>
            </w:r>
          </w:p>
        </w:tc>
        <w:tc>
          <w:tcPr>
            <w:tcW w:w="591" w:type="dxa"/>
            <w:tcBorders>
              <w:top w:val="single" w:color="auto" w:sz="4" w:space="0"/>
              <w:left w:val="single" w:color="auto" w:sz="4" w:space="0"/>
              <w:bottom w:val="single" w:color="auto" w:sz="4" w:space="0"/>
              <w:right w:val="single" w:color="auto" w:sz="4" w:space="0"/>
            </w:tcBorders>
          </w:tcPr>
          <w:p>
            <w:pPr>
              <w:pStyle w:val="95"/>
            </w:pPr>
            <w:r>
              <w:t>-</w:t>
            </w:r>
          </w:p>
        </w:tc>
        <w:tc>
          <w:tcPr>
            <w:tcW w:w="997" w:type="dxa"/>
            <w:tcBorders>
              <w:top w:val="single" w:color="auto" w:sz="4" w:space="0"/>
              <w:left w:val="single" w:color="auto" w:sz="4" w:space="0"/>
              <w:bottom w:val="single" w:color="auto" w:sz="4" w:space="0"/>
              <w:right w:val="single" w:color="auto" w:sz="4" w:space="0"/>
            </w:tcBorders>
          </w:tcPr>
          <w:p>
            <w:pPr>
              <w:pStyle w:val="95"/>
            </w:pPr>
            <w:r>
              <w:t>773</w:t>
            </w:r>
          </w:p>
        </w:tc>
        <w:tc>
          <w:tcPr>
            <w:tcW w:w="1077" w:type="dxa"/>
            <w:tcBorders>
              <w:top w:val="single" w:color="auto" w:sz="4" w:space="0"/>
              <w:left w:val="single" w:color="auto" w:sz="4" w:space="0"/>
              <w:bottom w:val="single" w:color="auto" w:sz="4" w:space="0"/>
              <w:right w:val="single" w:color="auto" w:sz="4" w:space="0"/>
            </w:tcBorders>
          </w:tcPr>
          <w:p>
            <w:pPr>
              <w:pStyle w:val="95"/>
            </w:pPr>
            <w:r>
              <w:t>-32</w:t>
            </w:r>
          </w:p>
        </w:tc>
        <w:tc>
          <w:tcPr>
            <w:tcW w:w="959" w:type="dxa"/>
            <w:tcBorders>
              <w:top w:val="single" w:color="auto" w:sz="4" w:space="0"/>
              <w:left w:val="single" w:color="auto" w:sz="4" w:space="0"/>
              <w:bottom w:val="single" w:color="auto" w:sz="4" w:space="0"/>
              <w:right w:val="single" w:color="auto" w:sz="4" w:space="0"/>
            </w:tcBorders>
          </w:tcPr>
          <w:p>
            <w:pPr>
              <w:pStyle w:val="95"/>
            </w:pPr>
            <w:r>
              <w:t>1</w:t>
            </w:r>
          </w:p>
        </w:tc>
        <w:tc>
          <w:tcPr>
            <w:tcW w:w="1052" w:type="dxa"/>
            <w:tcBorders>
              <w:top w:val="single" w:color="auto" w:sz="4" w:space="0"/>
              <w:left w:val="single" w:color="auto" w:sz="4" w:space="0"/>
              <w:bottom w:val="single" w:color="auto" w:sz="4" w:space="0"/>
              <w:right w:val="single" w:color="auto" w:sz="4" w:space="0"/>
            </w:tcBorders>
          </w:tcPr>
          <w:p>
            <w:pPr>
              <w:pStyle w:val="95"/>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rPr>
                <w:lang w:val="sv-SE" w:eastAsia="ja-JP"/>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t>773</w:t>
            </w:r>
          </w:p>
        </w:tc>
        <w:tc>
          <w:tcPr>
            <w:tcW w:w="591" w:type="dxa"/>
            <w:tcBorders>
              <w:top w:val="single" w:color="auto" w:sz="4" w:space="0"/>
              <w:left w:val="single" w:color="auto" w:sz="4" w:space="0"/>
              <w:bottom w:val="single" w:color="auto" w:sz="4" w:space="0"/>
              <w:right w:val="single" w:color="auto" w:sz="4" w:space="0"/>
            </w:tcBorders>
          </w:tcPr>
          <w:p>
            <w:pPr>
              <w:pStyle w:val="95"/>
            </w:pPr>
            <w:r>
              <w:t>-</w:t>
            </w:r>
          </w:p>
        </w:tc>
        <w:tc>
          <w:tcPr>
            <w:tcW w:w="997" w:type="dxa"/>
            <w:tcBorders>
              <w:top w:val="single" w:color="auto" w:sz="4" w:space="0"/>
              <w:left w:val="single" w:color="auto" w:sz="4" w:space="0"/>
              <w:bottom w:val="single" w:color="auto" w:sz="4" w:space="0"/>
              <w:right w:val="single" w:color="auto" w:sz="4" w:space="0"/>
            </w:tcBorders>
          </w:tcPr>
          <w:p>
            <w:pPr>
              <w:pStyle w:val="95"/>
            </w:pPr>
            <w:r>
              <w:t>803</w:t>
            </w:r>
          </w:p>
        </w:tc>
        <w:tc>
          <w:tcPr>
            <w:tcW w:w="1077" w:type="dxa"/>
            <w:tcBorders>
              <w:top w:val="single" w:color="auto" w:sz="4" w:space="0"/>
              <w:left w:val="single" w:color="auto" w:sz="4" w:space="0"/>
              <w:bottom w:val="single" w:color="auto" w:sz="4" w:space="0"/>
              <w:right w:val="single" w:color="auto" w:sz="4" w:space="0"/>
            </w:tcBorders>
          </w:tcPr>
          <w:p>
            <w:pPr>
              <w:pStyle w:val="95"/>
            </w:pPr>
            <w:r>
              <w:t>-50</w:t>
            </w:r>
          </w:p>
        </w:tc>
        <w:tc>
          <w:tcPr>
            <w:tcW w:w="959" w:type="dxa"/>
            <w:tcBorders>
              <w:top w:val="single" w:color="auto" w:sz="4" w:space="0"/>
              <w:left w:val="single" w:color="auto" w:sz="4" w:space="0"/>
              <w:bottom w:val="single" w:color="auto" w:sz="4" w:space="0"/>
              <w:right w:val="single" w:color="auto" w:sz="4" w:space="0"/>
            </w:tcBorders>
          </w:tcPr>
          <w:p>
            <w:pPr>
              <w:pStyle w:val="95"/>
            </w:pPr>
            <w:r>
              <w:t>1</w:t>
            </w:r>
          </w:p>
        </w:tc>
        <w:tc>
          <w:tcPr>
            <w:tcW w:w="10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vAlign w:val="center"/>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rPr>
                <w:lang w:val="sv-SE" w:eastAsia="ja-JP"/>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t>1884.5</w:t>
            </w:r>
          </w:p>
        </w:tc>
        <w:tc>
          <w:tcPr>
            <w:tcW w:w="591" w:type="dxa"/>
            <w:tcBorders>
              <w:top w:val="single" w:color="auto" w:sz="4" w:space="0"/>
              <w:left w:val="single" w:color="auto" w:sz="4" w:space="0"/>
              <w:bottom w:val="single" w:color="auto" w:sz="4" w:space="0"/>
              <w:right w:val="single" w:color="auto" w:sz="4" w:space="0"/>
            </w:tcBorders>
          </w:tcPr>
          <w:p>
            <w:pPr>
              <w:pStyle w:val="95"/>
            </w:pPr>
            <w:r>
              <w:t>-</w:t>
            </w:r>
          </w:p>
        </w:tc>
        <w:tc>
          <w:tcPr>
            <w:tcW w:w="997" w:type="dxa"/>
            <w:tcBorders>
              <w:top w:val="single" w:color="auto" w:sz="4" w:space="0"/>
              <w:left w:val="single" w:color="auto" w:sz="4" w:space="0"/>
              <w:bottom w:val="single" w:color="auto" w:sz="4" w:space="0"/>
              <w:right w:val="single" w:color="auto" w:sz="4" w:space="0"/>
            </w:tcBorders>
          </w:tcPr>
          <w:p>
            <w:pPr>
              <w:pStyle w:val="95"/>
            </w:pPr>
            <w:r>
              <w:t>1915.7</w:t>
            </w:r>
          </w:p>
        </w:tc>
        <w:tc>
          <w:tcPr>
            <w:tcW w:w="1077" w:type="dxa"/>
            <w:tcBorders>
              <w:top w:val="single" w:color="auto" w:sz="4" w:space="0"/>
              <w:left w:val="single" w:color="auto" w:sz="4" w:space="0"/>
              <w:bottom w:val="single" w:color="auto" w:sz="4" w:space="0"/>
              <w:right w:val="single" w:color="auto" w:sz="4" w:space="0"/>
            </w:tcBorders>
          </w:tcPr>
          <w:p>
            <w:pPr>
              <w:pStyle w:val="95"/>
            </w:pPr>
            <w:r>
              <w:t>-41</w:t>
            </w:r>
          </w:p>
        </w:tc>
        <w:tc>
          <w:tcPr>
            <w:tcW w:w="959" w:type="dxa"/>
            <w:tcBorders>
              <w:top w:val="single" w:color="auto" w:sz="4" w:space="0"/>
              <w:left w:val="single" w:color="auto" w:sz="4" w:space="0"/>
              <w:bottom w:val="single" w:color="auto" w:sz="4" w:space="0"/>
              <w:right w:val="single" w:color="auto" w:sz="4" w:space="0"/>
            </w:tcBorders>
          </w:tcPr>
          <w:p>
            <w:pPr>
              <w:pStyle w:val="95"/>
            </w:pPr>
            <w:r>
              <w:t>0.3</w:t>
            </w:r>
          </w:p>
        </w:tc>
        <w:tc>
          <w:tcPr>
            <w:tcW w:w="1052" w:type="dxa"/>
            <w:tcBorders>
              <w:top w:val="single" w:color="auto" w:sz="4" w:space="0"/>
              <w:left w:val="single" w:color="auto" w:sz="4" w:space="0"/>
              <w:bottom w:val="single" w:color="auto" w:sz="4" w:space="0"/>
              <w:right w:val="single" w:color="auto" w:sz="4" w:space="0"/>
            </w:tcBorders>
          </w:tcPr>
          <w:p>
            <w:pPr>
              <w:pStyle w:val="95"/>
            </w:pP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vAlign w:val="center"/>
          </w:tcPr>
          <w:p>
            <w:pPr>
              <w:pStyle w:val="96"/>
              <w:rPr>
                <w:rFonts w:cs="Arial"/>
                <w:lang w:eastAsia="ja-JP"/>
              </w:rPr>
            </w:pPr>
            <w:r>
              <w:rPr>
                <w:rFonts w:cs="Arial"/>
                <w:lang w:val="en-US" w:eastAsia="zh-CN"/>
              </w:rPr>
              <w:t>CA_n28-n39</w:t>
            </w:r>
          </w:p>
        </w:tc>
        <w:tc>
          <w:tcPr>
            <w:tcW w:w="2620" w:type="dxa"/>
            <w:tcBorders>
              <w:top w:val="single" w:color="auto" w:sz="4" w:space="0"/>
              <w:left w:val="single" w:color="auto" w:sz="4" w:space="0"/>
              <w:bottom w:val="single" w:color="auto" w:sz="4" w:space="0"/>
              <w:right w:val="single" w:color="auto" w:sz="4" w:space="0"/>
            </w:tcBorders>
          </w:tcPr>
          <w:p>
            <w:pPr>
              <w:pStyle w:val="96"/>
              <w:rPr>
                <w:lang w:val="sv-SE" w:eastAsia="ja-JP"/>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t>470</w:t>
            </w:r>
          </w:p>
        </w:tc>
        <w:tc>
          <w:tcPr>
            <w:tcW w:w="591" w:type="dxa"/>
            <w:tcBorders>
              <w:top w:val="single" w:color="auto" w:sz="4" w:space="0"/>
              <w:left w:val="single" w:color="auto" w:sz="4" w:space="0"/>
              <w:bottom w:val="single" w:color="auto" w:sz="4" w:space="0"/>
              <w:right w:val="single" w:color="auto" w:sz="4" w:space="0"/>
            </w:tcBorders>
          </w:tcPr>
          <w:p>
            <w:pPr>
              <w:pStyle w:val="95"/>
            </w:pPr>
            <w:r>
              <w:t>-</w:t>
            </w:r>
          </w:p>
        </w:tc>
        <w:tc>
          <w:tcPr>
            <w:tcW w:w="997" w:type="dxa"/>
            <w:tcBorders>
              <w:top w:val="single" w:color="auto" w:sz="4" w:space="0"/>
              <w:left w:val="single" w:color="auto" w:sz="4" w:space="0"/>
              <w:bottom w:val="single" w:color="auto" w:sz="4" w:space="0"/>
              <w:right w:val="single" w:color="auto" w:sz="4" w:space="0"/>
            </w:tcBorders>
          </w:tcPr>
          <w:p>
            <w:pPr>
              <w:pStyle w:val="95"/>
            </w:pPr>
            <w:r>
              <w:t>694</w:t>
            </w:r>
          </w:p>
        </w:tc>
        <w:tc>
          <w:tcPr>
            <w:tcW w:w="1077" w:type="dxa"/>
            <w:tcBorders>
              <w:top w:val="single" w:color="auto" w:sz="4" w:space="0"/>
              <w:left w:val="single" w:color="auto" w:sz="4" w:space="0"/>
              <w:bottom w:val="single" w:color="auto" w:sz="4" w:space="0"/>
              <w:right w:val="single" w:color="auto" w:sz="4" w:space="0"/>
            </w:tcBorders>
          </w:tcPr>
          <w:p>
            <w:pPr>
              <w:pStyle w:val="95"/>
            </w:pPr>
            <w:r>
              <w:t>-42</w:t>
            </w:r>
          </w:p>
        </w:tc>
        <w:tc>
          <w:tcPr>
            <w:tcW w:w="959" w:type="dxa"/>
            <w:tcBorders>
              <w:top w:val="single" w:color="auto" w:sz="4" w:space="0"/>
              <w:left w:val="single" w:color="auto" w:sz="4" w:space="0"/>
              <w:bottom w:val="single" w:color="auto" w:sz="4" w:space="0"/>
              <w:right w:val="single" w:color="auto" w:sz="4" w:space="0"/>
            </w:tcBorders>
          </w:tcPr>
          <w:p>
            <w:pPr>
              <w:pStyle w:val="95"/>
            </w:pPr>
            <w:r>
              <w:t>8</w:t>
            </w:r>
          </w:p>
        </w:tc>
        <w:tc>
          <w:tcPr>
            <w:tcW w:w="1052" w:type="dxa"/>
            <w:tcBorders>
              <w:top w:val="single" w:color="auto" w:sz="4" w:space="0"/>
              <w:left w:val="single" w:color="auto" w:sz="4" w:space="0"/>
              <w:bottom w:val="single" w:color="auto" w:sz="4" w:space="0"/>
              <w:right w:val="single" w:color="auto" w:sz="4" w:space="0"/>
            </w:tcBorders>
          </w:tcPr>
          <w:p>
            <w:pPr>
              <w:pStyle w:val="95"/>
            </w:pPr>
            <w:r>
              <w:rPr>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rPr>
                <w:lang w:val="sv-SE" w:eastAsia="ja-JP"/>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t>470</w:t>
            </w:r>
          </w:p>
        </w:tc>
        <w:tc>
          <w:tcPr>
            <w:tcW w:w="591" w:type="dxa"/>
            <w:tcBorders>
              <w:top w:val="single" w:color="auto" w:sz="4" w:space="0"/>
              <w:left w:val="single" w:color="auto" w:sz="4" w:space="0"/>
              <w:bottom w:val="single" w:color="auto" w:sz="4" w:space="0"/>
              <w:right w:val="single" w:color="auto" w:sz="4" w:space="0"/>
            </w:tcBorders>
          </w:tcPr>
          <w:p>
            <w:pPr>
              <w:pStyle w:val="95"/>
            </w:pPr>
            <w:r>
              <w:t>-</w:t>
            </w:r>
          </w:p>
        </w:tc>
        <w:tc>
          <w:tcPr>
            <w:tcW w:w="997" w:type="dxa"/>
            <w:tcBorders>
              <w:top w:val="single" w:color="auto" w:sz="4" w:space="0"/>
              <w:left w:val="single" w:color="auto" w:sz="4" w:space="0"/>
              <w:bottom w:val="single" w:color="auto" w:sz="4" w:space="0"/>
              <w:right w:val="single" w:color="auto" w:sz="4" w:space="0"/>
            </w:tcBorders>
          </w:tcPr>
          <w:p>
            <w:pPr>
              <w:pStyle w:val="95"/>
            </w:pPr>
            <w:r>
              <w:t>710</w:t>
            </w:r>
          </w:p>
        </w:tc>
        <w:tc>
          <w:tcPr>
            <w:tcW w:w="1077" w:type="dxa"/>
            <w:tcBorders>
              <w:top w:val="single" w:color="auto" w:sz="4" w:space="0"/>
              <w:left w:val="single" w:color="auto" w:sz="4" w:space="0"/>
              <w:bottom w:val="single" w:color="auto" w:sz="4" w:space="0"/>
              <w:right w:val="single" w:color="auto" w:sz="4" w:space="0"/>
            </w:tcBorders>
          </w:tcPr>
          <w:p>
            <w:pPr>
              <w:pStyle w:val="95"/>
            </w:pPr>
            <w:r>
              <w:t>-26.2</w:t>
            </w:r>
          </w:p>
        </w:tc>
        <w:tc>
          <w:tcPr>
            <w:tcW w:w="959" w:type="dxa"/>
            <w:tcBorders>
              <w:top w:val="single" w:color="auto" w:sz="4" w:space="0"/>
              <w:left w:val="single" w:color="auto" w:sz="4" w:space="0"/>
              <w:bottom w:val="single" w:color="auto" w:sz="4" w:space="0"/>
              <w:right w:val="single" w:color="auto" w:sz="4" w:space="0"/>
            </w:tcBorders>
          </w:tcPr>
          <w:p>
            <w:pPr>
              <w:pStyle w:val="95"/>
            </w:pPr>
            <w:r>
              <w:t>6</w:t>
            </w:r>
          </w:p>
        </w:tc>
        <w:tc>
          <w:tcPr>
            <w:tcW w:w="1052" w:type="dxa"/>
            <w:tcBorders>
              <w:top w:val="single" w:color="auto" w:sz="4" w:space="0"/>
              <w:left w:val="single" w:color="auto" w:sz="4" w:space="0"/>
              <w:bottom w:val="single" w:color="auto" w:sz="4" w:space="0"/>
              <w:right w:val="single" w:color="auto" w:sz="4" w:space="0"/>
            </w:tcBorders>
          </w:tcPr>
          <w:p>
            <w:pPr>
              <w:pStyle w:val="95"/>
            </w:pPr>
            <w:r>
              <w:rPr>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rPr>
                <w:lang w:val="sv-SE" w:eastAsia="ja-JP"/>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t>662</w:t>
            </w:r>
          </w:p>
        </w:tc>
        <w:tc>
          <w:tcPr>
            <w:tcW w:w="591" w:type="dxa"/>
            <w:tcBorders>
              <w:top w:val="single" w:color="auto" w:sz="4" w:space="0"/>
              <w:left w:val="single" w:color="auto" w:sz="4" w:space="0"/>
              <w:bottom w:val="single" w:color="auto" w:sz="4" w:space="0"/>
              <w:right w:val="single" w:color="auto" w:sz="4" w:space="0"/>
            </w:tcBorders>
          </w:tcPr>
          <w:p>
            <w:pPr>
              <w:pStyle w:val="95"/>
            </w:pPr>
            <w:r>
              <w:t>-</w:t>
            </w:r>
          </w:p>
        </w:tc>
        <w:tc>
          <w:tcPr>
            <w:tcW w:w="997" w:type="dxa"/>
            <w:tcBorders>
              <w:top w:val="single" w:color="auto" w:sz="4" w:space="0"/>
              <w:left w:val="single" w:color="auto" w:sz="4" w:space="0"/>
              <w:bottom w:val="single" w:color="auto" w:sz="4" w:space="0"/>
              <w:right w:val="single" w:color="auto" w:sz="4" w:space="0"/>
            </w:tcBorders>
          </w:tcPr>
          <w:p>
            <w:pPr>
              <w:pStyle w:val="95"/>
            </w:pPr>
            <w:r>
              <w:t>694</w:t>
            </w:r>
          </w:p>
        </w:tc>
        <w:tc>
          <w:tcPr>
            <w:tcW w:w="1077" w:type="dxa"/>
            <w:tcBorders>
              <w:top w:val="single" w:color="auto" w:sz="4" w:space="0"/>
              <w:left w:val="single" w:color="auto" w:sz="4" w:space="0"/>
              <w:bottom w:val="single" w:color="auto" w:sz="4" w:space="0"/>
              <w:right w:val="single" w:color="auto" w:sz="4" w:space="0"/>
            </w:tcBorders>
          </w:tcPr>
          <w:p>
            <w:pPr>
              <w:pStyle w:val="95"/>
            </w:pPr>
            <w:r>
              <w:t>-26.2</w:t>
            </w:r>
          </w:p>
        </w:tc>
        <w:tc>
          <w:tcPr>
            <w:tcW w:w="959" w:type="dxa"/>
            <w:tcBorders>
              <w:top w:val="single" w:color="auto" w:sz="4" w:space="0"/>
              <w:left w:val="single" w:color="auto" w:sz="4" w:space="0"/>
              <w:bottom w:val="single" w:color="auto" w:sz="4" w:space="0"/>
              <w:right w:val="single" w:color="auto" w:sz="4" w:space="0"/>
            </w:tcBorders>
          </w:tcPr>
          <w:p>
            <w:pPr>
              <w:pStyle w:val="95"/>
            </w:pPr>
            <w:r>
              <w:t>6</w:t>
            </w:r>
          </w:p>
        </w:tc>
        <w:tc>
          <w:tcPr>
            <w:tcW w:w="1052" w:type="dxa"/>
            <w:tcBorders>
              <w:top w:val="single" w:color="auto" w:sz="4" w:space="0"/>
              <w:left w:val="single" w:color="auto" w:sz="4" w:space="0"/>
              <w:bottom w:val="single" w:color="auto" w:sz="4" w:space="0"/>
              <w:right w:val="single" w:color="auto" w:sz="4" w:space="0"/>
            </w:tcBorders>
          </w:tcPr>
          <w:p>
            <w:pPr>
              <w:pStyle w:val="95"/>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rPr>
                <w:lang w:val="sv-SE" w:eastAsia="ja-JP"/>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t>758</w:t>
            </w:r>
          </w:p>
        </w:tc>
        <w:tc>
          <w:tcPr>
            <w:tcW w:w="591" w:type="dxa"/>
            <w:tcBorders>
              <w:top w:val="single" w:color="auto" w:sz="4" w:space="0"/>
              <w:left w:val="single" w:color="auto" w:sz="4" w:space="0"/>
              <w:bottom w:val="single" w:color="auto" w:sz="4" w:space="0"/>
              <w:right w:val="single" w:color="auto" w:sz="4" w:space="0"/>
            </w:tcBorders>
          </w:tcPr>
          <w:p>
            <w:pPr>
              <w:pStyle w:val="95"/>
            </w:pPr>
            <w:r>
              <w:t>-</w:t>
            </w:r>
          </w:p>
        </w:tc>
        <w:tc>
          <w:tcPr>
            <w:tcW w:w="997" w:type="dxa"/>
            <w:tcBorders>
              <w:top w:val="single" w:color="auto" w:sz="4" w:space="0"/>
              <w:left w:val="single" w:color="auto" w:sz="4" w:space="0"/>
              <w:bottom w:val="single" w:color="auto" w:sz="4" w:space="0"/>
              <w:right w:val="single" w:color="auto" w:sz="4" w:space="0"/>
            </w:tcBorders>
          </w:tcPr>
          <w:p>
            <w:pPr>
              <w:pStyle w:val="95"/>
            </w:pPr>
            <w:r>
              <w:t>773</w:t>
            </w:r>
          </w:p>
        </w:tc>
        <w:tc>
          <w:tcPr>
            <w:tcW w:w="1077" w:type="dxa"/>
            <w:tcBorders>
              <w:top w:val="single" w:color="auto" w:sz="4" w:space="0"/>
              <w:left w:val="single" w:color="auto" w:sz="4" w:space="0"/>
              <w:bottom w:val="single" w:color="auto" w:sz="4" w:space="0"/>
              <w:right w:val="single" w:color="auto" w:sz="4" w:space="0"/>
            </w:tcBorders>
          </w:tcPr>
          <w:p>
            <w:pPr>
              <w:pStyle w:val="95"/>
            </w:pPr>
            <w:r>
              <w:t>-32</w:t>
            </w:r>
          </w:p>
        </w:tc>
        <w:tc>
          <w:tcPr>
            <w:tcW w:w="959" w:type="dxa"/>
            <w:tcBorders>
              <w:top w:val="single" w:color="auto" w:sz="4" w:space="0"/>
              <w:left w:val="single" w:color="auto" w:sz="4" w:space="0"/>
              <w:bottom w:val="single" w:color="auto" w:sz="4" w:space="0"/>
              <w:right w:val="single" w:color="auto" w:sz="4" w:space="0"/>
            </w:tcBorders>
          </w:tcPr>
          <w:p>
            <w:pPr>
              <w:pStyle w:val="95"/>
            </w:pPr>
            <w:r>
              <w:t>1</w:t>
            </w:r>
          </w:p>
        </w:tc>
        <w:tc>
          <w:tcPr>
            <w:tcW w:w="1052" w:type="dxa"/>
            <w:tcBorders>
              <w:top w:val="single" w:color="auto" w:sz="4" w:space="0"/>
              <w:left w:val="single" w:color="auto" w:sz="4" w:space="0"/>
              <w:bottom w:val="single" w:color="auto" w:sz="4" w:space="0"/>
              <w:right w:val="single" w:color="auto" w:sz="4" w:space="0"/>
            </w:tcBorders>
          </w:tcPr>
          <w:p>
            <w:pPr>
              <w:pStyle w:val="95"/>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vAlign w:val="center"/>
          </w:tcPr>
          <w:p>
            <w:pPr>
              <w:pStyle w:val="96"/>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rPr>
                <w:lang w:val="sv-SE" w:eastAsia="ja-JP"/>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t>773</w:t>
            </w:r>
          </w:p>
        </w:tc>
        <w:tc>
          <w:tcPr>
            <w:tcW w:w="591" w:type="dxa"/>
            <w:tcBorders>
              <w:top w:val="single" w:color="auto" w:sz="4" w:space="0"/>
              <w:left w:val="single" w:color="auto" w:sz="4" w:space="0"/>
              <w:bottom w:val="single" w:color="auto" w:sz="4" w:space="0"/>
              <w:right w:val="single" w:color="auto" w:sz="4" w:space="0"/>
            </w:tcBorders>
          </w:tcPr>
          <w:p>
            <w:pPr>
              <w:pStyle w:val="95"/>
            </w:pPr>
            <w:r>
              <w:t>-</w:t>
            </w:r>
          </w:p>
        </w:tc>
        <w:tc>
          <w:tcPr>
            <w:tcW w:w="997" w:type="dxa"/>
            <w:tcBorders>
              <w:top w:val="single" w:color="auto" w:sz="4" w:space="0"/>
              <w:left w:val="single" w:color="auto" w:sz="4" w:space="0"/>
              <w:bottom w:val="single" w:color="auto" w:sz="4" w:space="0"/>
              <w:right w:val="single" w:color="auto" w:sz="4" w:space="0"/>
            </w:tcBorders>
          </w:tcPr>
          <w:p>
            <w:pPr>
              <w:pStyle w:val="95"/>
            </w:pPr>
            <w:r>
              <w:t>803</w:t>
            </w:r>
          </w:p>
        </w:tc>
        <w:tc>
          <w:tcPr>
            <w:tcW w:w="1077" w:type="dxa"/>
            <w:tcBorders>
              <w:top w:val="single" w:color="auto" w:sz="4" w:space="0"/>
              <w:left w:val="single" w:color="auto" w:sz="4" w:space="0"/>
              <w:bottom w:val="single" w:color="auto" w:sz="4" w:space="0"/>
              <w:right w:val="single" w:color="auto" w:sz="4" w:space="0"/>
            </w:tcBorders>
          </w:tcPr>
          <w:p>
            <w:pPr>
              <w:pStyle w:val="95"/>
            </w:pPr>
            <w:r>
              <w:t>-50</w:t>
            </w:r>
          </w:p>
        </w:tc>
        <w:tc>
          <w:tcPr>
            <w:tcW w:w="959" w:type="dxa"/>
            <w:tcBorders>
              <w:top w:val="single" w:color="auto" w:sz="4" w:space="0"/>
              <w:left w:val="single" w:color="auto" w:sz="4" w:space="0"/>
              <w:bottom w:val="single" w:color="auto" w:sz="4" w:space="0"/>
              <w:right w:val="single" w:color="auto" w:sz="4" w:space="0"/>
            </w:tcBorders>
          </w:tcPr>
          <w:p>
            <w:pPr>
              <w:pStyle w:val="95"/>
            </w:pPr>
            <w:r>
              <w:t>1</w:t>
            </w:r>
          </w:p>
        </w:tc>
        <w:tc>
          <w:tcPr>
            <w:tcW w:w="10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96"/>
            </w:pPr>
            <w:r>
              <w:rPr>
                <w:rFonts w:cs="Arial"/>
                <w:lang w:eastAsia="ja-JP"/>
              </w:rPr>
              <w:t>CA</w:t>
            </w:r>
            <w:r>
              <w:rPr>
                <w:rFonts w:cs="Arial"/>
              </w:rPr>
              <w:t>_n28-n40</w:t>
            </w:r>
          </w:p>
        </w:tc>
        <w:tc>
          <w:tcPr>
            <w:tcW w:w="2620" w:type="dxa"/>
            <w:tcBorders>
              <w:top w:val="single" w:color="auto" w:sz="4" w:space="0"/>
              <w:left w:val="single" w:color="auto" w:sz="4" w:space="0"/>
              <w:bottom w:val="single" w:color="auto" w:sz="4" w:space="0"/>
              <w:right w:val="single" w:color="auto" w:sz="4" w:space="0"/>
            </w:tcBorders>
          </w:tcPr>
          <w:p>
            <w:pPr>
              <w:pStyle w:val="96"/>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szCs w:val="18"/>
              </w:rPr>
              <w:t>758</w:t>
            </w:r>
          </w:p>
        </w:tc>
        <w:tc>
          <w:tcPr>
            <w:tcW w:w="591"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szCs w:val="18"/>
              </w:rPr>
              <w:t>773</w:t>
            </w:r>
          </w:p>
        </w:tc>
        <w:tc>
          <w:tcPr>
            <w:tcW w:w="1077"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szCs w:val="18"/>
              </w:rPr>
              <w:t>-32</w:t>
            </w:r>
          </w:p>
        </w:tc>
        <w:tc>
          <w:tcPr>
            <w:tcW w:w="959"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pPr>
          </w:p>
        </w:tc>
        <w:tc>
          <w:tcPr>
            <w:tcW w:w="2620" w:type="dxa"/>
            <w:tcBorders>
              <w:top w:val="single" w:color="auto" w:sz="4" w:space="0"/>
              <w:left w:val="single" w:color="auto" w:sz="4" w:space="0"/>
              <w:bottom w:val="single" w:color="auto" w:sz="4" w:space="0"/>
              <w:right w:val="single" w:color="auto" w:sz="4" w:space="0"/>
            </w:tcBorders>
          </w:tcPr>
          <w:p>
            <w:pPr>
              <w:pStyle w:val="96"/>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szCs w:val="18"/>
              </w:rPr>
              <w:t>773</w:t>
            </w:r>
          </w:p>
        </w:tc>
        <w:tc>
          <w:tcPr>
            <w:tcW w:w="591"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szCs w:val="18"/>
              </w:rPr>
              <w:t>803</w:t>
            </w:r>
          </w:p>
        </w:tc>
        <w:tc>
          <w:tcPr>
            <w:tcW w:w="1077"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szCs w:val="18"/>
              </w:rPr>
              <w:t>-50</w:t>
            </w:r>
          </w:p>
        </w:tc>
        <w:tc>
          <w:tcPr>
            <w:tcW w:w="959"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96"/>
            </w:pP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szCs w:val="18"/>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96"/>
              <w:rPr>
                <w:rFonts w:cs="Arial"/>
                <w:bCs/>
                <w:lang w:val="en-US" w:eastAsia="zh-CN"/>
              </w:rPr>
            </w:pPr>
            <w:r>
              <w:t>CA_n28-n41</w:t>
            </w:r>
          </w:p>
        </w:tc>
        <w:tc>
          <w:tcPr>
            <w:tcW w:w="2620" w:type="dxa"/>
            <w:tcBorders>
              <w:top w:val="single" w:color="auto" w:sz="4" w:space="0"/>
              <w:left w:val="single" w:color="auto" w:sz="4" w:space="0"/>
              <w:bottom w:val="single" w:color="auto" w:sz="4" w:space="0"/>
              <w:right w:val="single" w:color="auto" w:sz="4" w:space="0"/>
            </w:tcBorders>
          </w:tcPr>
          <w:p>
            <w:pPr>
              <w:pStyle w:val="96"/>
              <w:rPr>
                <w:lang w:val="sv-FI"/>
              </w:rPr>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zh-CN"/>
              </w:rPr>
              <w:t>-42</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zh-CN"/>
              </w:rPr>
              <w:t>8</w:t>
            </w:r>
          </w:p>
        </w:tc>
        <w:tc>
          <w:tcPr>
            <w:tcW w:w="1052" w:type="dxa"/>
            <w:tcBorders>
              <w:top w:val="single" w:color="auto" w:sz="4" w:space="0"/>
              <w:left w:val="single" w:color="auto" w:sz="4" w:space="0"/>
              <w:bottom w:val="single" w:color="auto" w:sz="4" w:space="0"/>
              <w:right w:val="single" w:color="auto" w:sz="4" w:space="0"/>
            </w:tcBorders>
          </w:tcPr>
          <w:p>
            <w:pPr>
              <w:pStyle w:val="95"/>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bCs/>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96"/>
              <w:rPr>
                <w:lang w:val="sv-FI"/>
              </w:rPr>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710</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95"/>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bCs/>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96"/>
              <w:rPr>
                <w:lang w:val="sv-FI"/>
              </w:rPr>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95"/>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bCs/>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96"/>
              <w:rPr>
                <w:lang w:val="sv-FI"/>
              </w:rPr>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758</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zh-CN"/>
              </w:rPr>
              <w:t>-32</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95"/>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cs="Arial"/>
                <w:bCs/>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96"/>
              <w:rPr>
                <w:lang w:val="sv-FI"/>
              </w:rPr>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96"/>
              <w:rPr>
                <w:rFonts w:cs="Arial"/>
                <w:bCs/>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96"/>
              <w:rPr>
                <w:lang w:val="sv-FI"/>
              </w:rPr>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95"/>
            </w:pPr>
            <w:r>
              <w:rPr>
                <w:rFonts w:cs="Arial"/>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vAlign w:val="center"/>
          </w:tcPr>
          <w:p>
            <w:pPr>
              <w:pStyle w:val="96"/>
              <w:rPr>
                <w:lang w:val="en-US" w:eastAsia="zh-CN"/>
              </w:rPr>
            </w:pPr>
            <w:r>
              <w:rPr>
                <w:szCs w:val="18"/>
              </w:rPr>
              <w:t>CA_n28-n46</w:t>
            </w:r>
          </w:p>
        </w:tc>
        <w:tc>
          <w:tcPr>
            <w:tcW w:w="2620" w:type="dxa"/>
            <w:tcBorders>
              <w:top w:val="single" w:color="auto" w:sz="4" w:space="0"/>
              <w:left w:val="single" w:color="auto" w:sz="4" w:space="0"/>
              <w:bottom w:val="single" w:color="auto" w:sz="4" w:space="0"/>
              <w:right w:val="single" w:color="auto" w:sz="4" w:space="0"/>
            </w:tcBorders>
            <w:vAlign w:val="center"/>
          </w:tcPr>
          <w:p>
            <w:pPr>
              <w:pStyle w:val="96"/>
              <w:rPr>
                <w:rFonts w:cs="Arial"/>
                <w:szCs w:val="18"/>
                <w:lang w:val="sv-FI"/>
              </w:rPr>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szCs w:val="18"/>
              </w:rPr>
              <w:t>470</w:t>
            </w:r>
          </w:p>
        </w:tc>
        <w:tc>
          <w:tcPr>
            <w:tcW w:w="591"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szCs w:val="18"/>
              </w:rPr>
              <w:t>694</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en-US" w:eastAsia="zh-CN"/>
              </w:rPr>
            </w:pPr>
            <w:r>
              <w:rPr>
                <w:rFonts w:cs="Arial"/>
                <w:szCs w:val="18"/>
              </w:rPr>
              <w:t>-42</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en-US" w:eastAsia="zh-CN"/>
              </w:rPr>
            </w:pPr>
            <w:r>
              <w:rPr>
                <w:rFonts w:cs="Arial"/>
                <w:szCs w:val="18"/>
              </w:rPr>
              <w:t>8</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rPr>
                <w:szCs w:val="18"/>
              </w:rPr>
            </w:pPr>
            <w:r>
              <w:rPr>
                <w:rFonts w:cs="Arial"/>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96"/>
              <w:rPr>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96"/>
              <w:rPr>
                <w:rFonts w:cs="Arial"/>
                <w:szCs w:val="18"/>
                <w:lang w:val="sv-FI"/>
              </w:rPr>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szCs w:val="18"/>
              </w:rPr>
              <w:t>470</w:t>
            </w:r>
          </w:p>
        </w:tc>
        <w:tc>
          <w:tcPr>
            <w:tcW w:w="591"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szCs w:val="18"/>
              </w:rPr>
              <w:t>710</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en-US" w:eastAsia="zh-CN"/>
              </w:rPr>
            </w:pPr>
            <w:r>
              <w:rPr>
                <w:rFonts w:cs="Arial"/>
                <w:szCs w:val="18"/>
              </w:rPr>
              <w:t>-26.2</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en-US" w:eastAsia="zh-CN"/>
              </w:rPr>
            </w:pPr>
            <w:r>
              <w:rPr>
                <w:rFonts w:cs="Arial"/>
                <w:szCs w:val="18"/>
              </w:rPr>
              <w:t>6</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96"/>
              <w:rPr>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96"/>
              <w:rPr>
                <w:rFonts w:cs="Arial"/>
                <w:szCs w:val="18"/>
                <w:lang w:val="sv-FI"/>
              </w:rPr>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szCs w:val="18"/>
              </w:rPr>
              <w:t>662</w:t>
            </w:r>
          </w:p>
        </w:tc>
        <w:tc>
          <w:tcPr>
            <w:tcW w:w="591"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szCs w:val="18"/>
              </w:rPr>
              <w:t>694</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en-US" w:eastAsia="zh-CN"/>
              </w:rPr>
            </w:pPr>
            <w:r>
              <w:rPr>
                <w:rFonts w:cs="Arial"/>
                <w:szCs w:val="18"/>
              </w:rPr>
              <w:t>-26.2</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en-US" w:eastAsia="zh-CN"/>
              </w:rPr>
            </w:pPr>
            <w:r>
              <w:rPr>
                <w:rFonts w:cs="Arial"/>
                <w:szCs w:val="18"/>
              </w:rPr>
              <w:t>6</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rPr>
                <w:szCs w:val="18"/>
              </w:rPr>
            </w:pPr>
            <w:r>
              <w:rPr>
                <w:rFonts w:cs="Arial"/>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96"/>
              <w:rPr>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96"/>
              <w:rPr>
                <w:rFonts w:cs="Arial"/>
                <w:szCs w:val="18"/>
                <w:lang w:val="sv-FI"/>
              </w:rPr>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szCs w:val="18"/>
              </w:rPr>
              <w:t>758</w:t>
            </w:r>
          </w:p>
        </w:tc>
        <w:tc>
          <w:tcPr>
            <w:tcW w:w="591"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szCs w:val="18"/>
              </w:rPr>
              <w:t>773</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en-US" w:eastAsia="zh-CN"/>
              </w:rPr>
            </w:pPr>
            <w:r>
              <w:rPr>
                <w:rFonts w:cs="Arial"/>
                <w:szCs w:val="18"/>
              </w:rPr>
              <w:t>-32</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en-US" w:eastAsia="zh-CN"/>
              </w:rPr>
            </w:pPr>
            <w:r>
              <w:rPr>
                <w:rFonts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rPr>
                <w:szCs w:val="18"/>
              </w:rPr>
            </w:pPr>
            <w:r>
              <w:rPr>
                <w:rFonts w:cs="Arial"/>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96"/>
              <w:rPr>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96"/>
              <w:rPr>
                <w:rFonts w:cs="Arial"/>
                <w:szCs w:val="18"/>
                <w:lang w:val="sv-FI"/>
              </w:rPr>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szCs w:val="18"/>
              </w:rPr>
              <w:t>773</w:t>
            </w:r>
          </w:p>
        </w:tc>
        <w:tc>
          <w:tcPr>
            <w:tcW w:w="591"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szCs w:val="18"/>
              </w:rP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en-US" w:eastAsia="zh-CN"/>
              </w:rPr>
            </w:pPr>
            <w:r>
              <w:rPr>
                <w:rFonts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en-US" w:eastAsia="zh-CN"/>
              </w:rPr>
            </w:pPr>
            <w:r>
              <w:rPr>
                <w:rFonts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vAlign w:val="center"/>
          </w:tcPr>
          <w:p>
            <w:pPr>
              <w:pStyle w:val="96"/>
              <w:rPr>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96"/>
              <w:rPr>
                <w:rFonts w:cs="Arial"/>
                <w:szCs w:val="18"/>
                <w:lang w:val="sv-FI"/>
              </w:rPr>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szCs w:val="18"/>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szCs w:val="18"/>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en-US" w:eastAsia="zh-CN"/>
              </w:rPr>
            </w:pPr>
            <w:r>
              <w:rPr>
                <w:rFonts w:cs="Arial"/>
                <w:szCs w:val="18"/>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en-US" w:eastAsia="zh-CN"/>
              </w:rPr>
            </w:pPr>
            <w:r>
              <w:rPr>
                <w:rFonts w:cs="Arial"/>
                <w:szCs w:val="18"/>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rPr>
                <w:szCs w:val="18"/>
              </w:rPr>
            </w:pPr>
            <w:r>
              <w:rPr>
                <w:rFonts w:cs="Arial"/>
                <w:szCs w:val="18"/>
              </w:rPr>
              <w:t>8, 19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96"/>
            </w:pPr>
            <w:r>
              <w:rPr>
                <w:rFonts w:cs="Arial"/>
                <w:bCs/>
                <w:lang w:val="en-US" w:eastAsia="zh-CN"/>
              </w:rPr>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color="auto" w:sz="4" w:space="0"/>
              <w:left w:val="single" w:color="auto" w:sz="4" w:space="0"/>
              <w:bottom w:val="single" w:color="auto" w:sz="4" w:space="0"/>
              <w:right w:val="single" w:color="auto" w:sz="4" w:space="0"/>
            </w:tcBorders>
          </w:tcPr>
          <w:p>
            <w:pPr>
              <w:pStyle w:val="96"/>
            </w:pPr>
            <w:r>
              <w:rPr>
                <w:rFonts w:cs="Arial"/>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cs="Arial"/>
              </w:rPr>
              <w:t>470</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-42</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8</w:t>
            </w:r>
          </w:p>
        </w:tc>
        <w:tc>
          <w:tcPr>
            <w:tcW w:w="1052"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pPr>
          </w:p>
        </w:tc>
        <w:tc>
          <w:tcPr>
            <w:tcW w:w="2620" w:type="dxa"/>
            <w:tcBorders>
              <w:top w:val="single" w:color="auto" w:sz="4" w:space="0"/>
              <w:left w:val="single" w:color="auto" w:sz="4" w:space="0"/>
              <w:bottom w:val="single" w:color="auto" w:sz="4" w:space="0"/>
              <w:right w:val="single" w:color="auto" w:sz="4" w:space="0"/>
            </w:tcBorders>
          </w:tcPr>
          <w:p>
            <w:pPr>
              <w:pStyle w:val="96"/>
            </w:pPr>
            <w:r>
              <w:rPr>
                <w:rFonts w:cs="Arial"/>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710</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pPr>
          </w:p>
        </w:tc>
        <w:tc>
          <w:tcPr>
            <w:tcW w:w="2620" w:type="dxa"/>
            <w:tcBorders>
              <w:top w:val="single" w:color="auto" w:sz="4" w:space="0"/>
              <w:left w:val="single" w:color="auto" w:sz="4" w:space="0"/>
              <w:bottom w:val="single" w:color="auto" w:sz="4" w:space="0"/>
              <w:right w:val="single" w:color="auto" w:sz="4" w:space="0"/>
            </w:tcBorders>
          </w:tcPr>
          <w:p>
            <w:pPr>
              <w:pStyle w:val="96"/>
            </w:pPr>
            <w:r>
              <w:rPr>
                <w:rFonts w:cs="Arial"/>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pPr>
          </w:p>
        </w:tc>
        <w:tc>
          <w:tcPr>
            <w:tcW w:w="2620" w:type="dxa"/>
            <w:tcBorders>
              <w:top w:val="single" w:color="auto" w:sz="4" w:space="0"/>
              <w:left w:val="single" w:color="auto" w:sz="4" w:space="0"/>
              <w:bottom w:val="single" w:color="auto" w:sz="4" w:space="0"/>
              <w:right w:val="single" w:color="auto" w:sz="4" w:space="0"/>
            </w:tcBorders>
          </w:tcPr>
          <w:p>
            <w:pPr>
              <w:pStyle w:val="96"/>
            </w:pPr>
            <w:r>
              <w:rPr>
                <w:rFonts w:cs="Arial"/>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758</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-32</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pPr>
          </w:p>
        </w:tc>
        <w:tc>
          <w:tcPr>
            <w:tcW w:w="2620" w:type="dxa"/>
            <w:tcBorders>
              <w:top w:val="single" w:color="auto" w:sz="4" w:space="0"/>
              <w:left w:val="single" w:color="auto" w:sz="4" w:space="0"/>
              <w:bottom w:val="single" w:color="auto" w:sz="4" w:space="0"/>
              <w:right w:val="single" w:color="auto" w:sz="4" w:space="0"/>
            </w:tcBorders>
          </w:tcPr>
          <w:p>
            <w:pPr>
              <w:pStyle w:val="96"/>
            </w:pPr>
            <w:r>
              <w:rPr>
                <w:rFonts w:cs="Arial"/>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96"/>
            </w:pPr>
          </w:p>
        </w:tc>
        <w:tc>
          <w:tcPr>
            <w:tcW w:w="2620" w:type="dxa"/>
            <w:tcBorders>
              <w:top w:val="single" w:color="auto" w:sz="4" w:space="0"/>
              <w:left w:val="single" w:color="auto" w:sz="4" w:space="0"/>
              <w:bottom w:val="single" w:color="auto" w:sz="4" w:space="0"/>
              <w:right w:val="single" w:color="auto" w:sz="4" w:space="0"/>
            </w:tcBorders>
          </w:tcPr>
          <w:p>
            <w:pPr>
              <w:pStyle w:val="96"/>
            </w:pPr>
            <w:r>
              <w:rPr>
                <w:rFonts w:cs="Arial"/>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96"/>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color="auto" w:sz="4" w:space="0"/>
              <w:left w:val="single" w:color="auto" w:sz="4" w:space="0"/>
              <w:bottom w:val="single" w:color="auto" w:sz="4" w:space="0"/>
              <w:right w:val="single" w:color="auto" w:sz="4" w:space="0"/>
            </w:tcBorders>
          </w:tcPr>
          <w:p>
            <w:pPr>
              <w:pStyle w:val="96"/>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lang w:eastAsia="ja-JP"/>
              </w:rPr>
              <w:t>758</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-32</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pPr>
          </w:p>
        </w:tc>
        <w:tc>
          <w:tcPr>
            <w:tcW w:w="2620" w:type="dxa"/>
            <w:tcBorders>
              <w:top w:val="single" w:color="auto" w:sz="4" w:space="0"/>
              <w:left w:val="single" w:color="auto" w:sz="4" w:space="0"/>
              <w:bottom w:val="single" w:color="auto" w:sz="4" w:space="0"/>
              <w:right w:val="single" w:color="auto" w:sz="4" w:space="0"/>
            </w:tcBorders>
          </w:tcPr>
          <w:p>
            <w:pPr>
              <w:pStyle w:val="96"/>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96"/>
            </w:pPr>
          </w:p>
        </w:tc>
        <w:tc>
          <w:tcPr>
            <w:tcW w:w="2620" w:type="dxa"/>
            <w:tcBorders>
              <w:top w:val="single" w:color="auto" w:sz="4" w:space="0"/>
              <w:left w:val="single" w:color="auto" w:sz="4" w:space="0"/>
              <w:bottom w:val="single" w:color="auto" w:sz="4" w:space="0"/>
              <w:right w:val="single" w:color="auto" w:sz="4" w:space="0"/>
            </w:tcBorders>
          </w:tcPr>
          <w:p>
            <w:pPr>
              <w:pStyle w:val="96"/>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96"/>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color="auto" w:sz="4" w:space="0"/>
              <w:left w:val="single" w:color="auto" w:sz="4" w:space="0"/>
              <w:bottom w:val="single" w:color="auto" w:sz="4" w:space="0"/>
              <w:right w:val="single" w:color="auto" w:sz="4" w:space="0"/>
            </w:tcBorders>
          </w:tcPr>
          <w:p>
            <w:pPr>
              <w:pStyle w:val="96"/>
              <w:rPr>
                <w:lang w:eastAsia="ja-JP"/>
              </w:rPr>
            </w:pPr>
            <w:r>
              <w:rPr>
                <w:kern w:val="2"/>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kern w:val="2"/>
              </w:rPr>
              <w:t>470</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rPr>
                <w:kern w:val="2"/>
              </w:rPr>
              <w:t>694</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kern w:val="2"/>
              </w:rPr>
              <w:t>-42</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kern w:val="2"/>
              </w:rPr>
              <w:t>8</w:t>
            </w:r>
          </w:p>
        </w:tc>
        <w:tc>
          <w:tcPr>
            <w:tcW w:w="1052" w:type="dxa"/>
            <w:tcBorders>
              <w:top w:val="single" w:color="auto" w:sz="4" w:space="0"/>
              <w:left w:val="single" w:color="auto" w:sz="4" w:space="0"/>
              <w:bottom w:val="single" w:color="auto" w:sz="4" w:space="0"/>
              <w:right w:val="single" w:color="auto" w:sz="4" w:space="0"/>
            </w:tcBorders>
          </w:tcPr>
          <w:p>
            <w:pPr>
              <w:pStyle w:val="95"/>
            </w:pPr>
            <w:r>
              <w:rPr>
                <w:kern w:val="2"/>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eastAsia="Yu Mincho"/>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rPr>
                <w:lang w:eastAsia="ja-JP"/>
              </w:rPr>
            </w:pPr>
            <w:r>
              <w:rPr>
                <w:kern w:val="2"/>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kern w:val="2"/>
              </w:rPr>
              <w:t>470</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rPr>
                <w:kern w:val="2"/>
              </w:rPr>
              <w:t>710</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kern w:val="2"/>
              </w:rPr>
              <w:t>-26.2</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kern w:val="2"/>
              </w:rPr>
              <w:t>6</w:t>
            </w:r>
          </w:p>
        </w:tc>
        <w:tc>
          <w:tcPr>
            <w:tcW w:w="1052" w:type="dxa"/>
            <w:tcBorders>
              <w:top w:val="single" w:color="auto" w:sz="4" w:space="0"/>
              <w:left w:val="single" w:color="auto" w:sz="4" w:space="0"/>
              <w:bottom w:val="single" w:color="auto" w:sz="4" w:space="0"/>
              <w:right w:val="single" w:color="auto" w:sz="4" w:space="0"/>
            </w:tcBorders>
          </w:tcPr>
          <w:p>
            <w:pPr>
              <w:pStyle w:val="95"/>
            </w:pPr>
            <w:r>
              <w:rPr>
                <w:kern w:val="2"/>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eastAsia="Yu Mincho"/>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rPr>
                <w:lang w:eastAsia="ja-JP"/>
              </w:rPr>
            </w:pPr>
            <w:r>
              <w:rPr>
                <w:kern w:val="2"/>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kern w:val="2"/>
              </w:rPr>
              <w:t>662</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rPr>
                <w:kern w:val="2"/>
              </w:rPr>
              <w:t>694</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kern w:val="2"/>
              </w:rPr>
              <w:t>-26.2</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kern w:val="2"/>
              </w:rPr>
              <w:t>6</w:t>
            </w:r>
          </w:p>
        </w:tc>
        <w:tc>
          <w:tcPr>
            <w:tcW w:w="1052" w:type="dxa"/>
            <w:tcBorders>
              <w:top w:val="single" w:color="auto" w:sz="4" w:space="0"/>
              <w:left w:val="single" w:color="auto" w:sz="4" w:space="0"/>
              <w:bottom w:val="single" w:color="auto" w:sz="4" w:space="0"/>
              <w:right w:val="single" w:color="auto" w:sz="4" w:space="0"/>
            </w:tcBorders>
          </w:tcPr>
          <w:p>
            <w:pPr>
              <w:pStyle w:val="95"/>
            </w:pPr>
            <w:r>
              <w:rPr>
                <w:kern w:val="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eastAsia="Yu Mincho"/>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rPr>
                <w:lang w:eastAsia="ja-JP"/>
              </w:rPr>
            </w:pPr>
            <w:r>
              <w:rPr>
                <w:kern w:val="2"/>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kern w:val="2"/>
              </w:rPr>
              <w:t>758</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rPr>
                <w:kern w:val="2"/>
              </w:rPr>
              <w:t>773</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kern w:val="2"/>
              </w:rPr>
              <w:t>-32</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kern w:val="2"/>
              </w:rPr>
              <w:t>1</w:t>
            </w:r>
          </w:p>
        </w:tc>
        <w:tc>
          <w:tcPr>
            <w:tcW w:w="1052" w:type="dxa"/>
            <w:tcBorders>
              <w:top w:val="single" w:color="auto" w:sz="4" w:space="0"/>
              <w:left w:val="single" w:color="auto" w:sz="4" w:space="0"/>
              <w:bottom w:val="single" w:color="auto" w:sz="4" w:space="0"/>
              <w:right w:val="single" w:color="auto" w:sz="4" w:space="0"/>
            </w:tcBorders>
          </w:tcPr>
          <w:p>
            <w:pPr>
              <w:pStyle w:val="95"/>
            </w:pPr>
            <w:r>
              <w:rPr>
                <w:kern w:val="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eastAsia="Yu Mincho"/>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rPr>
                <w:lang w:eastAsia="ja-JP"/>
              </w:rPr>
            </w:pPr>
            <w:r>
              <w:rPr>
                <w:kern w:val="2"/>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kern w:val="2"/>
              </w:rPr>
              <w:t>773</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rPr>
                <w:kern w:val="2"/>
              </w:rPr>
              <w:t>803</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kern w:val="2"/>
              </w:rPr>
              <w:t>-50</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kern w:val="2"/>
              </w:rPr>
              <w:t>1</w:t>
            </w:r>
          </w:p>
        </w:tc>
        <w:tc>
          <w:tcPr>
            <w:tcW w:w="10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eastAsia="Yu Mincho"/>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96"/>
              <w:rPr>
                <w:lang w:eastAsia="ja-JP"/>
              </w:rPr>
            </w:pPr>
            <w:r>
              <w:rPr>
                <w:kern w:val="2"/>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kern w:val="2"/>
              </w:rPr>
              <w:t>1884.5</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rPr>
                <w:kern w:val="2"/>
              </w:rPr>
              <w:t>1915.7</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kern w:val="2"/>
              </w:rPr>
              <w:t>-41</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kern w:val="2"/>
              </w:rPr>
              <w:t>0.3</w:t>
            </w:r>
          </w:p>
        </w:tc>
        <w:tc>
          <w:tcPr>
            <w:tcW w:w="1052" w:type="dxa"/>
            <w:tcBorders>
              <w:top w:val="single" w:color="auto" w:sz="4" w:space="0"/>
              <w:left w:val="single" w:color="auto" w:sz="4" w:space="0"/>
              <w:bottom w:val="single" w:color="auto" w:sz="4" w:space="0"/>
              <w:right w:val="single" w:color="auto" w:sz="4" w:space="0"/>
            </w:tcBorders>
          </w:tcPr>
          <w:p>
            <w:pPr>
              <w:pStyle w:val="95"/>
            </w:pPr>
            <w:r>
              <w:rPr>
                <w:kern w:val="2"/>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eastAsia="Yu Mincho"/>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96"/>
              <w:rPr>
                <w:lang w:eastAsia="ja-JP"/>
              </w:rPr>
            </w:pPr>
            <w:r>
              <w:rPr>
                <w:kern w:val="2"/>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kern w:val="2"/>
              </w:rPr>
              <w:t>1400</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rPr>
                <w:kern w:val="2"/>
              </w:rPr>
              <w:t>1427</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kern w:val="2"/>
              </w:rPr>
              <w:t>-32</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kern w:val="2"/>
              </w:rPr>
              <w:t>27</w:t>
            </w:r>
          </w:p>
        </w:tc>
        <w:tc>
          <w:tcPr>
            <w:tcW w:w="1052" w:type="dxa"/>
            <w:tcBorders>
              <w:top w:val="single" w:color="auto" w:sz="4" w:space="0"/>
              <w:left w:val="single" w:color="auto" w:sz="4" w:space="0"/>
              <w:bottom w:val="single" w:color="auto" w:sz="4" w:space="0"/>
              <w:right w:val="single" w:color="auto" w:sz="4" w:space="0"/>
            </w:tcBorders>
          </w:tcPr>
          <w:p>
            <w:pPr>
              <w:pStyle w:val="95"/>
            </w:pPr>
            <w:r>
              <w:rPr>
                <w:kern w:val="2"/>
              </w:rPr>
              <w:t>4, 20, 2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eastAsia="Yu Mincho"/>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rPr>
                <w:lang w:eastAsia="ja-JP"/>
              </w:rPr>
            </w:pPr>
            <w:r>
              <w:rPr>
                <w:rFonts w:eastAsia="Yu Mincho"/>
                <w:kern w:val="2"/>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eastAsia="Yu Mincho"/>
                <w:kern w:val="2"/>
              </w:rPr>
              <w:t>1475</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eastAsia="Yu Mincho"/>
                <w:kern w:val="2"/>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rPr>
                <w:rFonts w:eastAsia="Yu Mincho"/>
                <w:kern w:val="2"/>
              </w:rPr>
              <w:t>1488</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eastAsia="Yu Mincho"/>
                <w:kern w:val="2"/>
              </w:rPr>
              <w:t>-28</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eastAsia="Yu Mincho"/>
                <w:kern w:val="2"/>
              </w:rPr>
              <w:t>1</w:t>
            </w:r>
          </w:p>
        </w:tc>
        <w:tc>
          <w:tcPr>
            <w:tcW w:w="1052" w:type="dxa"/>
            <w:tcBorders>
              <w:top w:val="single" w:color="auto" w:sz="4" w:space="0"/>
              <w:left w:val="single" w:color="auto" w:sz="4" w:space="0"/>
              <w:bottom w:val="single" w:color="auto" w:sz="4" w:space="0"/>
              <w:right w:val="single" w:color="auto" w:sz="4" w:space="0"/>
            </w:tcBorders>
          </w:tcPr>
          <w:p>
            <w:pPr>
              <w:pStyle w:val="95"/>
            </w:pPr>
            <w:r>
              <w:rPr>
                <w:rFonts w:eastAsia="Yu Mincho"/>
                <w:kern w:val="2"/>
              </w:rPr>
              <w:t>4, 21, 2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eastAsia="Yu Mincho"/>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rPr>
                <w:kern w:val="2"/>
                <w:lang w:val="en-US" w:eastAsia="zh-CN"/>
              </w:rPr>
            </w:pPr>
            <w:r>
              <w:rPr>
                <w:rFonts w:eastAsia="Yu Mincho"/>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kern w:val="2"/>
              </w:rPr>
            </w:pPr>
            <w:r>
              <w:rPr>
                <w:rFonts w:eastAsia="Yu Mincho"/>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95"/>
              <w:rPr>
                <w:kern w:val="2"/>
              </w:rPr>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5"/>
              <w:rPr>
                <w:kern w:val="2"/>
              </w:rPr>
            </w:pPr>
            <w:r>
              <w:rPr>
                <w:rFonts w:eastAsia="Yu Mincho"/>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95"/>
              <w:rPr>
                <w:kern w:val="2"/>
              </w:rPr>
            </w:pPr>
            <w:r>
              <w:rPr>
                <w:rFonts w:eastAsia="Yu Mincho"/>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95"/>
              <w:rPr>
                <w:kern w:val="2"/>
              </w:rPr>
            </w:pPr>
            <w:r>
              <w:rPr>
                <w:rFonts w:eastAsia="Yu Mincho"/>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95"/>
              <w:rPr>
                <w:kern w:val="2"/>
              </w:rPr>
            </w:pPr>
            <w:r>
              <w:rPr>
                <w:rFonts w:eastAsia="Yu Mincho"/>
                <w:lang w:eastAsia="ja-JP"/>
              </w:rPr>
              <w:t>4, 22, 2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rFonts w:eastAsia="Yu Mincho"/>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rPr>
                <w:kern w:val="2"/>
                <w:lang w:val="en-US" w:eastAsia="zh-CN"/>
              </w:rPr>
            </w:pPr>
            <w:r>
              <w:rPr>
                <w:rFonts w:eastAsia="Yu Mincho"/>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kern w:val="2"/>
              </w:rPr>
            </w:pPr>
            <w:r>
              <w:rPr>
                <w:rFonts w:eastAsia="Yu Mincho"/>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95"/>
              <w:rPr>
                <w:kern w:val="2"/>
              </w:rPr>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5"/>
              <w:rPr>
                <w:kern w:val="2"/>
              </w:rPr>
            </w:pPr>
            <w:r>
              <w:rPr>
                <w:rFonts w:eastAsia="Yu Mincho"/>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95"/>
              <w:rPr>
                <w:kern w:val="2"/>
              </w:rPr>
            </w:pPr>
            <w:r>
              <w:rPr>
                <w:rFonts w:eastAsia="Yu Mincho"/>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95"/>
              <w:rPr>
                <w:kern w:val="2"/>
              </w:rPr>
            </w:pPr>
            <w:r>
              <w:rPr>
                <w:rFonts w:eastAsia="Yu Mincho"/>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95"/>
              <w:rPr>
                <w:kern w:val="2"/>
              </w:rPr>
            </w:pPr>
            <w:r>
              <w:rPr>
                <w:rFonts w:eastAsia="Yu Mincho"/>
                <w:lang w:eastAsia="ja-JP"/>
              </w:rPr>
              <w:t>4, 23, 2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1508" w:type="dxa"/>
            <w:tcBorders>
              <w:top w:val="nil"/>
              <w:left w:val="single" w:color="auto" w:sz="4" w:space="0"/>
              <w:bottom w:val="single" w:color="auto" w:sz="4" w:space="0"/>
              <w:right w:val="single" w:color="auto" w:sz="4" w:space="0"/>
            </w:tcBorders>
          </w:tcPr>
          <w:p>
            <w:pPr>
              <w:pStyle w:val="96"/>
              <w:rPr>
                <w:rFonts w:eastAsia="Yu Mincho"/>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96"/>
              <w:rPr>
                <w:lang w:eastAsia="ja-JP"/>
              </w:rPr>
            </w:pPr>
            <w:r>
              <w:rPr>
                <w:kern w:val="2"/>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kern w:val="2"/>
              </w:rPr>
              <w:t>1488</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rPr>
                <w:kern w:val="2"/>
              </w:rPr>
              <w:t>1518</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kern w:val="2"/>
              </w:rPr>
              <w:t>-50</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kern w:val="2"/>
              </w:rPr>
              <w:t>1</w:t>
            </w:r>
          </w:p>
        </w:tc>
        <w:tc>
          <w:tcPr>
            <w:tcW w:w="1052" w:type="dxa"/>
            <w:tcBorders>
              <w:top w:val="single" w:color="auto" w:sz="4" w:space="0"/>
              <w:left w:val="single" w:color="auto" w:sz="4" w:space="0"/>
              <w:bottom w:val="single" w:color="auto" w:sz="4" w:space="0"/>
              <w:right w:val="single" w:color="auto" w:sz="4" w:space="0"/>
            </w:tcBorders>
          </w:tcPr>
          <w:p>
            <w:pPr>
              <w:pStyle w:val="95"/>
            </w:pPr>
            <w:r>
              <w:rPr>
                <w:kern w:val="2"/>
              </w:rPr>
              <w:t>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96"/>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color="auto" w:sz="4" w:space="0"/>
              <w:left w:val="single" w:color="auto" w:sz="4" w:space="0"/>
              <w:bottom w:val="single" w:color="auto" w:sz="4" w:space="0"/>
              <w:right w:val="single" w:color="auto" w:sz="4" w:space="0"/>
            </w:tcBorders>
          </w:tcPr>
          <w:p>
            <w:pPr>
              <w:pStyle w:val="96"/>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lang w:eastAsia="ja-JP"/>
              </w:rPr>
              <w:t>758</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-32</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pPr>
          </w:p>
        </w:tc>
        <w:tc>
          <w:tcPr>
            <w:tcW w:w="2620" w:type="dxa"/>
            <w:tcBorders>
              <w:top w:val="single" w:color="auto" w:sz="4" w:space="0"/>
              <w:left w:val="single" w:color="auto" w:sz="4" w:space="0"/>
              <w:bottom w:val="single" w:color="auto" w:sz="4" w:space="0"/>
              <w:right w:val="single" w:color="auto" w:sz="4" w:space="0"/>
            </w:tcBorders>
          </w:tcPr>
          <w:p>
            <w:pPr>
              <w:pStyle w:val="96"/>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96"/>
            </w:pPr>
          </w:p>
        </w:tc>
        <w:tc>
          <w:tcPr>
            <w:tcW w:w="2620" w:type="dxa"/>
            <w:tcBorders>
              <w:top w:val="single" w:color="auto" w:sz="4" w:space="0"/>
              <w:left w:val="single" w:color="auto" w:sz="4" w:space="0"/>
              <w:bottom w:val="single" w:color="auto" w:sz="4" w:space="0"/>
              <w:right w:val="single" w:color="auto" w:sz="4" w:space="0"/>
            </w:tcBorders>
          </w:tcPr>
          <w:p>
            <w:pPr>
              <w:pStyle w:val="96"/>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vAlign w:val="center"/>
          </w:tcPr>
          <w:p>
            <w:pPr>
              <w:pStyle w:val="96"/>
            </w:pPr>
            <w:r>
              <w:t>CA_n28-n79</w:t>
            </w:r>
          </w:p>
        </w:tc>
        <w:tc>
          <w:tcPr>
            <w:tcW w:w="2620" w:type="dxa"/>
            <w:tcBorders>
              <w:top w:val="single" w:color="auto" w:sz="4" w:space="0"/>
              <w:left w:val="single" w:color="auto" w:sz="4" w:space="0"/>
              <w:bottom w:val="single" w:color="auto" w:sz="4" w:space="0"/>
              <w:right w:val="single" w:color="auto" w:sz="4" w:space="0"/>
            </w:tcBorders>
          </w:tcPr>
          <w:p>
            <w:pPr>
              <w:pStyle w:val="96"/>
              <w:rPr>
                <w:lang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lang w:eastAsia="ja-JP"/>
              </w:rPr>
            </w:pPr>
            <w:r>
              <w:rPr>
                <w:lang w:eastAsia="ja-JP"/>
              </w:rPr>
              <w:t>470</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694</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-42</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8</w:t>
            </w:r>
          </w:p>
        </w:tc>
        <w:tc>
          <w:tcPr>
            <w:tcW w:w="1052"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96"/>
            </w:pPr>
          </w:p>
        </w:tc>
        <w:tc>
          <w:tcPr>
            <w:tcW w:w="2620" w:type="dxa"/>
            <w:tcBorders>
              <w:top w:val="single" w:color="auto" w:sz="4" w:space="0"/>
              <w:left w:val="single" w:color="auto" w:sz="4" w:space="0"/>
              <w:bottom w:val="single" w:color="auto" w:sz="4" w:space="0"/>
              <w:right w:val="single" w:color="auto" w:sz="4" w:space="0"/>
            </w:tcBorders>
          </w:tcPr>
          <w:p>
            <w:pPr>
              <w:pStyle w:val="96"/>
              <w:rPr>
                <w:lang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lang w:eastAsia="ja-JP"/>
              </w:rPr>
            </w:pPr>
            <w:r>
              <w:rPr>
                <w:lang w:eastAsia="ja-JP"/>
              </w:rPr>
              <w:t>470</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710</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-26.2</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6</w:t>
            </w:r>
          </w:p>
        </w:tc>
        <w:tc>
          <w:tcPr>
            <w:tcW w:w="1052"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96"/>
            </w:pPr>
          </w:p>
        </w:tc>
        <w:tc>
          <w:tcPr>
            <w:tcW w:w="2620" w:type="dxa"/>
            <w:tcBorders>
              <w:top w:val="single" w:color="auto" w:sz="4" w:space="0"/>
              <w:left w:val="single" w:color="auto" w:sz="4" w:space="0"/>
              <w:bottom w:val="single" w:color="auto" w:sz="4" w:space="0"/>
              <w:right w:val="single" w:color="auto" w:sz="4" w:space="0"/>
            </w:tcBorders>
          </w:tcPr>
          <w:p>
            <w:pPr>
              <w:pStyle w:val="96"/>
              <w:rPr>
                <w:lang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lang w:eastAsia="ja-JP"/>
              </w:rPr>
            </w:pPr>
            <w:r>
              <w:rPr>
                <w:lang w:eastAsia="ja-JP"/>
              </w:rPr>
              <w:t>662</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694</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-26.2</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6</w:t>
            </w:r>
          </w:p>
        </w:tc>
        <w:tc>
          <w:tcPr>
            <w:tcW w:w="1052"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96"/>
            </w:pPr>
          </w:p>
        </w:tc>
        <w:tc>
          <w:tcPr>
            <w:tcW w:w="2620" w:type="dxa"/>
            <w:tcBorders>
              <w:top w:val="single" w:color="auto" w:sz="4" w:space="0"/>
              <w:left w:val="single" w:color="auto" w:sz="4" w:space="0"/>
              <w:bottom w:val="single" w:color="auto" w:sz="4" w:space="0"/>
              <w:right w:val="single" w:color="auto" w:sz="4" w:space="0"/>
            </w:tcBorders>
          </w:tcPr>
          <w:p>
            <w:pPr>
              <w:pStyle w:val="96"/>
              <w:rPr>
                <w:lang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lang w:eastAsia="ja-JP"/>
              </w:rPr>
            </w:pPr>
            <w:r>
              <w:rPr>
                <w:lang w:eastAsia="ja-JP"/>
              </w:rPr>
              <w:t>758</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773</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-32</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96"/>
            </w:pPr>
          </w:p>
        </w:tc>
        <w:tc>
          <w:tcPr>
            <w:tcW w:w="2620" w:type="dxa"/>
            <w:tcBorders>
              <w:top w:val="single" w:color="auto" w:sz="4" w:space="0"/>
              <w:left w:val="single" w:color="auto" w:sz="4" w:space="0"/>
              <w:bottom w:val="single" w:color="auto" w:sz="4" w:space="0"/>
              <w:right w:val="single" w:color="auto" w:sz="4" w:space="0"/>
            </w:tcBorders>
          </w:tcPr>
          <w:p>
            <w:pPr>
              <w:pStyle w:val="96"/>
              <w:rPr>
                <w:lang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lang w:eastAsia="ja-JP"/>
              </w:rPr>
            </w:pPr>
            <w:r>
              <w:rPr>
                <w:lang w:eastAsia="ja-JP"/>
              </w:rPr>
              <w:t>773</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803</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vAlign w:val="center"/>
          </w:tcPr>
          <w:p>
            <w:pPr>
              <w:pStyle w:val="96"/>
            </w:pPr>
          </w:p>
        </w:tc>
        <w:tc>
          <w:tcPr>
            <w:tcW w:w="2620" w:type="dxa"/>
            <w:tcBorders>
              <w:top w:val="single" w:color="auto" w:sz="4" w:space="0"/>
              <w:left w:val="single" w:color="auto" w:sz="4" w:space="0"/>
              <w:bottom w:val="single" w:color="auto" w:sz="4" w:space="0"/>
              <w:right w:val="single" w:color="auto" w:sz="4" w:space="0"/>
            </w:tcBorders>
          </w:tcPr>
          <w:p>
            <w:pPr>
              <w:pStyle w:val="96"/>
              <w:rPr>
                <w:lang w:eastAsia="ja-JP"/>
              </w:rPr>
            </w:pPr>
            <w:r>
              <w:rPr>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lang w:eastAsia="ja-JP"/>
              </w:rPr>
            </w:pPr>
            <w:r>
              <w:rPr>
                <w:lang w:val="en-US"/>
              </w:rPr>
              <w:t>1884.5</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val="en-US"/>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val="en-US"/>
              </w:rPr>
              <w:t>1915.7</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val="en-US"/>
              </w:rPr>
              <w:t>-41</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val="en-US"/>
              </w:rPr>
              <w:t>0.3</w:t>
            </w:r>
          </w:p>
        </w:tc>
        <w:tc>
          <w:tcPr>
            <w:tcW w:w="1052"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96"/>
              <w:rPr>
                <w:rFonts w:cs="Arial"/>
                <w:szCs w:val="18"/>
                <w:lang w:val="en-US" w:eastAsia="zh-CN"/>
              </w:rPr>
            </w:pPr>
            <w:r>
              <w:rPr>
                <w:rFonts w:cs="Arial"/>
                <w:szCs w:val="18"/>
                <w:lang w:eastAsia="zh-CN"/>
              </w:rPr>
              <w:t>CA</w:t>
            </w:r>
            <w:r>
              <w:rPr>
                <w:rFonts w:cs="Arial"/>
                <w:szCs w:val="18"/>
                <w:lang w:eastAsia="ja-JP"/>
              </w:rPr>
              <w:t>_</w:t>
            </w:r>
            <w:r>
              <w:rPr>
                <w:rFonts w:cs="Arial"/>
                <w:szCs w:val="18"/>
                <w:lang w:val="en-US" w:eastAsia="zh-CN"/>
              </w:rPr>
              <w:t>n34</w:t>
            </w:r>
            <w:r>
              <w:rPr>
                <w:rFonts w:cs="Arial"/>
                <w:szCs w:val="18"/>
                <w:lang w:eastAsia="ja-JP"/>
              </w:rPr>
              <w:t>-n</w:t>
            </w:r>
            <w:r>
              <w:rPr>
                <w:rFonts w:cs="Arial"/>
                <w:szCs w:val="18"/>
                <w:lang w:val="en-US" w:eastAsia="zh-CN"/>
              </w:rPr>
              <w:t>39</w:t>
            </w: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szCs w:val="18"/>
              </w:rPr>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szCs w:val="18"/>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szCs w:val="18"/>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rPr>
                <w:rFonts w:eastAsia="MS Mincho" w:cs="Arial"/>
                <w:kern w:val="2"/>
                <w:szCs w:val="18"/>
              </w:rPr>
            </w:pPr>
            <w:r>
              <w:rPr>
                <w:rFonts w:cs="Arial"/>
                <w:szCs w:val="18"/>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eastAsia="MS Mincho" w:cs="Arial"/>
                <w:kern w:val="2"/>
                <w:szCs w:val="18"/>
              </w:rPr>
            </w:pPr>
            <w:r>
              <w:rPr>
                <w:rFonts w:cs="Arial"/>
                <w:szCs w:val="18"/>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en-US" w:eastAsia="zh-CN"/>
              </w:rPr>
            </w:pPr>
            <w:r>
              <w:rPr>
                <w:rFonts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96"/>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color="auto" w:sz="4" w:space="0"/>
              <w:left w:val="single" w:color="auto" w:sz="4" w:space="0"/>
              <w:bottom w:val="single" w:color="auto" w:sz="4" w:space="0"/>
              <w:right w:val="single" w:color="auto" w:sz="4" w:space="0"/>
            </w:tcBorders>
          </w:tcPr>
          <w:p>
            <w:pPr>
              <w:pStyle w:val="96"/>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rFonts w:eastAsia="MS Mincho" w:cs="Arial"/>
                <w:kern w:val="2"/>
                <w:szCs w:val="18"/>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rFonts w:eastAsia="MS Mincho" w:cs="Arial"/>
                <w:kern w:val="2"/>
                <w:szCs w:val="18"/>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cs="Arial"/>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cs="Arial"/>
                <w:szCs w:val="18"/>
                <w:lang w:val="en-US" w:eastAsia="zh-CN"/>
              </w:rPr>
              <w:t>CA</w:t>
            </w:r>
            <w:r>
              <w:rPr>
                <w:rFonts w:cs="Arial"/>
                <w:szCs w:val="18"/>
                <w:lang w:eastAsia="zh-CN"/>
              </w:rPr>
              <w:t>_</w:t>
            </w:r>
            <w:r>
              <w:rPr>
                <w:rFonts w:cs="Arial"/>
                <w:szCs w:val="18"/>
                <w:lang w:val="en-US" w:eastAsia="zh-CN"/>
              </w:rPr>
              <w:t>n34-</w:t>
            </w:r>
            <w:r>
              <w:rPr>
                <w:rFonts w:cs="Arial"/>
                <w:szCs w:val="18"/>
                <w:lang w:eastAsia="zh-CN"/>
              </w:rPr>
              <w:t>n4</w:t>
            </w:r>
            <w:r>
              <w:rPr>
                <w:rFonts w:cs="Arial"/>
                <w:szCs w:val="18"/>
                <w:lang w:val="en-US" w:eastAsia="zh-CN"/>
              </w:rPr>
              <w:t>1</w:t>
            </w: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szCs w:val="18"/>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szCs w:val="18"/>
              </w:rPr>
            </w:pPr>
            <w:r>
              <w:t>1884.5</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szCs w:val="18"/>
              </w:rPr>
            </w:pPr>
            <w: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szCs w:val="18"/>
              </w:rPr>
            </w:pPr>
            <w:r>
              <w:t>1915.7</w:t>
            </w:r>
          </w:p>
        </w:tc>
        <w:tc>
          <w:tcPr>
            <w:tcW w:w="1077" w:type="dxa"/>
            <w:tcBorders>
              <w:top w:val="single" w:color="auto" w:sz="4" w:space="0"/>
              <w:left w:val="single" w:color="auto" w:sz="4" w:space="0"/>
              <w:bottom w:val="single" w:color="auto" w:sz="4" w:space="0"/>
              <w:right w:val="single" w:color="auto" w:sz="4" w:space="0"/>
            </w:tcBorders>
          </w:tcPr>
          <w:p>
            <w:pPr>
              <w:pStyle w:val="95"/>
              <w:rPr>
                <w:rFonts w:eastAsia="MS Mincho" w:cs="Arial"/>
                <w:kern w:val="2"/>
                <w:szCs w:val="18"/>
              </w:rPr>
            </w:pPr>
            <w:r>
              <w:t>-41</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MS Mincho" w:cs="Arial"/>
                <w:kern w:val="2"/>
                <w:szCs w:val="18"/>
              </w:rPr>
            </w:pPr>
            <w:r>
              <w:t>0.3</w:t>
            </w:r>
          </w:p>
        </w:tc>
        <w:tc>
          <w:tcPr>
            <w:tcW w:w="1052" w:type="dxa"/>
            <w:tcBorders>
              <w:top w:val="single" w:color="auto" w:sz="4" w:space="0"/>
              <w:left w:val="single" w:color="auto" w:sz="4" w:space="0"/>
              <w:bottom w:val="single" w:color="auto" w:sz="4" w:space="0"/>
              <w:right w:val="single" w:color="auto" w:sz="4" w:space="0"/>
            </w:tcBorders>
          </w:tcPr>
          <w:p>
            <w:pPr>
              <w:pStyle w:val="95"/>
              <w:rPr>
                <w:rFonts w:cs="Arial"/>
                <w:szCs w:val="18"/>
                <w:lang w:val="en-US" w:eastAsia="zh-CN"/>
              </w:rPr>
            </w:pP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96"/>
              <w:rPr>
                <w:rFonts w:cs="Arial"/>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color="auto" w:sz="4" w:space="0"/>
              <w:left w:val="single" w:color="auto" w:sz="4" w:space="0"/>
              <w:bottom w:val="single" w:color="auto" w:sz="4" w:space="0"/>
              <w:right w:val="single" w:color="auto" w:sz="4" w:space="0"/>
            </w:tcBorders>
          </w:tcPr>
          <w:p>
            <w:pPr>
              <w:pStyle w:val="96"/>
              <w:rPr>
                <w:lang w:val="zh-CN" w:eastAsia="ja-JP"/>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lang w:val="zh-CN" w:eastAsia="zh-CN"/>
              </w:rPr>
            </w:pPr>
            <w:r>
              <w:t>1884.5</w:t>
            </w:r>
          </w:p>
        </w:tc>
        <w:tc>
          <w:tcPr>
            <w:tcW w:w="591" w:type="dxa"/>
            <w:tcBorders>
              <w:top w:val="single" w:color="auto" w:sz="4" w:space="0"/>
              <w:left w:val="single" w:color="auto" w:sz="4" w:space="0"/>
              <w:bottom w:val="single" w:color="auto" w:sz="4" w:space="0"/>
              <w:right w:val="single" w:color="auto" w:sz="4" w:space="0"/>
            </w:tcBorders>
          </w:tcPr>
          <w:p>
            <w:pPr>
              <w:pStyle w:val="95"/>
              <w:rPr>
                <w:lang w:val="zh-CN"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5"/>
            </w:pPr>
            <w:r>
              <w:t>1915.7</w:t>
            </w:r>
          </w:p>
        </w:tc>
        <w:tc>
          <w:tcPr>
            <w:tcW w:w="1077" w:type="dxa"/>
            <w:tcBorders>
              <w:top w:val="single" w:color="auto" w:sz="4" w:space="0"/>
              <w:left w:val="single" w:color="auto" w:sz="4" w:space="0"/>
              <w:bottom w:val="single" w:color="auto" w:sz="4" w:space="0"/>
              <w:right w:val="single" w:color="auto" w:sz="4" w:space="0"/>
            </w:tcBorders>
          </w:tcPr>
          <w:p>
            <w:pPr>
              <w:pStyle w:val="95"/>
              <w:rPr>
                <w:lang w:val="zh-CN" w:eastAsia="zh-CN"/>
              </w:rPr>
            </w:pPr>
            <w:r>
              <w:t>-41</w:t>
            </w:r>
          </w:p>
        </w:tc>
        <w:tc>
          <w:tcPr>
            <w:tcW w:w="959" w:type="dxa"/>
            <w:tcBorders>
              <w:top w:val="single" w:color="auto" w:sz="4" w:space="0"/>
              <w:left w:val="single" w:color="auto" w:sz="4" w:space="0"/>
              <w:bottom w:val="single" w:color="auto" w:sz="4" w:space="0"/>
              <w:right w:val="single" w:color="auto" w:sz="4" w:space="0"/>
            </w:tcBorders>
          </w:tcPr>
          <w:p>
            <w:pPr>
              <w:pStyle w:val="95"/>
              <w:rPr>
                <w:lang w:val="zh-CN" w:eastAsia="zh-CN"/>
              </w:rPr>
            </w:pPr>
            <w:r>
              <w:t>0.3</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96"/>
            </w:pPr>
            <w:r>
              <w:rPr>
                <w:lang w:val="en-US" w:eastAsia="zh-CN"/>
              </w:rPr>
              <w:t>CA_n40-n41</w:t>
            </w: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96"/>
            </w:pPr>
            <w:r>
              <w:rPr>
                <w:lang w:val="en-US" w:eastAsia="zh-CN"/>
              </w:rPr>
              <w:t>CA</w:t>
            </w:r>
            <w:r>
              <w:t>_</w:t>
            </w:r>
            <w:r>
              <w:rPr>
                <w:lang w:val="en-US" w:eastAsia="zh-CN"/>
              </w:rPr>
              <w:t>n40</w:t>
            </w:r>
            <w:r>
              <w:t>-</w:t>
            </w:r>
            <w:r>
              <w:rPr>
                <w:lang w:val="en-US" w:eastAsia="zh-CN"/>
              </w:rPr>
              <w:t>n77</w:t>
            </w:r>
          </w:p>
        </w:tc>
        <w:tc>
          <w:tcPr>
            <w:tcW w:w="2620" w:type="dxa"/>
            <w:tcBorders>
              <w:top w:val="single" w:color="auto" w:sz="4" w:space="0"/>
              <w:left w:val="single" w:color="auto" w:sz="4" w:space="0"/>
              <w:bottom w:val="single" w:color="auto" w:sz="4" w:space="0"/>
              <w:right w:val="single" w:color="auto" w:sz="4" w:space="0"/>
            </w:tcBorders>
          </w:tcPr>
          <w:p>
            <w:pPr>
              <w:pStyle w:val="96"/>
              <w:rPr>
                <w:lang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lang w:eastAsia="ja-JP"/>
              </w:rPr>
            </w:pPr>
            <w:r>
              <w:rPr>
                <w:rFonts w:cs="Arial"/>
                <w:szCs w:val="18"/>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szCs w:val="18"/>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szCs w:val="18"/>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szCs w:val="18"/>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szCs w:val="18"/>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96"/>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color="auto" w:sz="4" w:space="0"/>
              <w:left w:val="single" w:color="auto" w:sz="4" w:space="0"/>
              <w:bottom w:val="single" w:color="auto" w:sz="4" w:space="0"/>
              <w:right w:val="single" w:color="auto" w:sz="4" w:space="0"/>
            </w:tcBorders>
          </w:tcPr>
          <w:p>
            <w:pPr>
              <w:pStyle w:val="96"/>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rPr>
                <w:rStyle w:val="152"/>
                <w:rFonts w:eastAsia="MS Mincho"/>
              </w:rPr>
            </w:pPr>
            <w:r>
              <w:rPr>
                <w:rFonts w:cs="Arial"/>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96"/>
              <w:rPr>
                <w:lang w:val="en-US" w:eastAsia="zh-CN"/>
              </w:rPr>
            </w:pPr>
            <w:r>
              <w:rPr>
                <w:lang w:val="en-US" w:eastAsia="zh-CN"/>
              </w:rPr>
              <w:t>CA_n40-n79</w:t>
            </w: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lang w:val="en-US" w:eastAsia="zh-CN"/>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96"/>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color="auto" w:sz="4" w:space="0"/>
              <w:left w:val="single" w:color="auto" w:sz="4" w:space="0"/>
              <w:bottom w:val="single" w:color="auto" w:sz="4" w:space="0"/>
              <w:right w:val="single" w:color="auto" w:sz="4" w:space="0"/>
            </w:tcBorders>
          </w:tcPr>
          <w:p>
            <w:pPr>
              <w:pStyle w:val="96"/>
              <w:rPr>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t>1884.5</w:t>
            </w:r>
          </w:p>
        </w:tc>
        <w:tc>
          <w:tcPr>
            <w:tcW w:w="591" w:type="dxa"/>
            <w:tcBorders>
              <w:top w:val="single" w:color="auto" w:sz="4" w:space="0"/>
              <w:left w:val="single" w:color="auto" w:sz="4" w:space="0"/>
              <w:bottom w:val="single" w:color="auto" w:sz="4" w:space="0"/>
              <w:right w:val="single" w:color="auto" w:sz="4" w:space="0"/>
            </w:tcBorders>
          </w:tcPr>
          <w:p>
            <w:pPr>
              <w:pStyle w:val="95"/>
            </w:pPr>
          </w:p>
        </w:tc>
        <w:tc>
          <w:tcPr>
            <w:tcW w:w="997" w:type="dxa"/>
            <w:tcBorders>
              <w:top w:val="single" w:color="auto" w:sz="4" w:space="0"/>
              <w:left w:val="single" w:color="auto" w:sz="4" w:space="0"/>
              <w:bottom w:val="single" w:color="auto" w:sz="4" w:space="0"/>
              <w:right w:val="single" w:color="auto" w:sz="4" w:space="0"/>
            </w:tcBorders>
          </w:tcPr>
          <w:p>
            <w:pPr>
              <w:pStyle w:val="95"/>
            </w:pPr>
            <w:r>
              <w:t>1915.7</w:t>
            </w:r>
          </w:p>
        </w:tc>
        <w:tc>
          <w:tcPr>
            <w:tcW w:w="1077" w:type="dxa"/>
            <w:tcBorders>
              <w:top w:val="single" w:color="auto" w:sz="4" w:space="0"/>
              <w:left w:val="single" w:color="auto" w:sz="4" w:space="0"/>
              <w:bottom w:val="single" w:color="auto" w:sz="4" w:space="0"/>
              <w:right w:val="single" w:color="auto" w:sz="4" w:space="0"/>
            </w:tcBorders>
          </w:tcPr>
          <w:p>
            <w:pPr>
              <w:pStyle w:val="95"/>
            </w:pPr>
            <w:r>
              <w:t>-41</w:t>
            </w:r>
          </w:p>
        </w:tc>
        <w:tc>
          <w:tcPr>
            <w:tcW w:w="959" w:type="dxa"/>
            <w:tcBorders>
              <w:top w:val="single" w:color="auto" w:sz="4" w:space="0"/>
              <w:left w:val="single" w:color="auto" w:sz="4" w:space="0"/>
              <w:bottom w:val="single" w:color="auto" w:sz="4" w:space="0"/>
              <w:right w:val="single" w:color="auto" w:sz="4" w:space="0"/>
            </w:tcBorders>
          </w:tcPr>
          <w:p>
            <w:pPr>
              <w:pStyle w:val="95"/>
            </w:pPr>
            <w:r>
              <w:t>0.3</w:t>
            </w:r>
          </w:p>
        </w:tc>
        <w:tc>
          <w:tcPr>
            <w:tcW w:w="1052" w:type="dxa"/>
            <w:tcBorders>
              <w:top w:val="single" w:color="auto" w:sz="4" w:space="0"/>
              <w:left w:val="single" w:color="auto" w:sz="4" w:space="0"/>
              <w:bottom w:val="single" w:color="auto" w:sz="4" w:space="0"/>
              <w:right w:val="single" w:color="auto" w:sz="4" w:space="0"/>
            </w:tcBorders>
          </w:tcPr>
          <w:p>
            <w:pPr>
              <w:pStyle w:val="95"/>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96"/>
              <w:rPr>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t>1400</w:t>
            </w:r>
          </w:p>
        </w:tc>
        <w:tc>
          <w:tcPr>
            <w:tcW w:w="591" w:type="dxa"/>
            <w:tcBorders>
              <w:top w:val="single" w:color="auto" w:sz="4" w:space="0"/>
              <w:left w:val="single" w:color="auto" w:sz="4" w:space="0"/>
              <w:bottom w:val="single" w:color="auto" w:sz="4" w:space="0"/>
              <w:right w:val="single" w:color="auto" w:sz="4" w:space="0"/>
            </w:tcBorders>
          </w:tcPr>
          <w:p>
            <w:pPr>
              <w:pStyle w:val="95"/>
            </w:pPr>
            <w:r>
              <w:t>-</w:t>
            </w:r>
          </w:p>
        </w:tc>
        <w:tc>
          <w:tcPr>
            <w:tcW w:w="997" w:type="dxa"/>
            <w:tcBorders>
              <w:top w:val="single" w:color="auto" w:sz="4" w:space="0"/>
              <w:left w:val="single" w:color="auto" w:sz="4" w:space="0"/>
              <w:bottom w:val="single" w:color="auto" w:sz="4" w:space="0"/>
              <w:right w:val="single" w:color="auto" w:sz="4" w:space="0"/>
            </w:tcBorders>
          </w:tcPr>
          <w:p>
            <w:pPr>
              <w:pStyle w:val="95"/>
            </w:pPr>
            <w:r>
              <w:t>1427</w:t>
            </w:r>
          </w:p>
        </w:tc>
        <w:tc>
          <w:tcPr>
            <w:tcW w:w="1077" w:type="dxa"/>
            <w:tcBorders>
              <w:top w:val="single" w:color="auto" w:sz="4" w:space="0"/>
              <w:left w:val="single" w:color="auto" w:sz="4" w:space="0"/>
              <w:bottom w:val="single" w:color="auto" w:sz="4" w:space="0"/>
              <w:right w:val="single" w:color="auto" w:sz="4" w:space="0"/>
            </w:tcBorders>
          </w:tcPr>
          <w:p>
            <w:pPr>
              <w:pStyle w:val="95"/>
            </w:pPr>
            <w:r>
              <w:t>-32</w:t>
            </w:r>
          </w:p>
        </w:tc>
        <w:tc>
          <w:tcPr>
            <w:tcW w:w="959" w:type="dxa"/>
            <w:tcBorders>
              <w:top w:val="single" w:color="auto" w:sz="4" w:space="0"/>
              <w:left w:val="single" w:color="auto" w:sz="4" w:space="0"/>
              <w:bottom w:val="single" w:color="auto" w:sz="4" w:space="0"/>
              <w:right w:val="single" w:color="auto" w:sz="4" w:space="0"/>
            </w:tcBorders>
          </w:tcPr>
          <w:p>
            <w:pPr>
              <w:pStyle w:val="95"/>
            </w:pPr>
            <w:r>
              <w:t>27</w:t>
            </w:r>
          </w:p>
        </w:tc>
        <w:tc>
          <w:tcPr>
            <w:tcW w:w="1052" w:type="dxa"/>
            <w:tcBorders>
              <w:top w:val="single" w:color="auto" w:sz="4" w:space="0"/>
              <w:left w:val="single" w:color="auto" w:sz="4" w:space="0"/>
              <w:bottom w:val="single" w:color="auto" w:sz="4" w:space="0"/>
              <w:right w:val="single" w:color="auto" w:sz="4" w:space="0"/>
            </w:tcBorders>
          </w:tcPr>
          <w:p>
            <w:pPr>
              <w:pStyle w:val="95"/>
            </w:pPr>
            <w: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96"/>
              <w:rPr>
                <w:lang w:val="sv-FI"/>
              </w:rPr>
            </w:pPr>
            <w:r>
              <w:rPr>
                <w:rFonts w:eastAsia="Yu Mincho"/>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eastAsia="Yu Mincho"/>
              </w:rPr>
              <w:t>1475</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eastAsia="Yu Mincho"/>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eastAsia="Yu Mincho"/>
              </w:rPr>
              <w:t>1488</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eastAsia="Yu Mincho"/>
              </w:rPr>
              <w:t>-28</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eastAsia="Yu Mincho"/>
              </w:rPr>
              <w:t>1</w:t>
            </w:r>
          </w:p>
        </w:tc>
        <w:tc>
          <w:tcPr>
            <w:tcW w:w="1052" w:type="dxa"/>
            <w:tcBorders>
              <w:top w:val="single" w:color="auto" w:sz="4" w:space="0"/>
              <w:left w:val="single" w:color="auto" w:sz="4" w:space="0"/>
              <w:bottom w:val="single" w:color="auto" w:sz="4" w:space="0"/>
              <w:right w:val="single" w:color="auto" w:sz="4" w:space="0"/>
            </w:tcBorders>
          </w:tcPr>
          <w:p>
            <w:pPr>
              <w:pStyle w:val="95"/>
            </w:pPr>
            <w:r>
              <w:rPr>
                <w:rFonts w:eastAsia="Yu Mincho"/>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96"/>
            </w:pPr>
            <w:r>
              <w:rPr>
                <w:rFonts w:eastAsia="Yu Mincho"/>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96"/>
            </w:pPr>
            <w:r>
              <w:rPr>
                <w:rFonts w:eastAsia="Yu Mincho"/>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96"/>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96"/>
              <w:rPr>
                <w:lang w:val="sv-FI"/>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t>1488</w:t>
            </w:r>
          </w:p>
        </w:tc>
        <w:tc>
          <w:tcPr>
            <w:tcW w:w="591" w:type="dxa"/>
            <w:tcBorders>
              <w:top w:val="single" w:color="auto" w:sz="4" w:space="0"/>
              <w:left w:val="single" w:color="auto" w:sz="4" w:space="0"/>
              <w:bottom w:val="single" w:color="auto" w:sz="4" w:space="0"/>
              <w:right w:val="single" w:color="auto" w:sz="4" w:space="0"/>
            </w:tcBorders>
          </w:tcPr>
          <w:p>
            <w:pPr>
              <w:pStyle w:val="95"/>
            </w:pPr>
            <w:r>
              <w:t>-</w:t>
            </w:r>
          </w:p>
        </w:tc>
        <w:tc>
          <w:tcPr>
            <w:tcW w:w="997" w:type="dxa"/>
            <w:tcBorders>
              <w:top w:val="single" w:color="auto" w:sz="4" w:space="0"/>
              <w:left w:val="single" w:color="auto" w:sz="4" w:space="0"/>
              <w:bottom w:val="single" w:color="auto" w:sz="4" w:space="0"/>
              <w:right w:val="single" w:color="auto" w:sz="4" w:space="0"/>
            </w:tcBorders>
          </w:tcPr>
          <w:p>
            <w:pPr>
              <w:pStyle w:val="95"/>
            </w:pPr>
            <w:r>
              <w:t>1518</w:t>
            </w:r>
          </w:p>
        </w:tc>
        <w:tc>
          <w:tcPr>
            <w:tcW w:w="1077" w:type="dxa"/>
            <w:tcBorders>
              <w:top w:val="single" w:color="auto" w:sz="4" w:space="0"/>
              <w:left w:val="single" w:color="auto" w:sz="4" w:space="0"/>
              <w:bottom w:val="single" w:color="auto" w:sz="4" w:space="0"/>
              <w:right w:val="single" w:color="auto" w:sz="4" w:space="0"/>
            </w:tcBorders>
          </w:tcPr>
          <w:p>
            <w:pPr>
              <w:pStyle w:val="95"/>
            </w:pPr>
            <w:r>
              <w:t>-50</w:t>
            </w:r>
          </w:p>
        </w:tc>
        <w:tc>
          <w:tcPr>
            <w:tcW w:w="959" w:type="dxa"/>
            <w:tcBorders>
              <w:top w:val="single" w:color="auto" w:sz="4" w:space="0"/>
              <w:left w:val="single" w:color="auto" w:sz="4" w:space="0"/>
              <w:bottom w:val="single" w:color="auto" w:sz="4" w:space="0"/>
              <w:right w:val="single" w:color="auto" w:sz="4" w:space="0"/>
            </w:tcBorders>
          </w:tcPr>
          <w:p>
            <w:pPr>
              <w:pStyle w:val="95"/>
            </w:pPr>
            <w:r>
              <w:t>1</w:t>
            </w:r>
          </w:p>
        </w:tc>
        <w:tc>
          <w:tcPr>
            <w:tcW w:w="1052" w:type="dxa"/>
            <w:tcBorders>
              <w:top w:val="single" w:color="auto" w:sz="4" w:space="0"/>
              <w:left w:val="single" w:color="auto" w:sz="4" w:space="0"/>
              <w:bottom w:val="single" w:color="auto" w:sz="4" w:space="0"/>
              <w:right w:val="single" w:color="auto" w:sz="4" w:space="0"/>
            </w:tcBorders>
          </w:tcPr>
          <w:p>
            <w:pPr>
              <w:pStyle w:val="95"/>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96"/>
            </w:pPr>
            <w:r>
              <w:rPr>
                <w:lang w:eastAsia="zh-CN"/>
              </w:rPr>
              <w:t>CA</w:t>
            </w:r>
            <w:r>
              <w:t>_</w:t>
            </w:r>
            <w:r>
              <w:rPr>
                <w:lang w:eastAsia="zh-CN"/>
              </w:rPr>
              <w:t>n41</w:t>
            </w:r>
            <w:r>
              <w:t>-n77</w:t>
            </w:r>
          </w:p>
        </w:tc>
        <w:tc>
          <w:tcPr>
            <w:tcW w:w="2620" w:type="dxa"/>
            <w:tcBorders>
              <w:top w:val="single" w:color="auto" w:sz="4" w:space="0"/>
              <w:left w:val="single" w:color="auto" w:sz="4" w:space="0"/>
              <w:bottom w:val="single" w:color="auto" w:sz="4" w:space="0"/>
              <w:right w:val="single" w:color="auto" w:sz="4" w:space="0"/>
            </w:tcBorders>
          </w:tcPr>
          <w:p>
            <w:pPr>
              <w:pStyle w:val="9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t>1884.5</w:t>
            </w:r>
          </w:p>
        </w:tc>
        <w:tc>
          <w:tcPr>
            <w:tcW w:w="591" w:type="dxa"/>
            <w:tcBorders>
              <w:top w:val="single" w:color="auto" w:sz="4" w:space="0"/>
              <w:left w:val="single" w:color="auto" w:sz="4" w:space="0"/>
              <w:bottom w:val="single" w:color="auto" w:sz="4" w:space="0"/>
              <w:right w:val="single" w:color="auto" w:sz="4" w:space="0"/>
            </w:tcBorders>
          </w:tcPr>
          <w:p>
            <w:pPr>
              <w:pStyle w:val="95"/>
            </w:pPr>
          </w:p>
        </w:tc>
        <w:tc>
          <w:tcPr>
            <w:tcW w:w="997" w:type="dxa"/>
            <w:tcBorders>
              <w:top w:val="single" w:color="auto" w:sz="4" w:space="0"/>
              <w:left w:val="single" w:color="auto" w:sz="4" w:space="0"/>
              <w:bottom w:val="single" w:color="auto" w:sz="4" w:space="0"/>
              <w:right w:val="single" w:color="auto" w:sz="4" w:space="0"/>
            </w:tcBorders>
          </w:tcPr>
          <w:p>
            <w:pPr>
              <w:pStyle w:val="95"/>
            </w:pPr>
            <w:r>
              <w:t>1915.7</w:t>
            </w:r>
          </w:p>
        </w:tc>
        <w:tc>
          <w:tcPr>
            <w:tcW w:w="1077" w:type="dxa"/>
            <w:tcBorders>
              <w:top w:val="single" w:color="auto" w:sz="4" w:space="0"/>
              <w:left w:val="single" w:color="auto" w:sz="4" w:space="0"/>
              <w:bottom w:val="single" w:color="auto" w:sz="4" w:space="0"/>
              <w:right w:val="single" w:color="auto" w:sz="4" w:space="0"/>
            </w:tcBorders>
          </w:tcPr>
          <w:p>
            <w:pPr>
              <w:pStyle w:val="95"/>
            </w:pPr>
            <w:r>
              <w:t>-41</w:t>
            </w:r>
          </w:p>
        </w:tc>
        <w:tc>
          <w:tcPr>
            <w:tcW w:w="959" w:type="dxa"/>
            <w:tcBorders>
              <w:top w:val="single" w:color="auto" w:sz="4" w:space="0"/>
              <w:left w:val="single" w:color="auto" w:sz="4" w:space="0"/>
              <w:bottom w:val="single" w:color="auto" w:sz="4" w:space="0"/>
              <w:right w:val="single" w:color="auto" w:sz="4" w:space="0"/>
            </w:tcBorders>
          </w:tcPr>
          <w:p>
            <w:pPr>
              <w:pStyle w:val="95"/>
            </w:pPr>
            <w:r>
              <w:t>0.3</w:t>
            </w:r>
          </w:p>
        </w:tc>
        <w:tc>
          <w:tcPr>
            <w:tcW w:w="1052" w:type="dxa"/>
            <w:tcBorders>
              <w:top w:val="single" w:color="auto" w:sz="4" w:space="0"/>
              <w:left w:val="single" w:color="auto" w:sz="4" w:space="0"/>
              <w:bottom w:val="single" w:color="auto" w:sz="4" w:space="0"/>
              <w:right w:val="single" w:color="auto" w:sz="4" w:space="0"/>
            </w:tcBorders>
          </w:tcPr>
          <w:p>
            <w:pPr>
              <w:pStyle w:val="95"/>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96"/>
            </w:pPr>
            <w:r>
              <w:t>CA_n41-n78</w:t>
            </w:r>
          </w:p>
        </w:tc>
        <w:tc>
          <w:tcPr>
            <w:tcW w:w="2620" w:type="dxa"/>
            <w:tcBorders>
              <w:top w:val="single" w:color="auto" w:sz="4" w:space="0"/>
              <w:left w:val="single" w:color="auto" w:sz="4" w:space="0"/>
              <w:bottom w:val="single" w:color="auto" w:sz="4" w:space="0"/>
              <w:right w:val="single" w:color="auto" w:sz="4" w:space="0"/>
            </w:tcBorders>
          </w:tcPr>
          <w:p>
            <w:pPr>
              <w:pStyle w:val="96"/>
              <w:rPr>
                <w:lang w:val="sv-SE" w:eastAsia="ja-JP"/>
              </w:rPr>
            </w:pPr>
            <w:r>
              <w:t>Frequency range</w:t>
            </w:r>
            <w:r>
              <w:rPr>
                <w:lang w:eastAsia="ja-JP"/>
              </w:rPr>
              <w:t xml:space="preserve"> </w:t>
            </w:r>
          </w:p>
        </w:tc>
        <w:tc>
          <w:tcPr>
            <w:tcW w:w="972" w:type="dxa"/>
            <w:tcBorders>
              <w:top w:val="single" w:color="auto" w:sz="4" w:space="0"/>
              <w:left w:val="single" w:color="auto" w:sz="4" w:space="0"/>
              <w:bottom w:val="single" w:color="auto" w:sz="4" w:space="0"/>
              <w:right w:val="single" w:color="auto" w:sz="4" w:space="0"/>
            </w:tcBorders>
          </w:tcPr>
          <w:p>
            <w:pPr>
              <w:pStyle w:val="95"/>
            </w:pPr>
            <w:r>
              <w:rPr>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95"/>
            </w:pPr>
          </w:p>
        </w:tc>
        <w:tc>
          <w:tcPr>
            <w:tcW w:w="997" w:type="dxa"/>
            <w:tcBorders>
              <w:top w:val="single" w:color="auto" w:sz="4" w:space="0"/>
              <w:left w:val="single" w:color="auto" w:sz="4" w:space="0"/>
              <w:bottom w:val="single" w:color="auto" w:sz="4" w:space="0"/>
              <w:right w:val="single" w:color="auto" w:sz="4" w:space="0"/>
            </w:tcBorders>
          </w:tcPr>
          <w:p>
            <w:pPr>
              <w:pStyle w:val="95"/>
            </w:pPr>
            <w:r>
              <w:rPr>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95"/>
            </w:pPr>
            <w:r>
              <w:rPr>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95"/>
            </w:pPr>
            <w:r>
              <w:rPr>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95"/>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96"/>
            </w:pPr>
            <w:r>
              <w:t>CA_n</w:t>
            </w:r>
            <w:r>
              <w:rPr>
                <w:lang w:val="en-US" w:eastAsia="zh-CN"/>
              </w:rPr>
              <w:t>41</w:t>
            </w:r>
            <w:r>
              <w:t>-n</w:t>
            </w:r>
            <w:r>
              <w:rPr>
                <w:lang w:val="en-US" w:eastAsia="zh-CN"/>
              </w:rPr>
              <w:t>79</w:t>
            </w:r>
          </w:p>
        </w:tc>
        <w:tc>
          <w:tcPr>
            <w:tcW w:w="2620" w:type="dxa"/>
            <w:tcBorders>
              <w:top w:val="single" w:color="auto" w:sz="4" w:space="0"/>
              <w:left w:val="single" w:color="auto" w:sz="4" w:space="0"/>
              <w:bottom w:val="single" w:color="auto" w:sz="4" w:space="0"/>
              <w:right w:val="single" w:color="auto" w:sz="4" w:space="0"/>
            </w:tcBorders>
          </w:tcPr>
          <w:p>
            <w:pPr>
              <w:pStyle w:val="9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96"/>
            </w:pPr>
            <w:r>
              <w:t>CA_n46-n77</w:t>
            </w:r>
          </w:p>
        </w:tc>
        <w:tc>
          <w:tcPr>
            <w:tcW w:w="2620" w:type="dxa"/>
            <w:tcBorders>
              <w:top w:val="single" w:color="auto" w:sz="4" w:space="0"/>
              <w:left w:val="single" w:color="auto" w:sz="4" w:space="0"/>
              <w:bottom w:val="single" w:color="auto" w:sz="4" w:space="0"/>
              <w:right w:val="single" w:color="auto" w:sz="4" w:space="0"/>
            </w:tcBorders>
          </w:tcPr>
          <w:p>
            <w:pPr>
              <w:pStyle w:val="9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t>1884.5</w:t>
            </w:r>
          </w:p>
        </w:tc>
        <w:tc>
          <w:tcPr>
            <w:tcW w:w="591" w:type="dxa"/>
            <w:tcBorders>
              <w:top w:val="single" w:color="auto" w:sz="4" w:space="0"/>
              <w:left w:val="single" w:color="auto" w:sz="4" w:space="0"/>
              <w:bottom w:val="single" w:color="auto" w:sz="4" w:space="0"/>
              <w:right w:val="single" w:color="auto" w:sz="4" w:space="0"/>
            </w:tcBorders>
          </w:tcPr>
          <w:p>
            <w:pPr>
              <w:pStyle w:val="95"/>
            </w:pPr>
            <w:r>
              <w:t>-</w:t>
            </w:r>
          </w:p>
        </w:tc>
        <w:tc>
          <w:tcPr>
            <w:tcW w:w="997" w:type="dxa"/>
            <w:tcBorders>
              <w:top w:val="single" w:color="auto" w:sz="4" w:space="0"/>
              <w:left w:val="single" w:color="auto" w:sz="4" w:space="0"/>
              <w:bottom w:val="single" w:color="auto" w:sz="4" w:space="0"/>
              <w:right w:val="single" w:color="auto" w:sz="4" w:space="0"/>
            </w:tcBorders>
          </w:tcPr>
          <w:p>
            <w:pPr>
              <w:pStyle w:val="95"/>
            </w:pPr>
            <w:r>
              <w:t>1915.7</w:t>
            </w:r>
          </w:p>
        </w:tc>
        <w:tc>
          <w:tcPr>
            <w:tcW w:w="1077" w:type="dxa"/>
            <w:tcBorders>
              <w:top w:val="single" w:color="auto" w:sz="4" w:space="0"/>
              <w:left w:val="single" w:color="auto" w:sz="4" w:space="0"/>
              <w:bottom w:val="single" w:color="auto" w:sz="4" w:space="0"/>
              <w:right w:val="single" w:color="auto" w:sz="4" w:space="0"/>
            </w:tcBorders>
          </w:tcPr>
          <w:p>
            <w:pPr>
              <w:pStyle w:val="95"/>
            </w:pPr>
            <w:r>
              <w:t>-41</w:t>
            </w:r>
          </w:p>
        </w:tc>
        <w:tc>
          <w:tcPr>
            <w:tcW w:w="959" w:type="dxa"/>
            <w:tcBorders>
              <w:top w:val="single" w:color="auto" w:sz="4" w:space="0"/>
              <w:left w:val="single" w:color="auto" w:sz="4" w:space="0"/>
              <w:bottom w:val="single" w:color="auto" w:sz="4" w:space="0"/>
              <w:right w:val="single" w:color="auto" w:sz="4" w:space="0"/>
            </w:tcBorders>
          </w:tcPr>
          <w:p>
            <w:pPr>
              <w:pStyle w:val="95"/>
            </w:pPr>
            <w:r>
              <w:t>0.3</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96"/>
            </w:pPr>
            <w:r>
              <w:t>CA_n46-n78</w:t>
            </w: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t>1884.5</w:t>
            </w:r>
          </w:p>
        </w:tc>
        <w:tc>
          <w:tcPr>
            <w:tcW w:w="591" w:type="dxa"/>
            <w:tcBorders>
              <w:top w:val="single" w:color="auto" w:sz="4" w:space="0"/>
              <w:left w:val="single" w:color="auto" w:sz="4" w:space="0"/>
              <w:bottom w:val="single" w:color="auto" w:sz="4" w:space="0"/>
              <w:right w:val="single" w:color="auto" w:sz="4" w:space="0"/>
            </w:tcBorders>
          </w:tcPr>
          <w:p>
            <w:pPr>
              <w:pStyle w:val="95"/>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5"/>
            </w:pPr>
            <w:r>
              <w:t>1915.7</w:t>
            </w:r>
          </w:p>
        </w:tc>
        <w:tc>
          <w:tcPr>
            <w:tcW w:w="1077" w:type="dxa"/>
            <w:tcBorders>
              <w:top w:val="single" w:color="auto" w:sz="4" w:space="0"/>
              <w:left w:val="single" w:color="auto" w:sz="4" w:space="0"/>
              <w:bottom w:val="single" w:color="auto" w:sz="4" w:space="0"/>
              <w:right w:val="single" w:color="auto" w:sz="4" w:space="0"/>
            </w:tcBorders>
          </w:tcPr>
          <w:p>
            <w:pPr>
              <w:pStyle w:val="95"/>
              <w:rPr>
                <w:lang w:val="en-US" w:eastAsia="zh-CN"/>
              </w:rPr>
            </w:pPr>
            <w:r>
              <w:t>-41</w:t>
            </w:r>
          </w:p>
        </w:tc>
        <w:tc>
          <w:tcPr>
            <w:tcW w:w="959" w:type="dxa"/>
            <w:tcBorders>
              <w:top w:val="single" w:color="auto" w:sz="4" w:space="0"/>
              <w:left w:val="single" w:color="auto" w:sz="4" w:space="0"/>
              <w:bottom w:val="single" w:color="auto" w:sz="4" w:space="0"/>
              <w:right w:val="single" w:color="auto" w:sz="4" w:space="0"/>
            </w:tcBorders>
          </w:tcPr>
          <w:p>
            <w:pPr>
              <w:pStyle w:val="95"/>
              <w:rPr>
                <w:lang w:val="en-US" w:eastAsia="zh-CN"/>
              </w:rPr>
            </w:pPr>
            <w:r>
              <w:t>0.3</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96"/>
              <w:rPr>
                <w:lang w:val="en-US" w:eastAsia="zh-CN"/>
              </w:rPr>
            </w:pPr>
            <w:r>
              <w:rPr>
                <w:lang w:eastAsia="zh-CN"/>
              </w:rPr>
              <w:t>CA</w:t>
            </w:r>
            <w:r>
              <w:rPr>
                <w:lang w:eastAsia="ja-JP"/>
              </w:rPr>
              <w:t>_</w:t>
            </w:r>
            <w:r>
              <w:rPr>
                <w:lang w:val="en-US" w:eastAsia="zh-CN"/>
              </w:rPr>
              <w:t>n70</w:t>
            </w:r>
            <w:r>
              <w:rPr>
                <w:lang w:eastAsia="ja-JP"/>
              </w:rPr>
              <w:t>-n77</w:t>
            </w:r>
          </w:p>
        </w:tc>
        <w:tc>
          <w:tcPr>
            <w:tcW w:w="2620" w:type="dxa"/>
            <w:tcBorders>
              <w:top w:val="single" w:color="auto" w:sz="4" w:space="0"/>
              <w:left w:val="single" w:color="auto" w:sz="4" w:space="0"/>
              <w:bottom w:val="single" w:color="auto" w:sz="4" w:space="0"/>
              <w:right w:val="single" w:color="auto" w:sz="4" w:space="0"/>
            </w:tcBorders>
          </w:tcPr>
          <w:p>
            <w:pPr>
              <w:pStyle w:val="96"/>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lang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95"/>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5"/>
            </w:pPr>
            <w:r>
              <w:t>1915.7</w:t>
            </w:r>
          </w:p>
        </w:tc>
        <w:tc>
          <w:tcPr>
            <w:tcW w:w="1077" w:type="dxa"/>
            <w:tcBorders>
              <w:top w:val="single" w:color="auto" w:sz="4" w:space="0"/>
              <w:left w:val="single" w:color="auto" w:sz="4" w:space="0"/>
              <w:bottom w:val="single" w:color="auto" w:sz="4" w:space="0"/>
              <w:right w:val="single" w:color="auto" w:sz="4" w:space="0"/>
            </w:tcBorders>
          </w:tcPr>
          <w:p>
            <w:pPr>
              <w:pStyle w:val="95"/>
              <w:rPr>
                <w:lang w:val="en-US" w:eastAsia="zh-CN"/>
              </w:rPr>
            </w:pPr>
            <w:r>
              <w:t>-41</w:t>
            </w:r>
          </w:p>
        </w:tc>
        <w:tc>
          <w:tcPr>
            <w:tcW w:w="959" w:type="dxa"/>
            <w:tcBorders>
              <w:top w:val="single" w:color="auto" w:sz="4" w:space="0"/>
              <w:left w:val="single" w:color="auto" w:sz="4" w:space="0"/>
              <w:bottom w:val="single" w:color="auto" w:sz="4" w:space="0"/>
              <w:right w:val="single" w:color="auto" w:sz="4" w:space="0"/>
            </w:tcBorders>
          </w:tcPr>
          <w:p>
            <w:pPr>
              <w:pStyle w:val="95"/>
              <w:rPr>
                <w:lang w:val="en-US" w:eastAsia="zh-CN"/>
              </w:rPr>
            </w:pPr>
            <w:r>
              <w:t>0.3</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96"/>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t>1884.5</w:t>
            </w:r>
          </w:p>
        </w:tc>
        <w:tc>
          <w:tcPr>
            <w:tcW w:w="591"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c>
          <w:tcPr>
            <w:tcW w:w="997" w:type="dxa"/>
            <w:tcBorders>
              <w:top w:val="single" w:color="auto" w:sz="4" w:space="0"/>
              <w:left w:val="single" w:color="auto" w:sz="4" w:space="0"/>
              <w:bottom w:val="single" w:color="auto" w:sz="4" w:space="0"/>
              <w:right w:val="single" w:color="auto" w:sz="4" w:space="0"/>
            </w:tcBorders>
          </w:tcPr>
          <w:p>
            <w:pPr>
              <w:pStyle w:val="95"/>
            </w:pPr>
            <w:r>
              <w:t>1915.7</w:t>
            </w:r>
          </w:p>
        </w:tc>
        <w:tc>
          <w:tcPr>
            <w:tcW w:w="1077" w:type="dxa"/>
            <w:tcBorders>
              <w:top w:val="single" w:color="auto" w:sz="4" w:space="0"/>
              <w:left w:val="single" w:color="auto" w:sz="4" w:space="0"/>
              <w:bottom w:val="single" w:color="auto" w:sz="4" w:space="0"/>
              <w:right w:val="single" w:color="auto" w:sz="4" w:space="0"/>
            </w:tcBorders>
          </w:tcPr>
          <w:p>
            <w:pPr>
              <w:pStyle w:val="95"/>
              <w:rPr>
                <w:lang w:val="en-US" w:eastAsia="zh-CN"/>
              </w:rPr>
            </w:pPr>
            <w:r>
              <w:t>-41</w:t>
            </w:r>
          </w:p>
        </w:tc>
        <w:tc>
          <w:tcPr>
            <w:tcW w:w="959" w:type="dxa"/>
            <w:tcBorders>
              <w:top w:val="single" w:color="auto" w:sz="4" w:space="0"/>
              <w:left w:val="single" w:color="auto" w:sz="4" w:space="0"/>
              <w:bottom w:val="single" w:color="auto" w:sz="4" w:space="0"/>
              <w:right w:val="single" w:color="auto" w:sz="4" w:space="0"/>
            </w:tcBorders>
          </w:tcPr>
          <w:p>
            <w:pPr>
              <w:pStyle w:val="95"/>
              <w:rPr>
                <w:lang w:val="en-US" w:eastAsia="zh-CN"/>
              </w:rPr>
            </w:pPr>
            <w:r>
              <w:t>0.3</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96"/>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color w:val="000000"/>
                <w:szCs w:val="18"/>
              </w:rPr>
            </w:pPr>
            <w:r>
              <w:rPr>
                <w:kern w:val="2"/>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rPr>
                <w:kern w:val="2"/>
              </w:rPr>
              <w:t>1884.5</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rPr>
                <w:kern w:val="2"/>
              </w:rPr>
              <w:t>1915.7</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rPr>
                <w:kern w:val="2"/>
              </w:rPr>
              <w:t>-41</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rPr>
                <w:kern w:val="2"/>
              </w:rPr>
              <w:t>0.3</w:t>
            </w:r>
          </w:p>
        </w:tc>
        <w:tc>
          <w:tcPr>
            <w:tcW w:w="1052"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rPr>
                <w:kern w:val="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color w:val="000000"/>
                <w:szCs w:val="18"/>
              </w:rPr>
            </w:pPr>
            <w:r>
              <w:rPr>
                <w:kern w:val="2"/>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rPr>
                <w:kern w:val="2"/>
              </w:rPr>
              <w:t>1400</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rPr>
                <w:kern w:val="2"/>
              </w:rPr>
              <w:t>1427</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rPr>
                <w:kern w:val="2"/>
              </w:rPr>
              <w:t>-32</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rPr>
                <w:kern w:val="2"/>
              </w:rPr>
              <w:t>27</w:t>
            </w:r>
          </w:p>
        </w:tc>
        <w:tc>
          <w:tcPr>
            <w:tcW w:w="1052"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rPr>
                <w:kern w:val="2"/>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color w:val="000000"/>
                <w:szCs w:val="18"/>
              </w:rPr>
            </w:pPr>
            <w:r>
              <w:rPr>
                <w:kern w:val="2"/>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rPr>
                <w:kern w:val="2"/>
              </w:rPr>
              <w:t>1475</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rPr>
                <w:kern w:val="2"/>
              </w:rPr>
              <w:t>1488</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rPr>
                <w:kern w:val="2"/>
              </w:rPr>
              <w:t>-50</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rPr>
                <w:kern w:val="2"/>
              </w:rPr>
              <w:t>1</w:t>
            </w:r>
          </w:p>
        </w:tc>
        <w:tc>
          <w:tcPr>
            <w:tcW w:w="1052"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rPr>
                <w:kern w:val="2"/>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color w:val="000000"/>
                <w:szCs w:val="18"/>
              </w:rPr>
            </w:pPr>
            <w:r>
              <w:rPr>
                <w:rFonts w:eastAsia="Yu Mincho"/>
                <w:kern w:val="2"/>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rPr>
                <w:rFonts w:eastAsia="Yu Mincho"/>
                <w:kern w:val="2"/>
              </w:rPr>
              <w:t>1475</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rPr>
                <w:rFonts w:eastAsia="Yu Mincho"/>
                <w:kern w:val="2"/>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rPr>
                <w:rFonts w:eastAsia="Yu Mincho"/>
                <w:kern w:val="2"/>
              </w:rPr>
              <w:t>1488</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rPr>
                <w:rFonts w:eastAsia="Yu Mincho"/>
                <w:kern w:val="2"/>
              </w:rPr>
              <w:t>-28</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rPr>
                <w:rFonts w:eastAsia="Yu Mincho"/>
                <w:kern w:val="2"/>
              </w:rPr>
              <w:t>1</w:t>
            </w:r>
          </w:p>
        </w:tc>
        <w:tc>
          <w:tcPr>
            <w:tcW w:w="1052"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rPr>
                <w:rFonts w:eastAsia="Yu Mincho"/>
                <w:kern w:val="2"/>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96"/>
              <w:rPr>
                <w:kern w:val="2"/>
              </w:rPr>
            </w:pPr>
            <w:r>
              <w:rPr>
                <w:rFonts w:eastAsia="Yu Mincho"/>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kern w:val="2"/>
              </w:rPr>
            </w:pPr>
            <w:r>
              <w:rPr>
                <w:rFonts w:eastAsia="Yu Mincho"/>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95"/>
              <w:rPr>
                <w:kern w:val="2"/>
              </w:rPr>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5"/>
              <w:rPr>
                <w:kern w:val="2"/>
              </w:rPr>
            </w:pPr>
            <w:r>
              <w:rPr>
                <w:rFonts w:eastAsia="Yu Mincho"/>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95"/>
              <w:rPr>
                <w:kern w:val="2"/>
              </w:rPr>
            </w:pPr>
            <w:r>
              <w:rPr>
                <w:rFonts w:eastAsia="Yu Mincho"/>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95"/>
              <w:rPr>
                <w:kern w:val="2"/>
              </w:rPr>
            </w:pPr>
            <w:r>
              <w:rPr>
                <w:rFonts w:eastAsia="Yu Mincho"/>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95"/>
              <w:rPr>
                <w:kern w:val="2"/>
              </w:rPr>
            </w:pPr>
            <w:r>
              <w:rPr>
                <w:rFonts w:eastAsia="Yu Mincho"/>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96"/>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96"/>
              <w:rPr>
                <w:kern w:val="2"/>
              </w:rPr>
            </w:pPr>
            <w:r>
              <w:rPr>
                <w:rFonts w:eastAsia="Yu Mincho"/>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kern w:val="2"/>
              </w:rPr>
            </w:pPr>
            <w:r>
              <w:rPr>
                <w:rFonts w:eastAsia="Yu Mincho"/>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95"/>
              <w:rPr>
                <w:kern w:val="2"/>
              </w:rPr>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5"/>
              <w:rPr>
                <w:kern w:val="2"/>
              </w:rPr>
            </w:pPr>
            <w:r>
              <w:rPr>
                <w:rFonts w:eastAsia="Yu Mincho"/>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95"/>
              <w:rPr>
                <w:kern w:val="2"/>
              </w:rPr>
            </w:pPr>
            <w:r>
              <w:rPr>
                <w:rFonts w:eastAsia="Yu Mincho"/>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95"/>
              <w:rPr>
                <w:kern w:val="2"/>
              </w:rPr>
            </w:pPr>
            <w:r>
              <w:rPr>
                <w:rFonts w:eastAsia="Yu Mincho"/>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95"/>
              <w:rPr>
                <w:kern w:val="2"/>
              </w:rPr>
            </w:pPr>
            <w:r>
              <w:rPr>
                <w:rFonts w:eastAsia="Yu Mincho"/>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96"/>
              <w:rPr>
                <w:lang w:val="en-US" w:eastAsia="zh-CN"/>
              </w:rPr>
            </w:pPr>
            <w:r>
              <w:rPr>
                <w:lang w:val="en-US" w:eastAsia="zh-CN"/>
              </w:rPr>
              <w:t>CA</w:t>
            </w:r>
            <w:r>
              <w:t>_</w:t>
            </w:r>
            <w:r>
              <w:rPr>
                <w:lang w:val="en-US" w:eastAsia="zh-CN"/>
              </w:rPr>
              <w:t>n74</w:t>
            </w:r>
            <w:r>
              <w:t>-</w:t>
            </w:r>
            <w:r>
              <w:rPr>
                <w:lang w:val="en-US" w:eastAsia="zh-CN"/>
              </w:rPr>
              <w:t>n78</w:t>
            </w: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color w:val="000000"/>
                <w:szCs w:val="18"/>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t>1884.5</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t>1915.7</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t>-41</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t>0.3</w:t>
            </w:r>
          </w:p>
        </w:tc>
        <w:tc>
          <w:tcPr>
            <w:tcW w:w="1052"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color w:val="000000"/>
                <w:szCs w:val="18"/>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t>1400</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t>1427</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t>-32</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t>27</w:t>
            </w:r>
          </w:p>
        </w:tc>
        <w:tc>
          <w:tcPr>
            <w:tcW w:w="1052"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color w:val="000000"/>
                <w:szCs w:val="18"/>
              </w:rPr>
            </w:pPr>
            <w:r>
              <w:rPr>
                <w:rFonts w:eastAsia="Yu Mincho"/>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rPr>
                <w:rFonts w:eastAsia="Yu Mincho"/>
              </w:rPr>
              <w:t>1475</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rPr>
                <w:rFonts w:eastAsia="Yu Mincho"/>
              </w:rP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rPr>
                <w:rFonts w:eastAsia="Yu Mincho"/>
              </w:rPr>
              <w:t>1488</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rPr>
                <w:rFonts w:eastAsia="Yu Mincho"/>
              </w:rPr>
              <w:t>-28</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rPr>
                <w:rFonts w:eastAsia="Yu Mincho"/>
              </w:rPr>
              <w:t>1</w:t>
            </w:r>
          </w:p>
        </w:tc>
        <w:tc>
          <w:tcPr>
            <w:tcW w:w="1052"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rPr>
                <w:rFonts w:eastAsia="Yu Mincho"/>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96"/>
            </w:pPr>
            <w:r>
              <w:rPr>
                <w:rFonts w:eastAsia="Yu Mincho"/>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96"/>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96"/>
            </w:pPr>
            <w:r>
              <w:rPr>
                <w:rFonts w:eastAsia="Yu Mincho"/>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96"/>
              <w:rPr>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color w:val="000000"/>
                <w:szCs w:val="18"/>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t>1488</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t>-</w:t>
            </w:r>
          </w:p>
        </w:tc>
        <w:tc>
          <w:tcPr>
            <w:tcW w:w="997"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t>1518</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t>-50</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t>1</w:t>
            </w:r>
          </w:p>
        </w:tc>
        <w:tc>
          <w:tcPr>
            <w:tcW w:w="1052"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96"/>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rPr>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cs="Arial"/>
                <w:szCs w:val="18"/>
              </w:rPr>
              <w:t>1884.5</w:t>
            </w:r>
          </w:p>
        </w:tc>
        <w:tc>
          <w:tcPr>
            <w:tcW w:w="591"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szCs w:val="18"/>
              </w:rPr>
              <w:t>1915.7</w:t>
            </w:r>
          </w:p>
        </w:tc>
        <w:tc>
          <w:tcPr>
            <w:tcW w:w="1077"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szCs w:val="18"/>
              </w:rPr>
              <w:t>-41</w:t>
            </w:r>
          </w:p>
        </w:tc>
        <w:tc>
          <w:tcPr>
            <w:tcW w:w="959"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szCs w:val="18"/>
              </w:rPr>
              <w:t>0.3</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96"/>
              <w:rPr>
                <w:lang w:val="en-US" w:eastAsia="zh-CN"/>
              </w:rPr>
            </w:pPr>
            <w:r>
              <w:rPr>
                <w:rFonts w:eastAsia="Malgun Gothic"/>
                <w:lang w:val="en-US" w:eastAsia="zh-CN"/>
              </w:rPr>
              <w:t>CA</w:t>
            </w:r>
            <w:r>
              <w:t>_</w:t>
            </w:r>
            <w:r>
              <w:rPr>
                <w:lang w:val="en-US" w:eastAsia="zh-CN"/>
              </w:rPr>
              <w:t>n77</w:t>
            </w:r>
            <w:r>
              <w:t>-</w:t>
            </w:r>
            <w:r>
              <w:rPr>
                <w:lang w:val="en-US" w:eastAsia="zh-CN"/>
              </w:rPr>
              <w:t>n85</w:t>
            </w: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szCs w:val="18"/>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rPr>
                <w:rFonts w:cs="Arial"/>
                <w:szCs w:val="18"/>
              </w:rPr>
            </w:pPr>
            <w:r>
              <w:t>1884.5</w:t>
            </w:r>
          </w:p>
        </w:tc>
        <w:tc>
          <w:tcPr>
            <w:tcW w:w="591" w:type="dxa"/>
            <w:tcBorders>
              <w:top w:val="single" w:color="auto" w:sz="4" w:space="0"/>
              <w:left w:val="single" w:color="auto" w:sz="4" w:space="0"/>
              <w:bottom w:val="single" w:color="auto" w:sz="4" w:space="0"/>
              <w:right w:val="single" w:color="auto" w:sz="4" w:space="0"/>
            </w:tcBorders>
          </w:tcPr>
          <w:p>
            <w:pPr>
              <w:pStyle w:val="95"/>
              <w:rPr>
                <w:rFonts w:cs="Arial"/>
                <w:szCs w:val="18"/>
              </w:rPr>
            </w:pPr>
          </w:p>
        </w:tc>
        <w:tc>
          <w:tcPr>
            <w:tcW w:w="997" w:type="dxa"/>
            <w:tcBorders>
              <w:top w:val="single" w:color="auto" w:sz="4" w:space="0"/>
              <w:left w:val="single" w:color="auto" w:sz="4" w:space="0"/>
              <w:bottom w:val="single" w:color="auto" w:sz="4" w:space="0"/>
              <w:right w:val="single" w:color="auto" w:sz="4" w:space="0"/>
            </w:tcBorders>
          </w:tcPr>
          <w:p>
            <w:pPr>
              <w:pStyle w:val="95"/>
              <w:rPr>
                <w:rFonts w:cs="Arial"/>
                <w:szCs w:val="18"/>
              </w:rPr>
            </w:pPr>
            <w:r>
              <w:t>1915.7</w:t>
            </w:r>
          </w:p>
        </w:tc>
        <w:tc>
          <w:tcPr>
            <w:tcW w:w="1077" w:type="dxa"/>
            <w:tcBorders>
              <w:top w:val="single" w:color="auto" w:sz="4" w:space="0"/>
              <w:left w:val="single" w:color="auto" w:sz="4" w:space="0"/>
              <w:bottom w:val="single" w:color="auto" w:sz="4" w:space="0"/>
              <w:right w:val="single" w:color="auto" w:sz="4" w:space="0"/>
            </w:tcBorders>
          </w:tcPr>
          <w:p>
            <w:pPr>
              <w:pStyle w:val="95"/>
              <w:rPr>
                <w:rFonts w:cs="Arial"/>
                <w:szCs w:val="18"/>
              </w:rPr>
            </w:pPr>
            <w:r>
              <w:t>-41</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szCs w:val="18"/>
              </w:rPr>
            </w:pPr>
            <w:r>
              <w:t>0.3</w:t>
            </w:r>
          </w:p>
        </w:tc>
        <w:tc>
          <w:tcPr>
            <w:tcW w:w="1052"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96"/>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color="auto" w:sz="4" w:space="0"/>
              <w:left w:val="single" w:color="auto" w:sz="4" w:space="0"/>
              <w:bottom w:val="single" w:color="auto" w:sz="4" w:space="0"/>
              <w:right w:val="single" w:color="auto" w:sz="4" w:space="0"/>
            </w:tcBorders>
          </w:tcPr>
          <w:p>
            <w:pPr>
              <w:pStyle w:val="96"/>
              <w:rPr>
                <w:rFonts w:cs="Arial"/>
              </w:rPr>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95"/>
            </w:pPr>
            <w:r>
              <w:rPr>
                <w:rFonts w:cs="Arial"/>
                <w:szCs w:val="18"/>
              </w:rPr>
              <w:t>1884.5</w:t>
            </w:r>
          </w:p>
        </w:tc>
        <w:tc>
          <w:tcPr>
            <w:tcW w:w="591"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95"/>
            </w:pPr>
            <w:r>
              <w:rPr>
                <w:rFonts w:cs="Arial"/>
                <w:szCs w:val="18"/>
              </w:rPr>
              <w:t>1915.7</w:t>
            </w:r>
          </w:p>
        </w:tc>
        <w:tc>
          <w:tcPr>
            <w:tcW w:w="1077"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szCs w:val="18"/>
              </w:rPr>
              <w:t>-41</w:t>
            </w:r>
          </w:p>
        </w:tc>
        <w:tc>
          <w:tcPr>
            <w:tcW w:w="959"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szCs w:val="18"/>
              </w:rPr>
              <w:t>0.3</w:t>
            </w:r>
          </w:p>
        </w:tc>
        <w:tc>
          <w:tcPr>
            <w:tcW w:w="1052"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950" w:author="ZTE, Li Lu" w:date="2024-05-09T11:32:34Z"/>
        </w:trPr>
        <w:tc>
          <w:tcPr>
            <w:tcW w:w="1508" w:type="dxa"/>
            <w:tcBorders>
              <w:top w:val="single" w:color="auto" w:sz="4" w:space="0"/>
              <w:left w:val="single" w:color="auto" w:sz="4" w:space="0"/>
              <w:bottom w:val="single" w:color="auto" w:sz="4" w:space="0"/>
              <w:right w:val="single" w:color="auto" w:sz="4" w:space="0"/>
            </w:tcBorders>
          </w:tcPr>
          <w:p>
            <w:pPr>
              <w:pStyle w:val="96"/>
              <w:rPr>
                <w:ins w:id="2951" w:author="ZTE, Li Lu" w:date="2024-05-09T11:32:34Z"/>
                <w:rFonts w:hint="default" w:cs="Arial"/>
                <w:lang w:val="en-US" w:eastAsia="zh-CN"/>
              </w:rPr>
            </w:pPr>
            <w:ins w:id="2952" w:author="ZTE, Li Lu" w:date="2024-05-09T11:32:39Z">
              <w:r>
                <w:rPr>
                  <w:rFonts w:cs="Arial"/>
                  <w:lang w:val="en-US" w:eastAsia="zh-CN"/>
                </w:rPr>
                <w:t>CA</w:t>
              </w:r>
            </w:ins>
            <w:ins w:id="2953" w:author="ZTE, Li Lu" w:date="2024-05-09T11:32:39Z">
              <w:r>
                <w:rPr>
                  <w:rFonts w:cs="Arial"/>
                </w:rPr>
                <w:t>_</w:t>
              </w:r>
            </w:ins>
            <w:ins w:id="2954" w:author="ZTE, Li Lu" w:date="2024-05-09T11:32:39Z">
              <w:r>
                <w:rPr>
                  <w:rFonts w:cs="Arial"/>
                  <w:lang w:val="en-US" w:eastAsia="zh-CN"/>
                </w:rPr>
                <w:t>n</w:t>
              </w:r>
            </w:ins>
            <w:ins w:id="2955" w:author="ZTE, Li Lu" w:date="2024-05-09T11:32:42Z">
              <w:r>
                <w:rPr>
                  <w:rFonts w:hint="eastAsia" w:cs="Arial"/>
                  <w:lang w:val="en-US" w:eastAsia="zh-CN"/>
                </w:rPr>
                <w:t>100</w:t>
              </w:r>
            </w:ins>
            <w:ins w:id="2956" w:author="ZTE, Li Lu" w:date="2024-05-09T11:32:39Z">
              <w:r>
                <w:rPr>
                  <w:rFonts w:cs="Arial"/>
                </w:rPr>
                <w:t>-</w:t>
              </w:r>
            </w:ins>
            <w:ins w:id="2957" w:author="ZTE, Li Lu" w:date="2024-05-09T11:32:39Z">
              <w:r>
                <w:rPr>
                  <w:rFonts w:cs="Arial"/>
                  <w:lang w:val="en-US" w:eastAsia="zh-CN"/>
                </w:rPr>
                <w:t>n</w:t>
              </w:r>
            </w:ins>
            <w:ins w:id="2958" w:author="ZTE, Li Lu" w:date="2024-05-09T11:32:45Z">
              <w:r>
                <w:rPr>
                  <w:rFonts w:hint="eastAsia" w:cs="Arial"/>
                  <w:lang w:val="en-US" w:eastAsia="zh-CN"/>
                </w:rPr>
                <w:t>101</w:t>
              </w:r>
            </w:ins>
          </w:p>
        </w:tc>
        <w:tc>
          <w:tcPr>
            <w:tcW w:w="2620" w:type="dxa"/>
            <w:tcBorders>
              <w:top w:val="single" w:color="auto" w:sz="4" w:space="0"/>
              <w:left w:val="single" w:color="auto" w:sz="4" w:space="0"/>
              <w:bottom w:val="single" w:color="auto" w:sz="4" w:space="0"/>
              <w:right w:val="single" w:color="auto" w:sz="4" w:space="0"/>
            </w:tcBorders>
          </w:tcPr>
          <w:p>
            <w:pPr>
              <w:pStyle w:val="96"/>
              <w:rPr>
                <w:ins w:id="2959" w:author="ZTE, Li Lu" w:date="2024-05-09T11:32:34Z"/>
                <w:rFonts w:cs="Arial"/>
                <w:szCs w:val="18"/>
              </w:rPr>
            </w:pPr>
            <w:ins w:id="2960" w:author="ZTE, Li Lu" w:date="2024-05-09T11:32:50Z">
              <w:r>
                <w:rPr>
                  <w:rFonts w:cs="Arial"/>
                  <w:szCs w:val="18"/>
                </w:rPr>
                <w:t>Frequency range</w:t>
              </w:r>
            </w:ins>
          </w:p>
        </w:tc>
        <w:tc>
          <w:tcPr>
            <w:tcW w:w="972" w:type="dxa"/>
            <w:tcBorders>
              <w:top w:val="single" w:color="auto" w:sz="4" w:space="0"/>
              <w:left w:val="single" w:color="auto" w:sz="4" w:space="0"/>
              <w:bottom w:val="single" w:color="auto" w:sz="4" w:space="0"/>
              <w:right w:val="single" w:color="auto" w:sz="4" w:space="0"/>
            </w:tcBorders>
          </w:tcPr>
          <w:p>
            <w:pPr>
              <w:pStyle w:val="95"/>
              <w:rPr>
                <w:ins w:id="2961" w:author="ZTE, Li Lu" w:date="2024-05-09T11:32:34Z"/>
                <w:rFonts w:hint="default" w:cs="Arial" w:eastAsiaTheme="minorEastAsia"/>
                <w:szCs w:val="18"/>
                <w:lang w:val="en-US" w:eastAsia="zh-CN"/>
              </w:rPr>
            </w:pPr>
            <w:ins w:id="2962" w:author="ZTE, Li Lu" w:date="2024-05-09T11:39:17Z">
              <w:r>
                <w:rPr>
                  <w:rFonts w:hint="eastAsia" w:cs="Arial"/>
                  <w:szCs w:val="18"/>
                  <w:lang w:val="en-US" w:eastAsia="zh-CN"/>
                </w:rPr>
                <w:t>75</w:t>
              </w:r>
            </w:ins>
            <w:ins w:id="2963" w:author="ZTE, Li Lu" w:date="2024-05-09T11:39:18Z">
              <w:r>
                <w:rPr>
                  <w:rFonts w:hint="eastAsia" w:cs="Arial"/>
                  <w:szCs w:val="18"/>
                  <w:lang w:val="en-US" w:eastAsia="zh-CN"/>
                </w:rPr>
                <w:t>8</w:t>
              </w:r>
            </w:ins>
          </w:p>
        </w:tc>
        <w:tc>
          <w:tcPr>
            <w:tcW w:w="591" w:type="dxa"/>
            <w:tcBorders>
              <w:top w:val="single" w:color="auto" w:sz="4" w:space="0"/>
              <w:left w:val="single" w:color="auto" w:sz="4" w:space="0"/>
              <w:bottom w:val="single" w:color="auto" w:sz="4" w:space="0"/>
              <w:right w:val="single" w:color="auto" w:sz="4" w:space="0"/>
            </w:tcBorders>
          </w:tcPr>
          <w:p>
            <w:pPr>
              <w:pStyle w:val="95"/>
              <w:rPr>
                <w:ins w:id="2964" w:author="ZTE, Li Lu" w:date="2024-05-09T11:32:34Z"/>
                <w:rFonts w:hint="eastAsia" w:cs="Arial" w:eastAsiaTheme="minorEastAsia"/>
                <w:szCs w:val="18"/>
                <w:lang w:val="en-US" w:eastAsia="zh-CN"/>
              </w:rPr>
            </w:pPr>
            <w:ins w:id="2965" w:author="ZTE, Li Lu" w:date="2024-05-09T11:39:20Z">
              <w:r>
                <w:rPr>
                  <w:rFonts w:hint="eastAsia" w:cs="Arial"/>
                  <w:szCs w:val="18"/>
                  <w:lang w:val="en-US" w:eastAsia="zh-CN"/>
                </w:rPr>
                <w:t>-</w:t>
              </w:r>
            </w:ins>
          </w:p>
        </w:tc>
        <w:tc>
          <w:tcPr>
            <w:tcW w:w="997" w:type="dxa"/>
            <w:tcBorders>
              <w:top w:val="single" w:color="auto" w:sz="4" w:space="0"/>
              <w:left w:val="single" w:color="auto" w:sz="4" w:space="0"/>
              <w:bottom w:val="single" w:color="auto" w:sz="4" w:space="0"/>
              <w:right w:val="single" w:color="auto" w:sz="4" w:space="0"/>
            </w:tcBorders>
          </w:tcPr>
          <w:p>
            <w:pPr>
              <w:pStyle w:val="95"/>
              <w:rPr>
                <w:ins w:id="2966" w:author="ZTE, Li Lu" w:date="2024-05-09T11:32:34Z"/>
                <w:rFonts w:hint="default" w:cs="Arial" w:eastAsiaTheme="minorEastAsia"/>
                <w:szCs w:val="18"/>
                <w:lang w:val="en-US" w:eastAsia="zh-CN"/>
              </w:rPr>
            </w:pPr>
            <w:ins w:id="2967" w:author="ZTE, Li Lu" w:date="2024-05-09T11:39:23Z">
              <w:r>
                <w:rPr>
                  <w:rFonts w:hint="eastAsia" w:cs="Arial"/>
                  <w:szCs w:val="18"/>
                  <w:lang w:val="en-US" w:eastAsia="zh-CN"/>
                </w:rPr>
                <w:t>788</w:t>
              </w:r>
            </w:ins>
          </w:p>
        </w:tc>
        <w:tc>
          <w:tcPr>
            <w:tcW w:w="1077" w:type="dxa"/>
            <w:tcBorders>
              <w:top w:val="single" w:color="auto" w:sz="4" w:space="0"/>
              <w:left w:val="single" w:color="auto" w:sz="4" w:space="0"/>
              <w:bottom w:val="single" w:color="auto" w:sz="4" w:space="0"/>
              <w:right w:val="single" w:color="auto" w:sz="4" w:space="0"/>
            </w:tcBorders>
          </w:tcPr>
          <w:p>
            <w:pPr>
              <w:pStyle w:val="95"/>
              <w:rPr>
                <w:ins w:id="2968" w:author="ZTE, Li Lu" w:date="2024-05-09T11:32:34Z"/>
                <w:rFonts w:hint="default" w:cs="Arial" w:eastAsiaTheme="minorEastAsia"/>
                <w:szCs w:val="18"/>
                <w:lang w:val="en-US" w:eastAsia="zh-CN"/>
              </w:rPr>
            </w:pPr>
            <w:ins w:id="2969" w:author="ZTE, Li Lu" w:date="2024-05-09T11:39:27Z">
              <w:r>
                <w:rPr>
                  <w:rFonts w:hint="eastAsia" w:cs="Arial"/>
                  <w:szCs w:val="18"/>
                  <w:lang w:val="en-US" w:eastAsia="zh-CN"/>
                </w:rPr>
                <w:t>-5</w:t>
              </w:r>
            </w:ins>
            <w:ins w:id="2970" w:author="ZTE, Li Lu" w:date="2024-05-09T11:39:28Z">
              <w:r>
                <w:rPr>
                  <w:rFonts w:hint="eastAsia" w:cs="Arial"/>
                  <w:szCs w:val="18"/>
                  <w:lang w:val="en-US" w:eastAsia="zh-CN"/>
                </w:rPr>
                <w:t>0</w:t>
              </w:r>
            </w:ins>
          </w:p>
        </w:tc>
        <w:tc>
          <w:tcPr>
            <w:tcW w:w="959" w:type="dxa"/>
            <w:tcBorders>
              <w:top w:val="single" w:color="auto" w:sz="4" w:space="0"/>
              <w:left w:val="single" w:color="auto" w:sz="4" w:space="0"/>
              <w:bottom w:val="single" w:color="auto" w:sz="4" w:space="0"/>
              <w:right w:val="single" w:color="auto" w:sz="4" w:space="0"/>
            </w:tcBorders>
          </w:tcPr>
          <w:p>
            <w:pPr>
              <w:pStyle w:val="95"/>
              <w:rPr>
                <w:ins w:id="2971" w:author="ZTE, Li Lu" w:date="2024-05-09T11:32:34Z"/>
                <w:rFonts w:hint="eastAsia" w:cs="Arial" w:eastAsiaTheme="minorEastAsia"/>
                <w:szCs w:val="18"/>
                <w:lang w:val="en-US" w:eastAsia="zh-CN"/>
              </w:rPr>
            </w:pPr>
            <w:ins w:id="2972" w:author="ZTE, Li Lu" w:date="2024-05-09T11:39:32Z">
              <w:r>
                <w:rPr>
                  <w:rFonts w:hint="eastAsia" w:cs="Arial"/>
                  <w:szCs w:val="18"/>
                  <w:lang w:val="en-US" w:eastAsia="zh-CN"/>
                </w:rPr>
                <w:t>1</w:t>
              </w:r>
            </w:ins>
          </w:p>
        </w:tc>
        <w:tc>
          <w:tcPr>
            <w:tcW w:w="1052" w:type="dxa"/>
            <w:tcBorders>
              <w:top w:val="single" w:color="auto" w:sz="4" w:space="0"/>
              <w:left w:val="single" w:color="auto" w:sz="4" w:space="0"/>
              <w:bottom w:val="single" w:color="auto" w:sz="4" w:space="0"/>
              <w:right w:val="single" w:color="auto" w:sz="4" w:space="0"/>
            </w:tcBorders>
          </w:tcPr>
          <w:p>
            <w:pPr>
              <w:pStyle w:val="95"/>
              <w:rPr>
                <w:ins w:id="2973" w:author="ZTE, Li Lu" w:date="2024-05-09T11:32:3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8"/>
            <w:tcBorders>
              <w:top w:val="single" w:color="auto" w:sz="4" w:space="0"/>
              <w:left w:val="single" w:color="auto" w:sz="4" w:space="0"/>
              <w:bottom w:val="single" w:color="auto" w:sz="4" w:space="0"/>
              <w:right w:val="single" w:color="auto" w:sz="4" w:space="0"/>
            </w:tcBorders>
            <w:vAlign w:val="center"/>
          </w:tcPr>
          <w:p>
            <w:pPr>
              <w:pStyle w:val="109"/>
            </w:pPr>
            <w:r>
              <w:t>NOTE 1:</w:t>
            </w:r>
            <w:r>
              <w:tab/>
            </w:r>
            <w:r>
              <w:t>Void.</w:t>
            </w:r>
          </w:p>
          <w:p>
            <w:pPr>
              <w:pStyle w:val="109"/>
            </w:pPr>
            <w:r>
              <w:t>NOTE 2:</w:t>
            </w:r>
            <w:r>
              <w:tab/>
            </w:r>
            <w:r>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pPr>
              <w:pStyle w:val="109"/>
            </w:pPr>
            <w:r>
              <w:t>NOTE 3:</w:t>
            </w:r>
            <w:r>
              <w:tab/>
            </w:r>
            <w:r>
              <w:t>Applicable when co-existence with PHS system operating in 1884.5 -1915.7 MHz</w:t>
            </w:r>
          </w:p>
          <w:p>
            <w:pPr>
              <w:pStyle w:val="109"/>
            </w:pPr>
            <w:r>
              <w:t>NOTE 4:</w:t>
            </w:r>
            <w:r>
              <w:tab/>
            </w:r>
            <w:r>
              <w:t>These requirements also apply for the frequency ranges that are less than F</w:t>
            </w:r>
            <w:r>
              <w:rPr>
                <w:vertAlign w:val="subscript"/>
              </w:rPr>
              <w:t>OOB</w:t>
            </w:r>
            <w:r>
              <w:t xml:space="preserve"> (MHz) in Table 6.5.3.1-1 from the edge of the channel bandwidth.</w:t>
            </w:r>
          </w:p>
          <w:p>
            <w:pPr>
              <w:pStyle w:val="109"/>
            </w:pPr>
            <w:r>
              <w:t>NOTE 5:</w:t>
            </w:r>
            <w:r>
              <w:tab/>
            </w:r>
            <w:r>
              <w:t>Void.</w:t>
            </w:r>
          </w:p>
          <w:p>
            <w:pPr>
              <w:pStyle w:val="109"/>
              <w:rPr>
                <w:rFonts w:cs="Arial"/>
              </w:rPr>
            </w:pPr>
            <w:r>
              <w:rPr>
                <w:rFonts w:cs="Arial"/>
              </w:rPr>
              <w:t xml:space="preserve">NOTE </w:t>
            </w:r>
            <w:r>
              <w:rPr>
                <w:rFonts w:cs="Arial"/>
                <w:lang w:val="en-US" w:eastAsia="zh-CN"/>
              </w:rPr>
              <w:t>6</w:t>
            </w:r>
            <w:r>
              <w:rPr>
                <w:rFonts w:cs="Arial"/>
              </w:rPr>
              <w:t>:</w:t>
            </w:r>
            <w:r>
              <w:rPr>
                <w:rFonts w:cs="Arial"/>
              </w:rPr>
              <w:tab/>
            </w:r>
            <w:r>
              <w:t>Void.</w:t>
            </w:r>
          </w:p>
          <w:p>
            <w:pPr>
              <w:pStyle w:val="109"/>
              <w:rPr>
                <w:rFonts w:cs="Arial"/>
              </w:rPr>
            </w:pPr>
            <w:r>
              <w:rPr>
                <w:rFonts w:cs="Arial"/>
              </w:rPr>
              <w:t>NOTE</w:t>
            </w:r>
            <w:r>
              <w:rPr>
                <w:rFonts w:cs="Arial"/>
                <w:lang w:val="en-US" w:eastAsia="zh-CN"/>
              </w:rPr>
              <w:t xml:space="preserve"> 7</w:t>
            </w:r>
            <w:r>
              <w:rPr>
                <w:rFonts w:cs="Arial"/>
              </w:rPr>
              <w:t>:</w:t>
            </w:r>
            <w:r>
              <w:rPr>
                <w:rFonts w:cs="Arial"/>
              </w:rPr>
              <w:tab/>
            </w:r>
            <w:r>
              <w:t>Void.</w:t>
            </w:r>
          </w:p>
          <w:p>
            <w:pPr>
              <w:pStyle w:val="109"/>
            </w:pPr>
            <w:r>
              <w:t xml:space="preserve">NOTE </w:t>
            </w:r>
            <w:r>
              <w:rPr>
                <w:lang w:val="en-US"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pPr>
              <w:pStyle w:val="109"/>
            </w:pPr>
            <w:r>
              <w:t xml:space="preserve">NOTE </w:t>
            </w:r>
            <w:r>
              <w:rPr>
                <w:lang w:val="en-US" w:eastAsia="zh-CN"/>
              </w:rPr>
              <w:t>9</w:t>
            </w:r>
            <w:r>
              <w:t>:</w:t>
            </w:r>
            <w:r>
              <w:tab/>
            </w:r>
            <w:r>
              <w:t>Void.</w:t>
            </w:r>
          </w:p>
          <w:p>
            <w:pPr>
              <w:pStyle w:val="109"/>
            </w:pPr>
            <w:r>
              <w:t xml:space="preserve">NOTE </w:t>
            </w:r>
            <w:r>
              <w:rPr>
                <w:lang w:val="en-US" w:eastAsia="zh-CN"/>
              </w:rPr>
              <w:t>10</w:t>
            </w:r>
            <w:r>
              <w:t>:</w:t>
            </w:r>
            <w:r>
              <w:tab/>
            </w:r>
            <w:r>
              <w:t>Void.</w:t>
            </w:r>
          </w:p>
          <w:p>
            <w:pPr>
              <w:pStyle w:val="109"/>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pPr>
              <w:pStyle w:val="109"/>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r>
            <w:r>
              <w:t>Void.</w:t>
            </w:r>
          </w:p>
          <w:p>
            <w:pPr>
              <w:pStyle w:val="109"/>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r>
            <w:r>
              <w:rPr>
                <w:rFonts w:cs="Arial"/>
                <w:szCs w:val="18"/>
              </w:rPr>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pPr>
              <w:pStyle w:val="109"/>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r>
            <w:r>
              <w:rPr>
                <w:rFonts w:cs="Arial"/>
                <w:szCs w:val="18"/>
              </w:rPr>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pPr>
              <w:pStyle w:val="109"/>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109"/>
              <w:rPr>
                <w:rFonts w:cs="Arial"/>
                <w:szCs w:val="18"/>
              </w:rPr>
            </w:pPr>
            <w:r>
              <w:rPr>
                <w:rFonts w:cs="Arial"/>
                <w:szCs w:val="18"/>
              </w:rPr>
              <w:t>NOTE 1</w:t>
            </w:r>
            <w:r>
              <w:rPr>
                <w:rFonts w:cs="Arial"/>
                <w:szCs w:val="18"/>
                <w:lang w:val="en-US" w:eastAsia="zh-CN"/>
              </w:rPr>
              <w:t>7</w:t>
            </w:r>
            <w:r>
              <w:rPr>
                <w:rFonts w:cs="Arial"/>
                <w:szCs w:val="18"/>
              </w:rPr>
              <w:t>:</w:t>
            </w:r>
            <w:r>
              <w:rPr>
                <w:rFonts w:cs="Arial"/>
                <w:szCs w:val="18"/>
              </w:rPr>
              <w:tab/>
            </w:r>
            <w:r>
              <w:rPr>
                <w:rFonts w:cs="Arial"/>
                <w:szCs w:val="18"/>
              </w:rPr>
              <w:t>Void.</w:t>
            </w:r>
          </w:p>
          <w:p>
            <w:pPr>
              <w:pStyle w:val="109"/>
              <w:rPr>
                <w:rFonts w:cs="Arial"/>
                <w:szCs w:val="18"/>
              </w:rPr>
            </w:pPr>
            <w:r>
              <w:rPr>
                <w:rFonts w:cs="Arial"/>
                <w:szCs w:val="18"/>
              </w:rPr>
              <w:t>NOTE 1</w:t>
            </w:r>
            <w:r>
              <w:rPr>
                <w:rFonts w:cs="Arial"/>
                <w:szCs w:val="18"/>
                <w:lang w:val="en-US" w:eastAsia="zh-CN"/>
              </w:rPr>
              <w:t>8</w:t>
            </w:r>
            <w:r>
              <w:rPr>
                <w:rFonts w:cs="Arial"/>
                <w:szCs w:val="18"/>
              </w:rPr>
              <w:t>:</w:t>
            </w:r>
            <w:r>
              <w:t xml:space="preserve"> Void.</w:t>
            </w:r>
          </w:p>
          <w:p>
            <w:pPr>
              <w:pStyle w:val="109"/>
            </w:pPr>
            <w:r>
              <w:t xml:space="preserve">NOTE </w:t>
            </w:r>
            <w:r>
              <w:rPr>
                <w:lang w:val="en-US" w:eastAsia="zh-CN"/>
              </w:rPr>
              <w:t>19</w:t>
            </w:r>
            <w:r>
              <w:t>:</w:t>
            </w:r>
            <w:r>
              <w:tab/>
            </w:r>
            <w: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pPr>
              <w:pStyle w:val="109"/>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pPr>
              <w:pStyle w:val="109"/>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lang w:val="en-US" w:eastAsia="zh-CN"/>
              </w:rPr>
              <w:t>.</w:t>
            </w:r>
          </w:p>
          <w:p>
            <w:pPr>
              <w:pStyle w:val="109"/>
              <w:rPr>
                <w:rFonts w:ascii="Times New Roman" w:hAnsi="Times New Roman"/>
                <w:sz w:val="20"/>
              </w:rPr>
            </w:pPr>
            <w:r>
              <w:t xml:space="preserve">NOTE </w:t>
            </w:r>
            <w:r>
              <w:rPr>
                <w:lang w:val="en-US" w:eastAsia="zh-CN"/>
              </w:rPr>
              <w:t>22</w:t>
            </w:r>
            <w:r>
              <w:t>:</w:t>
            </w:r>
            <w:r>
              <w:tab/>
            </w:r>
            <w:r>
              <w:t>As exceptions, for 90 and 100 MHz channel bandwidth, -40 dBm/MHz is applicable in the frequency range of 2496 – 2505 MHz</w:t>
            </w:r>
            <w:r>
              <w:rPr>
                <w:rFonts w:ascii="Times New Roman" w:hAnsi="Times New Roman"/>
                <w:sz w:val="20"/>
              </w:rPr>
              <w:t>.</w:t>
            </w:r>
          </w:p>
          <w:p>
            <w:pPr>
              <w:pStyle w:val="109"/>
            </w:pPr>
            <w:r>
              <w:rPr>
                <w:rFonts w:cs="Arial"/>
                <w:szCs w:val="18"/>
              </w:rPr>
              <w:t>NOTE 2</w:t>
            </w:r>
            <w:r>
              <w:rPr>
                <w:rFonts w:cs="Arial"/>
                <w:szCs w:val="18"/>
                <w:lang w:val="en-US" w:eastAsia="zh-CN"/>
              </w:rPr>
              <w:t>3</w:t>
            </w:r>
            <w:r>
              <w:rPr>
                <w:rFonts w:cs="Arial"/>
                <w:szCs w:val="18"/>
              </w:rPr>
              <w:t>: For these adjacent bands, the emission limit could imply risk of harmful interference to UE(s) operating in the protected operating band.</w:t>
            </w:r>
            <w:r>
              <w:t>if the measurement bandwidth (MBW) totally or partially overlaps the overall exception interval.</w:t>
            </w:r>
          </w:p>
          <w:p>
            <w:pPr>
              <w:pStyle w:val="109"/>
            </w:pPr>
            <w:r>
              <w:t>NOTE 24: For 20MHz channel bandwidth in band n26 this value is changed to 794MHz.</w:t>
            </w:r>
          </w:p>
        </w:tc>
      </w:tr>
    </w:tbl>
    <w:p>
      <w:pPr>
        <w:bidi w:val="0"/>
      </w:pPr>
    </w:p>
    <w:p>
      <w:pPr>
        <w:bidi w:val="0"/>
      </w:pPr>
    </w:p>
    <w:p>
      <w:pPr>
        <w:bidi w:val="0"/>
        <w:rPr>
          <w:rFonts w:hint="eastAsia" w:eastAsiaTheme="minorEastAsia"/>
          <w:lang w:val="en-US" w:eastAsia="zh-CN"/>
        </w:rPr>
      </w:pPr>
    </w:p>
    <w:p>
      <w:pPr>
        <w:pStyle w:val="4"/>
        <w:ind w:left="0" w:firstLine="0"/>
        <w:rPr>
          <w:rFonts w:eastAsia="??"/>
          <w:color w:val="FF0000"/>
          <w:szCs w:val="32"/>
        </w:rPr>
      </w:pPr>
      <w:r>
        <w:rPr>
          <w:rFonts w:eastAsia="??"/>
          <w:color w:val="FF0000"/>
          <w:szCs w:val="32"/>
        </w:rPr>
        <w:t>&lt;&lt; End of changes &gt;&gt;</w:t>
      </w:r>
    </w:p>
    <w:p>
      <w:pPr>
        <w:rPr>
          <w:lang w:eastAsia="zh-TW"/>
        </w:rPr>
      </w:pPr>
    </w:p>
    <w:sectPr>
      <w:headerReference r:id="rId4" w:type="default"/>
      <w:footerReference r:id="rId5"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PMingLiU">
    <w:altName w:val="宋体"/>
    <w:panose1 w:val="00000000000000000000"/>
    <w:charset w:val="86"/>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Yu Mincho">
    <w:altName w:val="Yu Gothic UI Semilight"/>
    <w:panose1 w:val="02020400000000000000"/>
    <w:charset w:val="80"/>
    <w:family w:val="roma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1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ms Rmn">
    <w:altName w:val="Segoe Print"/>
    <w:panose1 w:val="02020603040505020304"/>
    <w:charset w:val="00"/>
    <w:family w:val="roman"/>
    <w:pitch w:val="default"/>
    <w:sig w:usb0="00000000" w:usb1="00000000" w:usb2="00000000" w:usb3="00000000" w:csb0="00000001"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Intel Clear">
    <w:altName w:val="Calibri"/>
    <w:panose1 w:val="00000000000000000000"/>
    <w:charset w:val="00"/>
    <w:family w:val="swiss"/>
    <w:pitch w:val="default"/>
    <w:sig w:usb0="00000000" w:usb1="00000000" w:usb2="00000000" w:usb3="00000000" w:csb0="00000093" w:csb1="00000000"/>
  </w:font>
  <w:font w:name="New York">
    <w:altName w:val="DejaVu Math TeX Gyre"/>
    <w:panose1 w:val="02040503060506020304"/>
    <w:charset w:val="00"/>
    <w:family w:val="roman"/>
    <w:pitch w:val="default"/>
    <w:sig w:usb0="00000000" w:usb1="00000000" w:usb2="00000000" w:usb3="00000000" w:csb0="00000001"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Vrinda">
    <w:altName w:val="Segoe Print"/>
    <w:panose1 w:val="000004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3GPP</w:t>
    </w:r>
  </w:p>
  <w:p>
    <w:pPr>
      <w:pStyle w:val="5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6"/>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55"/>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6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739"/>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9F978E9"/>
    <w:multiLevelType w:val="multilevel"/>
    <w:tmpl w:val="29F978E9"/>
    <w:lvl w:ilvl="0" w:tentative="0">
      <w:start w:val="1"/>
      <w:numFmt w:val="bullet"/>
      <w:pStyle w:val="14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9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6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79"/>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380"/>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66E3D87"/>
    <w:multiLevelType w:val="singleLevel"/>
    <w:tmpl w:val="466E3D87"/>
    <w:lvl w:ilvl="0" w:tentative="0">
      <w:start w:val="1"/>
      <w:numFmt w:val="lowerRoman"/>
      <w:pStyle w:val="2098"/>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nsid w:val="4F2D3CBA"/>
    <w:multiLevelType w:val="multilevel"/>
    <w:tmpl w:val="4F2D3CBA"/>
    <w:lvl w:ilvl="0" w:tentative="0">
      <w:start w:val="1"/>
      <w:numFmt w:val="lowerLetter"/>
      <w:pStyle w:val="16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21F44A7"/>
    <w:multiLevelType w:val="multilevel"/>
    <w:tmpl w:val="521F44A7"/>
    <w:lvl w:ilvl="0" w:tentative="0">
      <w:start w:val="1"/>
      <w:numFmt w:val="bullet"/>
      <w:pStyle w:val="76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34B328A"/>
    <w:multiLevelType w:val="multilevel"/>
    <w:tmpl w:val="534B328A"/>
    <w:lvl w:ilvl="0" w:tentative="0">
      <w:start w:val="1"/>
      <w:numFmt w:val="decimal"/>
      <w:pStyle w:val="2099"/>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6">
    <w:nsid w:val="70146DC0"/>
    <w:multiLevelType w:val="multilevel"/>
    <w:tmpl w:val="70146DC0"/>
    <w:lvl w:ilvl="0" w:tentative="0">
      <w:start w:val="1"/>
      <w:numFmt w:val="bullet"/>
      <w:pStyle w:val="76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08858F6"/>
    <w:multiLevelType w:val="multilevel"/>
    <w:tmpl w:val="708858F6"/>
    <w:lvl w:ilvl="0" w:tentative="0">
      <w:start w:val="0"/>
      <w:numFmt w:val="bullet"/>
      <w:pStyle w:val="617"/>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8">
    <w:nsid w:val="70BD643C"/>
    <w:multiLevelType w:val="multilevel"/>
    <w:tmpl w:val="70BD643C"/>
    <w:lvl w:ilvl="0" w:tentative="0">
      <w:start w:val="1"/>
      <w:numFmt w:val="bullet"/>
      <w:pStyle w:val="16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15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16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18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9"/>
  </w:num>
  <w:num w:numId="5">
    <w:abstractNumId w:val="2"/>
  </w:num>
  <w:num w:numId="6">
    <w:abstractNumId w:val="12"/>
  </w:num>
  <w:num w:numId="7">
    <w:abstractNumId w:val="8"/>
  </w:num>
  <w:num w:numId="8">
    <w:abstractNumId w:val="18"/>
  </w:num>
  <w:num w:numId="9">
    <w:abstractNumId w:val="20"/>
  </w:num>
  <w:num w:numId="10">
    <w:abstractNumId w:val="21"/>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270ED"/>
    <w:rsid w:val="001302FE"/>
    <w:rsid w:val="00131582"/>
    <w:rsid w:val="00145D43"/>
    <w:rsid w:val="001474E6"/>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5ED6"/>
    <w:rsid w:val="003172B4"/>
    <w:rsid w:val="00322779"/>
    <w:rsid w:val="0033128F"/>
    <w:rsid w:val="00345155"/>
    <w:rsid w:val="00353F7E"/>
    <w:rsid w:val="00355EAA"/>
    <w:rsid w:val="003609EF"/>
    <w:rsid w:val="0036231A"/>
    <w:rsid w:val="00372430"/>
    <w:rsid w:val="00372F27"/>
    <w:rsid w:val="00374DD4"/>
    <w:rsid w:val="003934A2"/>
    <w:rsid w:val="00395CA7"/>
    <w:rsid w:val="003B147E"/>
    <w:rsid w:val="003C2829"/>
    <w:rsid w:val="003C63F1"/>
    <w:rsid w:val="003E1A36"/>
    <w:rsid w:val="003E76F1"/>
    <w:rsid w:val="003F7617"/>
    <w:rsid w:val="003F7A1C"/>
    <w:rsid w:val="00403AFE"/>
    <w:rsid w:val="00410371"/>
    <w:rsid w:val="004144E4"/>
    <w:rsid w:val="00414657"/>
    <w:rsid w:val="00417B6C"/>
    <w:rsid w:val="00421532"/>
    <w:rsid w:val="004242F1"/>
    <w:rsid w:val="00431427"/>
    <w:rsid w:val="0043522A"/>
    <w:rsid w:val="004358F3"/>
    <w:rsid w:val="004377A8"/>
    <w:rsid w:val="00440697"/>
    <w:rsid w:val="00444C52"/>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16C0"/>
    <w:rsid w:val="004E322F"/>
    <w:rsid w:val="004E3535"/>
    <w:rsid w:val="004F332B"/>
    <w:rsid w:val="004F48FF"/>
    <w:rsid w:val="004F7B47"/>
    <w:rsid w:val="0050493E"/>
    <w:rsid w:val="00506623"/>
    <w:rsid w:val="0051580D"/>
    <w:rsid w:val="0052241F"/>
    <w:rsid w:val="005227C7"/>
    <w:rsid w:val="00540D53"/>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06507"/>
    <w:rsid w:val="0061063F"/>
    <w:rsid w:val="00614C70"/>
    <w:rsid w:val="00614F1D"/>
    <w:rsid w:val="006202FD"/>
    <w:rsid w:val="00621188"/>
    <w:rsid w:val="006257ED"/>
    <w:rsid w:val="00646B94"/>
    <w:rsid w:val="006603A1"/>
    <w:rsid w:val="00660C84"/>
    <w:rsid w:val="006618B4"/>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3C29"/>
    <w:rsid w:val="007277E6"/>
    <w:rsid w:val="00731A38"/>
    <w:rsid w:val="00735933"/>
    <w:rsid w:val="00736735"/>
    <w:rsid w:val="007674B8"/>
    <w:rsid w:val="00772824"/>
    <w:rsid w:val="0079054B"/>
    <w:rsid w:val="007917C0"/>
    <w:rsid w:val="00791BD5"/>
    <w:rsid w:val="00792342"/>
    <w:rsid w:val="007977A8"/>
    <w:rsid w:val="00797C0C"/>
    <w:rsid w:val="007A1ED6"/>
    <w:rsid w:val="007A2C1C"/>
    <w:rsid w:val="007B512A"/>
    <w:rsid w:val="007B537E"/>
    <w:rsid w:val="007B6622"/>
    <w:rsid w:val="007C1C1F"/>
    <w:rsid w:val="007C2097"/>
    <w:rsid w:val="007C619D"/>
    <w:rsid w:val="007C6377"/>
    <w:rsid w:val="007D2253"/>
    <w:rsid w:val="007D6A07"/>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2D8F"/>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364EE"/>
    <w:rsid w:val="00A418E6"/>
    <w:rsid w:val="00A47E70"/>
    <w:rsid w:val="00A50CF0"/>
    <w:rsid w:val="00A51370"/>
    <w:rsid w:val="00A568F6"/>
    <w:rsid w:val="00A7671C"/>
    <w:rsid w:val="00A83BD1"/>
    <w:rsid w:val="00A94CD1"/>
    <w:rsid w:val="00AA098A"/>
    <w:rsid w:val="00AA2CBC"/>
    <w:rsid w:val="00AA3A8D"/>
    <w:rsid w:val="00AB304F"/>
    <w:rsid w:val="00AB512A"/>
    <w:rsid w:val="00AC35AB"/>
    <w:rsid w:val="00AC5820"/>
    <w:rsid w:val="00AD1CD8"/>
    <w:rsid w:val="00AD2C23"/>
    <w:rsid w:val="00AD5832"/>
    <w:rsid w:val="00AE371A"/>
    <w:rsid w:val="00AF600B"/>
    <w:rsid w:val="00AF727C"/>
    <w:rsid w:val="00B048DF"/>
    <w:rsid w:val="00B1739D"/>
    <w:rsid w:val="00B258BB"/>
    <w:rsid w:val="00B42708"/>
    <w:rsid w:val="00B675B8"/>
    <w:rsid w:val="00B67AD3"/>
    <w:rsid w:val="00B67B97"/>
    <w:rsid w:val="00B72AF3"/>
    <w:rsid w:val="00B968C8"/>
    <w:rsid w:val="00BA1583"/>
    <w:rsid w:val="00BA3EC5"/>
    <w:rsid w:val="00BA51D9"/>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1659"/>
    <w:rsid w:val="00CA59FA"/>
    <w:rsid w:val="00CB7B94"/>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50255"/>
    <w:rsid w:val="00D55A33"/>
    <w:rsid w:val="00D6158C"/>
    <w:rsid w:val="00D6410D"/>
    <w:rsid w:val="00D66520"/>
    <w:rsid w:val="00D675FA"/>
    <w:rsid w:val="00D71912"/>
    <w:rsid w:val="00D74F10"/>
    <w:rsid w:val="00D923A3"/>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43B32"/>
    <w:rsid w:val="00E50FC6"/>
    <w:rsid w:val="00E577F0"/>
    <w:rsid w:val="00E74B3F"/>
    <w:rsid w:val="00E801A7"/>
    <w:rsid w:val="00E82A25"/>
    <w:rsid w:val="00E855F5"/>
    <w:rsid w:val="00E9559B"/>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934A8"/>
    <w:rsid w:val="00FA7A0A"/>
    <w:rsid w:val="00FB256E"/>
    <w:rsid w:val="00FB4868"/>
    <w:rsid w:val="00FB6386"/>
    <w:rsid w:val="00FC5E72"/>
    <w:rsid w:val="00FC68DB"/>
    <w:rsid w:val="00FD08FF"/>
    <w:rsid w:val="00FD63D7"/>
    <w:rsid w:val="00FD6A47"/>
    <w:rsid w:val="00FE4577"/>
    <w:rsid w:val="00FF33EC"/>
    <w:rsid w:val="00FF690E"/>
    <w:rsid w:val="00FF7701"/>
    <w:rsid w:val="015E198A"/>
    <w:rsid w:val="019A66B4"/>
    <w:rsid w:val="04C71D76"/>
    <w:rsid w:val="04F930B9"/>
    <w:rsid w:val="068D1662"/>
    <w:rsid w:val="075F5709"/>
    <w:rsid w:val="082204C9"/>
    <w:rsid w:val="08604372"/>
    <w:rsid w:val="09594759"/>
    <w:rsid w:val="0A8F3FD6"/>
    <w:rsid w:val="0C0F5551"/>
    <w:rsid w:val="0CC960C6"/>
    <w:rsid w:val="0DD6068C"/>
    <w:rsid w:val="0EDB5587"/>
    <w:rsid w:val="0EF32FEF"/>
    <w:rsid w:val="0F902772"/>
    <w:rsid w:val="10473422"/>
    <w:rsid w:val="107E4A2D"/>
    <w:rsid w:val="1136774E"/>
    <w:rsid w:val="122D012F"/>
    <w:rsid w:val="16841CD2"/>
    <w:rsid w:val="16B84834"/>
    <w:rsid w:val="16D76C24"/>
    <w:rsid w:val="17202616"/>
    <w:rsid w:val="178E6BDA"/>
    <w:rsid w:val="187C287E"/>
    <w:rsid w:val="19D11388"/>
    <w:rsid w:val="1C2B35C6"/>
    <w:rsid w:val="1CDC3C47"/>
    <w:rsid w:val="1FB541B8"/>
    <w:rsid w:val="2030183F"/>
    <w:rsid w:val="23304FC0"/>
    <w:rsid w:val="237066B6"/>
    <w:rsid w:val="24C72301"/>
    <w:rsid w:val="25585FF7"/>
    <w:rsid w:val="27606CD2"/>
    <w:rsid w:val="27B23589"/>
    <w:rsid w:val="27C81D30"/>
    <w:rsid w:val="27D22C23"/>
    <w:rsid w:val="29DE0532"/>
    <w:rsid w:val="2AD331E6"/>
    <w:rsid w:val="2BA51071"/>
    <w:rsid w:val="2BFC2ED5"/>
    <w:rsid w:val="2D9E76FC"/>
    <w:rsid w:val="2E0A2F9D"/>
    <w:rsid w:val="2E31417B"/>
    <w:rsid w:val="2E615CCD"/>
    <w:rsid w:val="2F4A2680"/>
    <w:rsid w:val="2F88414D"/>
    <w:rsid w:val="3099554A"/>
    <w:rsid w:val="317119AA"/>
    <w:rsid w:val="32504180"/>
    <w:rsid w:val="33171D0F"/>
    <w:rsid w:val="334D2CA1"/>
    <w:rsid w:val="3515168B"/>
    <w:rsid w:val="3B7305C9"/>
    <w:rsid w:val="3C306A4A"/>
    <w:rsid w:val="3CAB109C"/>
    <w:rsid w:val="3D12291E"/>
    <w:rsid w:val="3E066C61"/>
    <w:rsid w:val="3E305DA7"/>
    <w:rsid w:val="3FB1349B"/>
    <w:rsid w:val="415F71AC"/>
    <w:rsid w:val="42035D2A"/>
    <w:rsid w:val="42C93E69"/>
    <w:rsid w:val="42D676E6"/>
    <w:rsid w:val="435F0226"/>
    <w:rsid w:val="44620134"/>
    <w:rsid w:val="454E70B7"/>
    <w:rsid w:val="45EE0D02"/>
    <w:rsid w:val="4A4B0586"/>
    <w:rsid w:val="4A5516B8"/>
    <w:rsid w:val="4B204E03"/>
    <w:rsid w:val="4D0332CE"/>
    <w:rsid w:val="4E1359E8"/>
    <w:rsid w:val="4E193160"/>
    <w:rsid w:val="4FC116A9"/>
    <w:rsid w:val="50AA2519"/>
    <w:rsid w:val="510A221E"/>
    <w:rsid w:val="51F71823"/>
    <w:rsid w:val="5262188B"/>
    <w:rsid w:val="538F2510"/>
    <w:rsid w:val="54610EB5"/>
    <w:rsid w:val="5694065E"/>
    <w:rsid w:val="5A4E5D29"/>
    <w:rsid w:val="5AA41012"/>
    <w:rsid w:val="5CDA2570"/>
    <w:rsid w:val="5D9D182E"/>
    <w:rsid w:val="5FA563F9"/>
    <w:rsid w:val="603C2666"/>
    <w:rsid w:val="62006226"/>
    <w:rsid w:val="623E6663"/>
    <w:rsid w:val="63091806"/>
    <w:rsid w:val="63565B73"/>
    <w:rsid w:val="63920A0A"/>
    <w:rsid w:val="640A7728"/>
    <w:rsid w:val="64367559"/>
    <w:rsid w:val="665D0D2A"/>
    <w:rsid w:val="6BB75651"/>
    <w:rsid w:val="6C141EFD"/>
    <w:rsid w:val="6D7D0E20"/>
    <w:rsid w:val="6EAD5EEF"/>
    <w:rsid w:val="6EC05B95"/>
    <w:rsid w:val="7004290A"/>
    <w:rsid w:val="738814D1"/>
    <w:rsid w:val="75562FCD"/>
    <w:rsid w:val="77167484"/>
    <w:rsid w:val="77262467"/>
    <w:rsid w:val="773D2B41"/>
    <w:rsid w:val="7B426DC1"/>
    <w:rsid w:val="7C0F4A7B"/>
    <w:rsid w:val="7C564EC2"/>
    <w:rsid w:val="7C9D4A3B"/>
    <w:rsid w:val="7D0B70B5"/>
    <w:rsid w:val="7EAA3425"/>
    <w:rsid w:val="7F7B261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99"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26"/>
    <w:qFormat/>
    <w:uiPriority w:val="0"/>
    <w:pPr>
      <w:pBdr>
        <w:top w:val="none" w:color="auto" w:sz="0" w:space="0"/>
      </w:pBdr>
      <w:spacing w:before="180"/>
      <w:outlineLvl w:val="1"/>
    </w:pPr>
    <w:rPr>
      <w:sz w:val="32"/>
    </w:rPr>
  </w:style>
  <w:style w:type="paragraph" w:styleId="5">
    <w:name w:val="heading 3"/>
    <w:basedOn w:val="4"/>
    <w:next w:val="1"/>
    <w:link w:val="127"/>
    <w:qFormat/>
    <w:uiPriority w:val="0"/>
    <w:pPr>
      <w:spacing w:before="120"/>
      <w:outlineLvl w:val="2"/>
    </w:pPr>
    <w:rPr>
      <w:sz w:val="28"/>
    </w:rPr>
  </w:style>
  <w:style w:type="paragraph" w:styleId="6">
    <w:name w:val="heading 4"/>
    <w:basedOn w:val="5"/>
    <w:next w:val="1"/>
    <w:link w:val="128"/>
    <w:qFormat/>
    <w:uiPriority w:val="0"/>
    <w:pPr>
      <w:ind w:left="1418" w:hanging="1418"/>
      <w:outlineLvl w:val="3"/>
    </w:pPr>
    <w:rPr>
      <w:sz w:val="24"/>
    </w:rPr>
  </w:style>
  <w:style w:type="paragraph" w:styleId="7">
    <w:name w:val="heading 5"/>
    <w:basedOn w:val="6"/>
    <w:next w:val="1"/>
    <w:link w:val="134"/>
    <w:qFormat/>
    <w:uiPriority w:val="0"/>
    <w:pPr>
      <w:ind w:left="1701" w:hanging="1701"/>
      <w:outlineLvl w:val="4"/>
    </w:pPr>
    <w:rPr>
      <w:sz w:val="22"/>
    </w:rPr>
  </w:style>
  <w:style w:type="paragraph" w:styleId="8">
    <w:name w:val="heading 6"/>
    <w:basedOn w:val="9"/>
    <w:next w:val="1"/>
    <w:link w:val="135"/>
    <w:qFormat/>
    <w:uiPriority w:val="0"/>
    <w:pPr>
      <w:outlineLvl w:val="5"/>
    </w:pPr>
  </w:style>
  <w:style w:type="paragraph" w:styleId="10">
    <w:name w:val="heading 7"/>
    <w:basedOn w:val="9"/>
    <w:next w:val="1"/>
    <w:link w:val="136"/>
    <w:qFormat/>
    <w:uiPriority w:val="0"/>
    <w:pPr>
      <w:outlineLvl w:val="6"/>
    </w:pPr>
  </w:style>
  <w:style w:type="paragraph" w:styleId="11">
    <w:name w:val="heading 8"/>
    <w:basedOn w:val="3"/>
    <w:next w:val="1"/>
    <w:link w:val="137"/>
    <w:qFormat/>
    <w:uiPriority w:val="0"/>
    <w:pPr>
      <w:ind w:left="0" w:firstLine="0"/>
      <w:outlineLvl w:val="7"/>
    </w:pPr>
  </w:style>
  <w:style w:type="paragraph" w:styleId="12">
    <w:name w:val="heading 9"/>
    <w:basedOn w:val="11"/>
    <w:next w:val="1"/>
    <w:link w:val="138"/>
    <w:qFormat/>
    <w:uiPriority w:val="0"/>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25"/>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74"/>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86"/>
    <w:qFormat/>
    <w:uiPriority w:val="0"/>
    <w:pPr>
      <w:ind w:left="851"/>
    </w:pPr>
  </w:style>
  <w:style w:type="paragraph" w:styleId="15">
    <w:name w:val="List"/>
    <w:basedOn w:val="1"/>
    <w:link w:val="385"/>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28"/>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87"/>
    <w:qFormat/>
    <w:uiPriority w:val="0"/>
    <w:pPr>
      <w:ind w:left="1135"/>
    </w:pPr>
  </w:style>
  <w:style w:type="paragraph" w:styleId="28">
    <w:name w:val="List Bullet 2"/>
    <w:basedOn w:val="29"/>
    <w:link w:val="388"/>
    <w:qFormat/>
    <w:uiPriority w:val="0"/>
    <w:pPr>
      <w:ind w:left="851"/>
    </w:pPr>
  </w:style>
  <w:style w:type="paragraph" w:styleId="29">
    <w:name w:val="List Bullet"/>
    <w:basedOn w:val="15"/>
    <w:link w:val="389"/>
    <w:qFormat/>
    <w:uiPriority w:val="0"/>
  </w:style>
  <w:style w:type="paragraph" w:styleId="30">
    <w:name w:val="index 8"/>
    <w:basedOn w:val="1"/>
    <w:next w:val="1"/>
    <w:qFormat/>
    <w:uiPriority w:val="99"/>
    <w:pPr>
      <w:widowControl w:val="0"/>
      <w:spacing w:beforeLines="10" w:afterLines="10"/>
      <w:ind w:left="1400" w:leftChars="1400" w:hanging="578"/>
    </w:pPr>
    <w:rPr>
      <w:rFonts w:eastAsia="Times New Roman"/>
      <w:kern w:val="2"/>
      <w:szCs w:val="24"/>
      <w:lang w:val="en-US" w:eastAsia="en-GB"/>
    </w:rPr>
  </w:style>
  <w:style w:type="paragraph" w:styleId="31">
    <w:name w:val="Normal Indent"/>
    <w:basedOn w:val="1"/>
    <w:link w:val="732"/>
    <w:qFormat/>
    <w:uiPriority w:val="0"/>
    <w:pPr>
      <w:spacing w:after="0"/>
      <w:ind w:left="851"/>
    </w:pPr>
    <w:rPr>
      <w:rFonts w:eastAsia="MS Mincho"/>
      <w:lang w:val="it-IT" w:eastAsia="en-GB"/>
    </w:rPr>
  </w:style>
  <w:style w:type="paragraph" w:styleId="32">
    <w:name w:val="caption"/>
    <w:basedOn w:val="1"/>
    <w:next w:val="1"/>
    <w:link w:val="239"/>
    <w:unhideWhenUsed/>
    <w:qFormat/>
    <w:uiPriority w:val="0"/>
    <w:pPr>
      <w:overflowPunct w:val="0"/>
      <w:autoSpaceDE w:val="0"/>
      <w:autoSpaceDN w:val="0"/>
      <w:adjustRightInd w:val="0"/>
      <w:textAlignment w:val="baseline"/>
    </w:pPr>
    <w:rPr>
      <w:rFonts w:eastAsia="Yu Mincho"/>
      <w:b/>
      <w:bCs/>
    </w:rPr>
  </w:style>
  <w:style w:type="paragraph" w:styleId="33">
    <w:name w:val="index 5"/>
    <w:basedOn w:val="1"/>
    <w:next w:val="1"/>
    <w:qFormat/>
    <w:uiPriority w:val="99"/>
    <w:pPr>
      <w:widowControl w:val="0"/>
      <w:spacing w:beforeLines="10" w:afterLines="10"/>
      <w:ind w:left="800" w:leftChars="800" w:hanging="578"/>
    </w:pPr>
    <w:rPr>
      <w:rFonts w:eastAsia="Times New Roman"/>
      <w:kern w:val="2"/>
      <w:szCs w:val="24"/>
      <w:lang w:val="en-US" w:eastAsia="en-GB"/>
    </w:rPr>
  </w:style>
  <w:style w:type="paragraph" w:styleId="34">
    <w:name w:val="Document Map"/>
    <w:basedOn w:val="1"/>
    <w:link w:val="145"/>
    <w:qFormat/>
    <w:uiPriority w:val="0"/>
    <w:pPr>
      <w:shd w:val="clear" w:color="auto" w:fill="000080"/>
    </w:pPr>
    <w:rPr>
      <w:rFonts w:ascii="Tahoma" w:hAnsi="Tahoma" w:cs="Tahoma"/>
    </w:rPr>
  </w:style>
  <w:style w:type="paragraph" w:styleId="35">
    <w:name w:val="annotation text"/>
    <w:basedOn w:val="1"/>
    <w:link w:val="142"/>
    <w:qFormat/>
    <w:uiPriority w:val="99"/>
  </w:style>
  <w:style w:type="paragraph" w:styleId="36">
    <w:name w:val="index 6"/>
    <w:basedOn w:val="1"/>
    <w:next w:val="1"/>
    <w:qFormat/>
    <w:uiPriority w:val="99"/>
    <w:pPr>
      <w:widowControl w:val="0"/>
      <w:spacing w:beforeLines="10" w:afterLines="10"/>
      <w:ind w:left="1000" w:leftChars="1000" w:hanging="578"/>
    </w:pPr>
    <w:rPr>
      <w:rFonts w:eastAsia="Times New Roman"/>
      <w:kern w:val="2"/>
      <w:szCs w:val="24"/>
      <w:lang w:val="en-US" w:eastAsia="en-GB"/>
    </w:rPr>
  </w:style>
  <w:style w:type="paragraph" w:styleId="37">
    <w:name w:val="Body Text 3"/>
    <w:basedOn w:val="1"/>
    <w:link w:val="179"/>
    <w:qFormat/>
    <w:uiPriority w:val="0"/>
    <w:pPr>
      <w:keepNext/>
      <w:keepLines/>
      <w:overflowPunct w:val="0"/>
      <w:autoSpaceDE w:val="0"/>
      <w:autoSpaceDN w:val="0"/>
      <w:adjustRightInd w:val="0"/>
      <w:textAlignment w:val="baseline"/>
    </w:pPr>
    <w:rPr>
      <w:rFonts w:eastAsia="Osaka"/>
      <w:color w:val="000000"/>
    </w:rPr>
  </w:style>
  <w:style w:type="paragraph" w:styleId="38">
    <w:name w:val="Body Text"/>
    <w:basedOn w:val="1"/>
    <w:link w:val="176"/>
    <w:qFormat/>
    <w:uiPriority w:val="0"/>
    <w:pPr>
      <w:overflowPunct w:val="0"/>
      <w:autoSpaceDE w:val="0"/>
      <w:autoSpaceDN w:val="0"/>
      <w:adjustRightInd w:val="0"/>
      <w:textAlignment w:val="baseline"/>
    </w:pPr>
    <w:rPr>
      <w:rFonts w:eastAsia="MS Mincho"/>
      <w:lang w:eastAsia="ja-JP"/>
    </w:rPr>
  </w:style>
  <w:style w:type="paragraph" w:styleId="39">
    <w:name w:val="Body Text Indent"/>
    <w:basedOn w:val="1"/>
    <w:link w:val="157"/>
    <w:qFormat/>
    <w:uiPriority w:val="0"/>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qFormat/>
    <w:uiPriority w:val="99"/>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75"/>
    <w:qFormat/>
    <w:uiPriority w:val="0"/>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6"/>
    <w:qFormat/>
    <w:uiPriority w:val="0"/>
    <w:pPr>
      <w:ind w:left="1702"/>
    </w:pPr>
  </w:style>
  <w:style w:type="paragraph" w:styleId="45">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39"/>
    <w:pPr>
      <w:spacing w:before="180"/>
      <w:ind w:left="2693" w:hanging="2693"/>
    </w:pPr>
    <w:rPr>
      <w:b/>
    </w:rPr>
  </w:style>
  <w:style w:type="paragraph" w:styleId="47">
    <w:name w:val="index 3"/>
    <w:basedOn w:val="1"/>
    <w:next w:val="1"/>
    <w:qFormat/>
    <w:uiPriority w:val="99"/>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8"/>
    <w:qFormat/>
    <w:uiPriority w:val="0"/>
    <w:pPr>
      <w:overflowPunct w:val="0"/>
      <w:autoSpaceDE w:val="0"/>
      <w:autoSpaceDN w:val="0"/>
      <w:adjustRightInd w:val="0"/>
      <w:textAlignment w:val="baseline"/>
    </w:pPr>
    <w:rPr>
      <w:rFonts w:eastAsia="MS Mincho"/>
    </w:rPr>
  </w:style>
  <w:style w:type="paragraph" w:styleId="49">
    <w:name w:val="Body Text Indent 2"/>
    <w:basedOn w:val="1"/>
    <w:link w:val="22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4"/>
    <w:qFormat/>
    <w:uiPriority w:val="0"/>
    <w:pPr>
      <w:snapToGrid w:val="0"/>
    </w:pPr>
    <w:rPr>
      <w:rFonts w:eastAsia="宋体"/>
    </w:rPr>
  </w:style>
  <w:style w:type="paragraph" w:styleId="51">
    <w:name w:val="Balloon Text"/>
    <w:basedOn w:val="1"/>
    <w:link w:val="143"/>
    <w:qFormat/>
    <w:uiPriority w:val="0"/>
    <w:rPr>
      <w:rFonts w:ascii="Tahoma" w:hAnsi="Tahoma" w:cs="Tahoma"/>
      <w:sz w:val="16"/>
      <w:szCs w:val="16"/>
    </w:rPr>
  </w:style>
  <w:style w:type="paragraph" w:styleId="52">
    <w:name w:val="footer"/>
    <w:basedOn w:val="53"/>
    <w:link w:val="141"/>
    <w:qFormat/>
    <w:uiPriority w:val="0"/>
    <w:pPr>
      <w:jc w:val="center"/>
    </w:pPr>
    <w:rPr>
      <w:i/>
    </w:rPr>
  </w:style>
  <w:style w:type="paragraph" w:styleId="53">
    <w:name w:val="header"/>
    <w:basedOn w:val="1"/>
    <w:link w:val="139"/>
    <w:qFormat/>
    <w:uiPriority w:val="99"/>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40"/>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69"/>
    <w:qFormat/>
    <w:uiPriority w:val="0"/>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99"/>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99"/>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39"/>
    <w:pPr>
      <w:ind w:left="1418" w:hanging="1418"/>
    </w:pPr>
  </w:style>
  <w:style w:type="paragraph" w:styleId="64">
    <w:name w:val="Body Text 2"/>
    <w:basedOn w:val="1"/>
    <w:link w:val="178"/>
    <w:qFormat/>
    <w:uiPriority w:val="0"/>
    <w:pPr>
      <w:overflowPunct w:val="0"/>
      <w:autoSpaceDE w:val="0"/>
      <w:autoSpaceDN w:val="0"/>
      <w:adjustRightInd w:val="0"/>
      <w:textAlignment w:val="baseline"/>
    </w:pPr>
    <w:rPr>
      <w:rFonts w:eastAsia="MS Mincho"/>
      <w:i/>
    </w:rPr>
  </w:style>
  <w:style w:type="paragraph" w:styleId="65">
    <w:name w:val="HTML Preformatted"/>
    <w:basedOn w:val="1"/>
    <w:link w:val="599"/>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6"/>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5"/>
    <w:next w:val="35"/>
    <w:link w:val="144"/>
    <w:qFormat/>
    <w:uiPriority w:val="0"/>
    <w:rPr>
      <w:b/>
      <w:bCs/>
    </w:rPr>
  </w:style>
  <w:style w:type="table" w:styleId="72">
    <w:name w:val="Table Grid"/>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3">
    <w:name w:val="Table Elegant"/>
    <w:basedOn w:val="71"/>
    <w:unhideWhenUsed/>
    <w:qFormat/>
    <w:uiPriority w:val="0"/>
    <w:pPr>
      <w:spacing w:after="180" w:line="256" w:lineRule="auto"/>
    </w:pPr>
    <w:rPr>
      <w:rFonts w:ascii="Times New Roman" w:hAnsi="Times New Roman" w:eastAsia="宋体"/>
      <w:lang w:val="en-GB"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unhideWhenUsed/>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20"/>
    <w:rPr>
      <w:i/>
      <w:iCs/>
    </w:rPr>
  </w:style>
  <w:style w:type="character" w:styleId="83">
    <w:name w:val="line number"/>
    <w:basedOn w:val="77"/>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3">
    <w:name w:val="TT"/>
    <w:basedOn w:val="3"/>
    <w:next w:val="1"/>
    <w:qFormat/>
    <w:uiPriority w:val="0"/>
    <w:pPr>
      <w:outlineLvl w:val="9"/>
    </w:pPr>
  </w:style>
  <w:style w:type="paragraph" w:customStyle="1" w:styleId="94">
    <w:name w:val="TAH"/>
    <w:basedOn w:val="95"/>
    <w:link w:val="131"/>
    <w:qFormat/>
    <w:uiPriority w:val="0"/>
    <w:rPr>
      <w:b/>
    </w:rPr>
  </w:style>
  <w:style w:type="paragraph" w:customStyle="1" w:styleId="95">
    <w:name w:val="TAC"/>
    <w:basedOn w:val="96"/>
    <w:link w:val="129"/>
    <w:qFormat/>
    <w:uiPriority w:val="0"/>
    <w:pPr>
      <w:jc w:val="center"/>
    </w:pPr>
  </w:style>
  <w:style w:type="paragraph" w:customStyle="1" w:styleId="96">
    <w:name w:val="TAL"/>
    <w:basedOn w:val="1"/>
    <w:link w:val="152"/>
    <w:qFormat/>
    <w:uiPriority w:val="0"/>
    <w:pPr>
      <w:keepNext/>
      <w:keepLines/>
      <w:spacing w:after="0"/>
    </w:pPr>
    <w:rPr>
      <w:rFonts w:ascii="Arial" w:hAnsi="Arial"/>
      <w:sz w:val="18"/>
    </w:rPr>
  </w:style>
  <w:style w:type="paragraph" w:customStyle="1" w:styleId="97">
    <w:name w:val="TF"/>
    <w:basedOn w:val="98"/>
    <w:link w:val="154"/>
    <w:qFormat/>
    <w:uiPriority w:val="0"/>
    <w:pPr>
      <w:keepNext w:val="0"/>
      <w:spacing w:before="0" w:after="240"/>
    </w:pPr>
  </w:style>
  <w:style w:type="paragraph" w:customStyle="1" w:styleId="98">
    <w:name w:val="TH"/>
    <w:basedOn w:val="1"/>
    <w:link w:val="130"/>
    <w:qFormat/>
    <w:uiPriority w:val="0"/>
    <w:pPr>
      <w:keepNext/>
      <w:keepLines/>
      <w:spacing w:before="60"/>
      <w:jc w:val="center"/>
    </w:pPr>
    <w:rPr>
      <w:rFonts w:ascii="Arial" w:hAnsi="Arial"/>
      <w:b/>
    </w:rPr>
  </w:style>
  <w:style w:type="paragraph" w:customStyle="1" w:styleId="99">
    <w:name w:val="NO"/>
    <w:basedOn w:val="1"/>
    <w:link w:val="149"/>
    <w:qFormat/>
    <w:uiPriority w:val="0"/>
    <w:pPr>
      <w:keepLines/>
      <w:ind w:left="1135" w:hanging="851"/>
    </w:pPr>
  </w:style>
  <w:style w:type="paragraph" w:customStyle="1" w:styleId="100">
    <w:name w:val="EX"/>
    <w:basedOn w:val="1"/>
    <w:link w:val="158"/>
    <w:qFormat/>
    <w:uiPriority w:val="0"/>
    <w:pPr>
      <w:keepLines/>
      <w:ind w:left="1702" w:hanging="1418"/>
    </w:pPr>
  </w:style>
  <w:style w:type="paragraph" w:customStyle="1" w:styleId="101">
    <w:name w:val="FP"/>
    <w:basedOn w:val="1"/>
    <w:qFormat/>
    <w:uiPriority w:val="0"/>
    <w:pPr>
      <w:spacing w:after="0"/>
    </w:pPr>
  </w:style>
  <w:style w:type="paragraph" w:customStyle="1" w:styleId="10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3">
    <w:name w:val="NW"/>
    <w:basedOn w:val="99"/>
    <w:qFormat/>
    <w:uiPriority w:val="0"/>
    <w:pPr>
      <w:spacing w:after="0"/>
    </w:pPr>
  </w:style>
  <w:style w:type="paragraph" w:customStyle="1" w:styleId="104">
    <w:name w:val="EW"/>
    <w:basedOn w:val="100"/>
    <w:qFormat/>
    <w:uiPriority w:val="0"/>
    <w:pPr>
      <w:spacing w:after="0"/>
    </w:pPr>
  </w:style>
  <w:style w:type="paragraph" w:customStyle="1" w:styleId="105">
    <w:name w:val="EQ"/>
    <w:basedOn w:val="1"/>
    <w:next w:val="1"/>
    <w:link w:val="169"/>
    <w:qFormat/>
    <w:uiPriority w:val="0"/>
    <w:pPr>
      <w:keepLines/>
      <w:tabs>
        <w:tab w:val="center" w:pos="4536"/>
        <w:tab w:val="right" w:pos="9072"/>
      </w:tabs>
    </w:pPr>
  </w:style>
  <w:style w:type="paragraph" w:customStyle="1" w:styleId="106">
    <w:name w:val="NF"/>
    <w:basedOn w:val="99"/>
    <w:qFormat/>
    <w:uiPriority w:val="0"/>
    <w:pPr>
      <w:keepNext/>
      <w:spacing w:after="0"/>
    </w:pPr>
    <w:rPr>
      <w:rFonts w:ascii="Arial" w:hAnsi="Arial"/>
      <w:sz w:val="18"/>
    </w:rPr>
  </w:style>
  <w:style w:type="paragraph" w:customStyle="1" w:styleId="107">
    <w:name w:val="PL"/>
    <w:link w:val="52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8">
    <w:name w:val="TAR"/>
    <w:basedOn w:val="96"/>
    <w:qFormat/>
    <w:uiPriority w:val="0"/>
    <w:pPr>
      <w:jc w:val="right"/>
    </w:pPr>
  </w:style>
  <w:style w:type="paragraph" w:customStyle="1" w:styleId="109">
    <w:name w:val="TAN"/>
    <w:basedOn w:val="96"/>
    <w:link w:val="132"/>
    <w:qFormat/>
    <w:uiPriority w:val="0"/>
    <w:pPr>
      <w:ind w:left="851" w:hanging="851"/>
    </w:p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4">
    <w:name w:val="ZV"/>
    <w:basedOn w:val="113"/>
    <w:qFormat/>
    <w:uiPriority w:val="0"/>
    <w:pPr>
      <w:framePr w:y="16161"/>
    </w:pPr>
  </w:style>
  <w:style w:type="character" w:customStyle="1" w:styleId="115">
    <w:name w:val="ZGSM"/>
    <w:qFormat/>
    <w:uiPriority w:val="0"/>
  </w:style>
  <w:style w:type="paragraph" w:customStyle="1" w:styleId="11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7">
    <w:name w:val="Editor's Note"/>
    <w:basedOn w:val="99"/>
    <w:link w:val="540"/>
    <w:qFormat/>
    <w:uiPriority w:val="0"/>
    <w:rPr>
      <w:color w:val="FF0000"/>
    </w:rPr>
  </w:style>
  <w:style w:type="paragraph" w:customStyle="1" w:styleId="118">
    <w:name w:val="B1"/>
    <w:basedOn w:val="15"/>
    <w:link w:val="150"/>
    <w:qFormat/>
    <w:uiPriority w:val="0"/>
  </w:style>
  <w:style w:type="paragraph" w:customStyle="1" w:styleId="119">
    <w:name w:val="B2"/>
    <w:basedOn w:val="14"/>
    <w:link w:val="151"/>
    <w:qFormat/>
    <w:uiPriority w:val="0"/>
  </w:style>
  <w:style w:type="paragraph" w:customStyle="1" w:styleId="120">
    <w:name w:val="B3"/>
    <w:basedOn w:val="13"/>
    <w:link w:val="366"/>
    <w:qFormat/>
    <w:uiPriority w:val="0"/>
  </w:style>
  <w:style w:type="paragraph" w:customStyle="1" w:styleId="121">
    <w:name w:val="B4"/>
    <w:basedOn w:val="58"/>
    <w:link w:val="534"/>
    <w:qFormat/>
    <w:uiPriority w:val="0"/>
  </w:style>
  <w:style w:type="paragraph" w:customStyle="1" w:styleId="122">
    <w:name w:val="B5"/>
    <w:basedOn w:val="57"/>
    <w:link w:val="541"/>
    <w:qFormat/>
    <w:uiPriority w:val="0"/>
  </w:style>
  <w:style w:type="paragraph" w:customStyle="1" w:styleId="123">
    <w:name w:val="ZTD"/>
    <w:basedOn w:val="111"/>
    <w:qFormat/>
    <w:uiPriority w:val="0"/>
    <w:pPr>
      <w:framePr w:hRule="auto" w:y="852"/>
    </w:pPr>
    <w:rPr>
      <w:i w:val="0"/>
      <w:sz w:val="40"/>
    </w:rPr>
  </w:style>
  <w:style w:type="paragraph" w:customStyle="1" w:styleId="124">
    <w:name w:val="CR Cover Page"/>
    <w:link w:val="173"/>
    <w:qFormat/>
    <w:uiPriority w:val="0"/>
    <w:pPr>
      <w:spacing w:after="120"/>
    </w:pPr>
    <w:rPr>
      <w:rFonts w:ascii="Arial" w:hAnsi="Arial" w:cs="Times New Roman" w:eastAsiaTheme="minorEastAsia"/>
      <w:lang w:val="en-GB" w:eastAsia="en-US" w:bidi="ar-SA"/>
    </w:rPr>
  </w:style>
  <w:style w:type="paragraph" w:customStyle="1" w:styleId="125">
    <w:name w:val="tdoc-header"/>
    <w:qFormat/>
    <w:uiPriority w:val="0"/>
    <w:rPr>
      <w:rFonts w:ascii="Arial" w:hAnsi="Arial" w:cs="Times New Roman" w:eastAsiaTheme="minorEastAsia"/>
      <w:sz w:val="24"/>
      <w:lang w:val="en-GB" w:eastAsia="en-US" w:bidi="ar-SA"/>
    </w:rPr>
  </w:style>
  <w:style w:type="character" w:customStyle="1" w:styleId="126">
    <w:name w:val="標題 2 字元"/>
    <w:basedOn w:val="77"/>
    <w:link w:val="4"/>
    <w:qFormat/>
    <w:uiPriority w:val="0"/>
    <w:rPr>
      <w:rFonts w:ascii="Arial" w:hAnsi="Arial"/>
      <w:sz w:val="32"/>
      <w:lang w:val="en-GB" w:eastAsia="en-US"/>
    </w:rPr>
  </w:style>
  <w:style w:type="character" w:customStyle="1" w:styleId="127">
    <w:name w:val="標題 3 字元"/>
    <w:basedOn w:val="77"/>
    <w:link w:val="5"/>
    <w:qFormat/>
    <w:uiPriority w:val="0"/>
    <w:rPr>
      <w:rFonts w:ascii="Arial" w:hAnsi="Arial"/>
      <w:sz w:val="28"/>
      <w:lang w:val="en-GB" w:eastAsia="en-US"/>
    </w:rPr>
  </w:style>
  <w:style w:type="character" w:customStyle="1" w:styleId="128">
    <w:name w:val="標題 4 字元"/>
    <w:basedOn w:val="77"/>
    <w:link w:val="6"/>
    <w:qFormat/>
    <w:uiPriority w:val="0"/>
    <w:rPr>
      <w:rFonts w:ascii="Arial" w:hAnsi="Arial"/>
      <w:sz w:val="24"/>
      <w:lang w:val="en-GB" w:eastAsia="en-US"/>
    </w:rPr>
  </w:style>
  <w:style w:type="character" w:customStyle="1" w:styleId="129">
    <w:name w:val="TAC Char"/>
    <w:link w:val="95"/>
    <w:qFormat/>
    <w:uiPriority w:val="0"/>
    <w:rPr>
      <w:rFonts w:ascii="Arial" w:hAnsi="Arial"/>
      <w:sz w:val="18"/>
      <w:lang w:val="en-GB" w:eastAsia="en-US"/>
    </w:rPr>
  </w:style>
  <w:style w:type="character" w:customStyle="1" w:styleId="130">
    <w:name w:val="TH Char"/>
    <w:link w:val="98"/>
    <w:qFormat/>
    <w:uiPriority w:val="0"/>
    <w:rPr>
      <w:rFonts w:ascii="Arial" w:hAnsi="Arial"/>
      <w:b/>
      <w:lang w:val="en-GB" w:eastAsia="en-US"/>
    </w:rPr>
  </w:style>
  <w:style w:type="character" w:customStyle="1" w:styleId="131">
    <w:name w:val="TAH Car"/>
    <w:link w:val="94"/>
    <w:qFormat/>
    <w:uiPriority w:val="0"/>
    <w:rPr>
      <w:rFonts w:ascii="Arial" w:hAnsi="Arial"/>
      <w:b/>
      <w:sz w:val="18"/>
      <w:lang w:val="en-GB" w:eastAsia="en-US"/>
    </w:rPr>
  </w:style>
  <w:style w:type="character" w:customStyle="1" w:styleId="132">
    <w:name w:val="TAN Char"/>
    <w:link w:val="109"/>
    <w:qFormat/>
    <w:uiPriority w:val="0"/>
    <w:rPr>
      <w:rFonts w:ascii="Arial" w:hAnsi="Arial"/>
      <w:sz w:val="18"/>
      <w:lang w:val="en-GB" w:eastAsia="en-US"/>
    </w:rPr>
  </w:style>
  <w:style w:type="character" w:customStyle="1" w:styleId="133">
    <w:name w:val="標題 1 字元"/>
    <w:basedOn w:val="77"/>
    <w:link w:val="3"/>
    <w:qFormat/>
    <w:uiPriority w:val="0"/>
    <w:rPr>
      <w:rFonts w:ascii="Arial" w:hAnsi="Arial"/>
      <w:sz w:val="36"/>
      <w:lang w:val="en-GB" w:eastAsia="en-US"/>
    </w:rPr>
  </w:style>
  <w:style w:type="character" w:customStyle="1" w:styleId="134">
    <w:name w:val="標題 5 字元"/>
    <w:basedOn w:val="77"/>
    <w:link w:val="7"/>
    <w:qFormat/>
    <w:uiPriority w:val="0"/>
    <w:rPr>
      <w:rFonts w:ascii="Arial" w:hAnsi="Arial"/>
      <w:sz w:val="22"/>
      <w:lang w:val="en-GB" w:eastAsia="en-US"/>
    </w:rPr>
  </w:style>
  <w:style w:type="character" w:customStyle="1" w:styleId="135">
    <w:name w:val="標題 6 字元"/>
    <w:basedOn w:val="77"/>
    <w:link w:val="8"/>
    <w:qFormat/>
    <w:uiPriority w:val="0"/>
    <w:rPr>
      <w:rFonts w:ascii="Arial" w:hAnsi="Arial"/>
      <w:lang w:val="en-GB" w:eastAsia="en-US"/>
    </w:rPr>
  </w:style>
  <w:style w:type="character" w:customStyle="1" w:styleId="136">
    <w:name w:val="標題 7 字元"/>
    <w:basedOn w:val="77"/>
    <w:link w:val="10"/>
    <w:qFormat/>
    <w:uiPriority w:val="0"/>
    <w:rPr>
      <w:rFonts w:ascii="Arial" w:hAnsi="Arial"/>
      <w:lang w:val="en-GB" w:eastAsia="en-US"/>
    </w:rPr>
  </w:style>
  <w:style w:type="character" w:customStyle="1" w:styleId="137">
    <w:name w:val="標題 8 字元"/>
    <w:basedOn w:val="77"/>
    <w:link w:val="11"/>
    <w:qFormat/>
    <w:uiPriority w:val="0"/>
    <w:rPr>
      <w:rFonts w:ascii="Arial" w:hAnsi="Arial"/>
      <w:sz w:val="36"/>
      <w:lang w:val="en-GB" w:eastAsia="en-US"/>
    </w:rPr>
  </w:style>
  <w:style w:type="character" w:customStyle="1" w:styleId="138">
    <w:name w:val="標題 9 字元"/>
    <w:basedOn w:val="77"/>
    <w:link w:val="12"/>
    <w:qFormat/>
    <w:uiPriority w:val="0"/>
    <w:rPr>
      <w:rFonts w:ascii="Arial" w:hAnsi="Arial"/>
      <w:sz w:val="36"/>
      <w:lang w:val="en-GB" w:eastAsia="en-US"/>
    </w:rPr>
  </w:style>
  <w:style w:type="character" w:customStyle="1" w:styleId="139">
    <w:name w:val="頁首 字元"/>
    <w:basedOn w:val="77"/>
    <w:link w:val="53"/>
    <w:qFormat/>
    <w:uiPriority w:val="99"/>
    <w:rPr>
      <w:rFonts w:ascii="Arial" w:hAnsi="Arial"/>
      <w:b/>
      <w:sz w:val="18"/>
      <w:lang w:val="en-GB" w:eastAsia="en-US"/>
    </w:rPr>
  </w:style>
  <w:style w:type="character" w:customStyle="1" w:styleId="140">
    <w:name w:val="註腳文字 字元"/>
    <w:basedOn w:val="77"/>
    <w:link w:val="56"/>
    <w:qFormat/>
    <w:uiPriority w:val="0"/>
    <w:rPr>
      <w:rFonts w:ascii="Times New Roman" w:hAnsi="Times New Roman"/>
      <w:sz w:val="16"/>
      <w:lang w:val="en-GB" w:eastAsia="en-US"/>
    </w:rPr>
  </w:style>
  <w:style w:type="character" w:customStyle="1" w:styleId="141">
    <w:name w:val="頁尾 字元"/>
    <w:basedOn w:val="77"/>
    <w:link w:val="52"/>
    <w:qFormat/>
    <w:uiPriority w:val="0"/>
    <w:rPr>
      <w:rFonts w:ascii="Arial" w:hAnsi="Arial"/>
      <w:b/>
      <w:i/>
      <w:sz w:val="18"/>
      <w:lang w:val="en-GB" w:eastAsia="en-US"/>
    </w:rPr>
  </w:style>
  <w:style w:type="character" w:customStyle="1" w:styleId="142">
    <w:name w:val="註解文字 字元"/>
    <w:basedOn w:val="77"/>
    <w:link w:val="35"/>
    <w:qFormat/>
    <w:uiPriority w:val="99"/>
    <w:rPr>
      <w:rFonts w:ascii="Times New Roman" w:hAnsi="Times New Roman"/>
      <w:lang w:val="en-GB" w:eastAsia="en-US"/>
    </w:rPr>
  </w:style>
  <w:style w:type="character" w:customStyle="1" w:styleId="143">
    <w:name w:val="註解方塊文字 字元"/>
    <w:basedOn w:val="77"/>
    <w:link w:val="51"/>
    <w:qFormat/>
    <w:uiPriority w:val="0"/>
    <w:rPr>
      <w:rFonts w:ascii="Tahoma" w:hAnsi="Tahoma" w:cs="Tahoma"/>
      <w:sz w:val="16"/>
      <w:szCs w:val="16"/>
      <w:lang w:val="en-GB" w:eastAsia="en-US"/>
    </w:rPr>
  </w:style>
  <w:style w:type="character" w:customStyle="1" w:styleId="144">
    <w:name w:val="註解主旨 字元"/>
    <w:basedOn w:val="142"/>
    <w:link w:val="70"/>
    <w:qFormat/>
    <w:uiPriority w:val="0"/>
    <w:rPr>
      <w:rFonts w:ascii="Times New Roman" w:hAnsi="Times New Roman"/>
      <w:b/>
      <w:bCs/>
      <w:lang w:val="en-GB" w:eastAsia="en-US"/>
    </w:rPr>
  </w:style>
  <w:style w:type="character" w:customStyle="1" w:styleId="145">
    <w:name w:val="文件引導模式 字元"/>
    <w:basedOn w:val="77"/>
    <w:link w:val="34"/>
    <w:qFormat/>
    <w:uiPriority w:val="0"/>
    <w:rPr>
      <w:rFonts w:ascii="Tahoma" w:hAnsi="Tahoma" w:cs="Tahoma"/>
      <w:shd w:val="clear" w:color="auto" w:fill="000080"/>
      <w:lang w:val="en-GB" w:eastAsia="en-US"/>
    </w:rPr>
  </w:style>
  <w:style w:type="character" w:customStyle="1" w:styleId="146">
    <w:name w:val="Unresolved Mention1"/>
    <w:unhideWhenUsed/>
    <w:qFormat/>
    <w:uiPriority w:val="99"/>
    <w:rPr>
      <w:color w:val="808080"/>
      <w:shd w:val="clear" w:color="auto" w:fill="E6E6E6"/>
    </w:rPr>
  </w:style>
  <w:style w:type="paragraph" w:customStyle="1" w:styleId="147">
    <w:name w:val="TAJ"/>
    <w:basedOn w:val="1"/>
    <w:qFormat/>
    <w:uiPriority w:val="0"/>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48">
    <w:name w:val="B1+"/>
    <w:basedOn w:val="118"/>
    <w:link w:val="924"/>
    <w:qFormat/>
    <w:uiPriority w:val="0"/>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49">
    <w:name w:val="NO Char"/>
    <w:link w:val="99"/>
    <w:qFormat/>
    <w:uiPriority w:val="0"/>
    <w:rPr>
      <w:rFonts w:ascii="Times New Roman" w:hAnsi="Times New Roman"/>
      <w:lang w:val="en-GB" w:eastAsia="en-US"/>
    </w:rPr>
  </w:style>
  <w:style w:type="character" w:customStyle="1" w:styleId="150">
    <w:name w:val="B1 Char"/>
    <w:link w:val="118"/>
    <w:qFormat/>
    <w:locked/>
    <w:uiPriority w:val="0"/>
    <w:rPr>
      <w:rFonts w:ascii="Times New Roman" w:hAnsi="Times New Roman"/>
      <w:lang w:val="en-GB" w:eastAsia="en-US"/>
    </w:rPr>
  </w:style>
  <w:style w:type="character" w:customStyle="1" w:styleId="151">
    <w:name w:val="B2 Char"/>
    <w:link w:val="119"/>
    <w:qFormat/>
    <w:locked/>
    <w:uiPriority w:val="0"/>
    <w:rPr>
      <w:rFonts w:ascii="Times New Roman" w:hAnsi="Times New Roman"/>
      <w:lang w:val="en-GB" w:eastAsia="en-US"/>
    </w:rPr>
  </w:style>
  <w:style w:type="character" w:customStyle="1" w:styleId="152">
    <w:name w:val="TAL Car"/>
    <w:link w:val="96"/>
    <w:qFormat/>
    <w:uiPriority w:val="0"/>
    <w:rPr>
      <w:rFonts w:ascii="Arial" w:hAnsi="Arial"/>
      <w:sz w:val="18"/>
      <w:lang w:val="en-GB" w:eastAsia="en-US"/>
    </w:rPr>
  </w:style>
  <w:style w:type="paragraph" w:customStyle="1" w:styleId="153">
    <w:name w:val="样式 页眉"/>
    <w:basedOn w:val="53"/>
    <w:link w:val="181"/>
    <w:qFormat/>
    <w:uiPriority w:val="0"/>
    <w:pPr>
      <w:overflowPunct w:val="0"/>
      <w:autoSpaceDE w:val="0"/>
      <w:autoSpaceDN w:val="0"/>
      <w:adjustRightInd w:val="0"/>
      <w:textAlignment w:val="baseline"/>
    </w:pPr>
    <w:rPr>
      <w:rFonts w:eastAsia="Arial"/>
      <w:bCs/>
      <w:sz w:val="22"/>
    </w:rPr>
  </w:style>
  <w:style w:type="character" w:customStyle="1" w:styleId="154">
    <w:name w:val="TF Char"/>
    <w:link w:val="97"/>
    <w:qFormat/>
    <w:uiPriority w:val="0"/>
    <w:rPr>
      <w:rFonts w:ascii="Arial" w:hAnsi="Arial"/>
      <w:b/>
      <w:lang w:val="en-GB" w:eastAsia="en-US"/>
    </w:rPr>
  </w:style>
  <w:style w:type="character" w:customStyle="1" w:styleId="155">
    <w:name w:val="TAL Char"/>
    <w:qFormat/>
    <w:locked/>
    <w:uiPriority w:val="0"/>
    <w:rPr>
      <w:rFonts w:ascii="Arial" w:hAnsi="Arial" w:cs="Arial"/>
      <w:sz w:val="18"/>
      <w:lang w:val="en-GB"/>
    </w:rPr>
  </w:style>
  <w:style w:type="paragraph" w:customStyle="1" w:styleId="156">
    <w:name w:val="TableText"/>
    <w:basedOn w:val="39"/>
    <w:qFormat/>
    <w:uiPriority w:val="0"/>
    <w:pPr>
      <w:keepNext/>
      <w:keepLines/>
      <w:snapToGrid w:val="0"/>
      <w:spacing w:after="180"/>
      <w:ind w:left="0"/>
      <w:jc w:val="center"/>
    </w:pPr>
    <w:rPr>
      <w:kern w:val="2"/>
    </w:rPr>
  </w:style>
  <w:style w:type="character" w:customStyle="1" w:styleId="157">
    <w:name w:val="本文縮排 字元"/>
    <w:basedOn w:val="77"/>
    <w:link w:val="39"/>
    <w:qFormat/>
    <w:uiPriority w:val="0"/>
    <w:rPr>
      <w:rFonts w:ascii="Times New Roman" w:hAnsi="Times New Roman" w:eastAsia="宋体"/>
      <w:lang w:val="en-GB" w:eastAsia="en-US"/>
    </w:rPr>
  </w:style>
  <w:style w:type="character" w:customStyle="1" w:styleId="158">
    <w:name w:val="EX Char"/>
    <w:link w:val="100"/>
    <w:qFormat/>
    <w:locked/>
    <w:uiPriority w:val="0"/>
    <w:rPr>
      <w:rFonts w:ascii="Times New Roman" w:hAnsi="Times New Roman"/>
      <w:lang w:val="en-GB" w:eastAsia="en-US"/>
    </w:rPr>
  </w:style>
  <w:style w:type="paragraph" w:customStyle="1" w:styleId="159">
    <w:name w:val="B2+"/>
    <w:basedOn w:val="119"/>
    <w:qFormat/>
    <w:uiPriority w:val="0"/>
    <w:pPr>
      <w:numPr>
        <w:ilvl w:val="0"/>
        <w:numId w:val="4"/>
      </w:numPr>
      <w:overflowPunct w:val="0"/>
      <w:autoSpaceDE w:val="0"/>
      <w:autoSpaceDN w:val="0"/>
      <w:adjustRightInd w:val="0"/>
      <w:textAlignment w:val="baseline"/>
    </w:pPr>
    <w:rPr>
      <w:rFonts w:eastAsia="宋体"/>
    </w:rPr>
  </w:style>
  <w:style w:type="paragraph" w:customStyle="1" w:styleId="160">
    <w:name w:val="B3+"/>
    <w:basedOn w:val="12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161">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162">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163">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164">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65">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66">
    <w:name w:val="Guidance"/>
    <w:basedOn w:val="1"/>
    <w:link w:val="364"/>
    <w:qFormat/>
    <w:uiPriority w:val="0"/>
    <w:rPr>
      <w:rFonts w:eastAsia="Times New Roman"/>
      <w:i/>
      <w:color w:val="0000FF"/>
    </w:rPr>
  </w:style>
  <w:style w:type="paragraph" w:customStyle="1" w:styleId="167">
    <w:name w:val="Revision"/>
    <w:hidden/>
    <w:semiHidden/>
    <w:qFormat/>
    <w:uiPriority w:val="99"/>
    <w:rPr>
      <w:rFonts w:ascii="Times New Roman" w:hAnsi="Times New Roman" w:eastAsia="宋体" w:cs="Times New Roman"/>
      <w:lang w:val="en-GB" w:eastAsia="en-US" w:bidi="ar-SA"/>
    </w:rPr>
  </w:style>
  <w:style w:type="character" w:customStyle="1" w:styleId="168">
    <w:name w:val="fontstyle01"/>
    <w:qFormat/>
    <w:uiPriority w:val="0"/>
    <w:rPr>
      <w:rFonts w:hint="default" w:ascii="TimesNewRomanPSMT" w:hAnsi="TimesNewRomanPSMT"/>
      <w:color w:val="000000"/>
      <w:sz w:val="20"/>
      <w:szCs w:val="20"/>
    </w:rPr>
  </w:style>
  <w:style w:type="character" w:customStyle="1" w:styleId="169">
    <w:name w:val="EQ Char"/>
    <w:link w:val="105"/>
    <w:qFormat/>
    <w:locked/>
    <w:uiPriority w:val="0"/>
    <w:rPr>
      <w:rFonts w:ascii="Times New Roman" w:hAnsi="Times New Roman"/>
      <w:lang w:val="en-GB" w:eastAsia="en-US"/>
    </w:rPr>
  </w:style>
  <w:style w:type="paragraph" w:customStyle="1" w:styleId="170">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71">
    <w:name w:val="List Paragraph"/>
    <w:basedOn w:val="1"/>
    <w:link w:val="172"/>
    <w:qFormat/>
    <w:uiPriority w:val="34"/>
    <w:pPr>
      <w:overflowPunct w:val="0"/>
      <w:autoSpaceDE w:val="0"/>
      <w:autoSpaceDN w:val="0"/>
      <w:adjustRightInd w:val="0"/>
      <w:ind w:left="720"/>
      <w:contextualSpacing/>
      <w:textAlignment w:val="baseline"/>
    </w:pPr>
    <w:rPr>
      <w:rFonts w:eastAsia="MS Mincho"/>
    </w:rPr>
  </w:style>
  <w:style w:type="character" w:customStyle="1" w:styleId="172">
    <w:name w:val="清單段落 字元"/>
    <w:link w:val="171"/>
    <w:qFormat/>
    <w:locked/>
    <w:uiPriority w:val="34"/>
    <w:rPr>
      <w:rFonts w:ascii="Times New Roman" w:hAnsi="Times New Roman" w:eastAsia="MS Mincho"/>
      <w:lang w:val="en-GB" w:eastAsia="en-US"/>
    </w:rPr>
  </w:style>
  <w:style w:type="character" w:customStyle="1" w:styleId="173">
    <w:name w:val="CR Cover Page Char"/>
    <w:link w:val="124"/>
    <w:qFormat/>
    <w:uiPriority w:val="0"/>
    <w:rPr>
      <w:rFonts w:ascii="Arial" w:hAnsi="Arial"/>
      <w:lang w:val="en-GB" w:eastAsia="en-US"/>
    </w:rPr>
  </w:style>
  <w:style w:type="character" w:customStyle="1" w:styleId="174">
    <w:name w:val="H6 Char"/>
    <w:link w:val="9"/>
    <w:qFormat/>
    <w:uiPriority w:val="0"/>
    <w:rPr>
      <w:rFonts w:ascii="Arial" w:hAnsi="Arial"/>
      <w:lang w:val="en-GB" w:eastAsia="en-US"/>
    </w:rPr>
  </w:style>
  <w:style w:type="character" w:customStyle="1" w:styleId="175">
    <w:name w:val="純文字 字元"/>
    <w:basedOn w:val="77"/>
    <w:link w:val="43"/>
    <w:qFormat/>
    <w:uiPriority w:val="0"/>
    <w:rPr>
      <w:rFonts w:ascii="Courier New" w:hAnsi="Courier New" w:eastAsia="MS Mincho"/>
      <w:lang w:val="nb-NO" w:eastAsia="ja-JP"/>
    </w:rPr>
  </w:style>
  <w:style w:type="character" w:customStyle="1" w:styleId="176">
    <w:name w:val="本文 字元"/>
    <w:basedOn w:val="77"/>
    <w:link w:val="38"/>
    <w:qFormat/>
    <w:uiPriority w:val="0"/>
    <w:rPr>
      <w:rFonts w:ascii="Times New Roman" w:hAnsi="Times New Roman" w:eastAsia="MS Mincho"/>
      <w:lang w:val="en-GB" w:eastAsia="ja-JP"/>
    </w:rPr>
  </w:style>
  <w:style w:type="character" w:customStyle="1" w:styleId="177">
    <w:name w:val="Body Text Char"/>
    <w:qFormat/>
    <w:uiPriority w:val="0"/>
    <w:rPr>
      <w:rFonts w:ascii="Times New Roman" w:hAnsi="Times New Roman"/>
      <w:lang w:val="en-GB"/>
    </w:rPr>
  </w:style>
  <w:style w:type="character" w:customStyle="1" w:styleId="178">
    <w:name w:val="本文 2 字元"/>
    <w:basedOn w:val="77"/>
    <w:link w:val="64"/>
    <w:qFormat/>
    <w:uiPriority w:val="0"/>
    <w:rPr>
      <w:rFonts w:ascii="Times New Roman" w:hAnsi="Times New Roman" w:eastAsia="MS Mincho"/>
      <w:i/>
      <w:lang w:val="en-GB" w:eastAsia="en-US"/>
    </w:rPr>
  </w:style>
  <w:style w:type="character" w:customStyle="1" w:styleId="179">
    <w:name w:val="本文 3 字元"/>
    <w:basedOn w:val="77"/>
    <w:link w:val="37"/>
    <w:qFormat/>
    <w:uiPriority w:val="0"/>
    <w:rPr>
      <w:rFonts w:ascii="Times New Roman" w:hAnsi="Times New Roman" w:eastAsia="Osaka"/>
      <w:color w:val="000000"/>
      <w:lang w:val="en-GB" w:eastAsia="en-US"/>
    </w:rPr>
  </w:style>
  <w:style w:type="paragraph" w:customStyle="1" w:styleId="180">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1">
    <w:name w:val="样式 页眉 Char"/>
    <w:link w:val="153"/>
    <w:qFormat/>
    <w:uiPriority w:val="0"/>
    <w:rPr>
      <w:rFonts w:ascii="Arial" w:hAnsi="Arial" w:eastAsia="Arial"/>
      <w:b/>
      <w:bCs/>
      <w:sz w:val="22"/>
      <w:lang w:val="en-GB" w:eastAsia="en-US"/>
    </w:rPr>
  </w:style>
  <w:style w:type="paragraph" w:customStyle="1" w:styleId="18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5">
    <w:name w:val="Char Char1"/>
    <w:qFormat/>
    <w:uiPriority w:val="0"/>
    <w:rPr>
      <w:lang w:val="en-GB" w:eastAsia="ja-JP" w:bidi="ar-SA"/>
    </w:rPr>
  </w:style>
  <w:style w:type="paragraph" w:customStyle="1" w:styleId="18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9">
    <w:name w:val="bt Char"/>
    <w:qFormat/>
    <w:uiPriority w:val="0"/>
    <w:rPr>
      <w:rFonts w:eastAsia="MS Mincho"/>
      <w:lang w:val="en-GB" w:eastAsia="en-US" w:bidi="ar-SA"/>
    </w:rPr>
  </w:style>
  <w:style w:type="paragraph" w:customStyle="1" w:styleId="19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94">
    <w:name w:val="bt Char1"/>
    <w:qFormat/>
    <w:uiPriority w:val="0"/>
    <w:rPr>
      <w:lang w:val="en-GB" w:eastAsia="ja-JP" w:bidi="ar-SA"/>
    </w:rPr>
  </w:style>
  <w:style w:type="character" w:customStyle="1" w:styleId="195">
    <w:name w:val="cap Char2"/>
    <w:qFormat/>
    <w:uiPriority w:val="0"/>
    <w:rPr>
      <w:b/>
      <w:lang w:val="en-GB" w:eastAsia="en-GB" w:bidi="ar-SA"/>
    </w:rPr>
  </w:style>
  <w:style w:type="character" w:customStyle="1" w:styleId="196">
    <w:name w:val="bt Char2"/>
    <w:qFormat/>
    <w:uiPriority w:val="0"/>
    <w:rPr>
      <w:lang w:val="en-GB" w:eastAsia="ja-JP" w:bidi="ar-SA"/>
    </w:rPr>
  </w:style>
  <w:style w:type="character" w:customStyle="1" w:styleId="197">
    <w:name w:val="Head2A Char4"/>
    <w:qFormat/>
    <w:uiPriority w:val="0"/>
    <w:rPr>
      <w:rFonts w:ascii="Arial" w:hAnsi="Arial"/>
      <w:sz w:val="32"/>
      <w:lang w:val="en-GB" w:eastAsia="ja-JP" w:bidi="ar-SA"/>
    </w:rPr>
  </w:style>
  <w:style w:type="character" w:customStyle="1" w:styleId="198">
    <w:name w:val="Char Char4"/>
    <w:qFormat/>
    <w:uiPriority w:val="0"/>
    <w:rPr>
      <w:rFonts w:ascii="Courier New" w:hAnsi="Courier New"/>
      <w:lang w:val="nb-NO" w:eastAsia="ja-JP" w:bidi="ar-SA"/>
    </w:rPr>
  </w:style>
  <w:style w:type="character" w:customStyle="1" w:styleId="199">
    <w:name w:val="Andrea Leonardi"/>
    <w:semiHidden/>
    <w:qFormat/>
    <w:uiPriority w:val="0"/>
    <w:rPr>
      <w:rFonts w:ascii="Arial" w:hAnsi="Arial" w:cs="Arial"/>
      <w:color w:val="auto"/>
      <w:sz w:val="20"/>
      <w:szCs w:val="20"/>
    </w:rPr>
  </w:style>
  <w:style w:type="character" w:customStyle="1" w:styleId="200">
    <w:name w:val="B1 Char1"/>
    <w:qFormat/>
    <w:uiPriority w:val="0"/>
    <w:rPr>
      <w:lang w:val="en-GB"/>
    </w:rPr>
  </w:style>
  <w:style w:type="character" w:customStyle="1" w:styleId="201">
    <w:name w:val="msoins"/>
    <w:basedOn w:val="77"/>
    <w:qFormat/>
    <w:uiPriority w:val="0"/>
  </w:style>
  <w:style w:type="character" w:customStyle="1" w:styleId="202">
    <w:name w:val="Heading 1 Char"/>
    <w:qFormat/>
    <w:uiPriority w:val="0"/>
    <w:rPr>
      <w:rFonts w:ascii="Arial" w:hAnsi="Arial"/>
      <w:sz w:val="36"/>
      <w:lang w:val="en-GB" w:eastAsia="en-US" w:bidi="ar-SA"/>
    </w:rPr>
  </w:style>
  <w:style w:type="character" w:customStyle="1" w:styleId="203">
    <w:name w:val="NO Char Char"/>
    <w:qFormat/>
    <w:uiPriority w:val="0"/>
    <w:rPr>
      <w:lang w:val="en-GB" w:eastAsia="en-US" w:bidi="ar-SA"/>
    </w:rPr>
  </w:style>
  <w:style w:type="character" w:customStyle="1" w:styleId="204">
    <w:name w:val="NO Zchn"/>
    <w:qFormat/>
    <w:uiPriority w:val="0"/>
    <w:rPr>
      <w:lang w:val="en-GB" w:eastAsia="en-US" w:bidi="ar-SA"/>
    </w:rPr>
  </w:style>
  <w:style w:type="paragraph" w:customStyle="1" w:styleId="205">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6">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T1 Char"/>
    <w:qFormat/>
    <w:uiPriority w:val="0"/>
  </w:style>
  <w:style w:type="character" w:customStyle="1" w:styleId="208">
    <w:name w:val="T1 Char1"/>
    <w:qFormat/>
    <w:uiPriority w:val="0"/>
  </w:style>
  <w:style w:type="character" w:customStyle="1" w:styleId="209">
    <w:name w:val="h4 Char"/>
    <w:qFormat/>
    <w:uiPriority w:val="0"/>
    <w:rPr>
      <w:rFonts w:ascii="Arial" w:hAnsi="Arial" w:eastAsia="MS Mincho"/>
      <w:sz w:val="24"/>
      <w:lang w:val="en-GB" w:eastAsia="en-US" w:bidi="ar-SA"/>
    </w:rPr>
  </w:style>
  <w:style w:type="character" w:customStyle="1" w:styleId="210">
    <w:name w:val="h5 Char"/>
    <w:qFormat/>
    <w:uiPriority w:val="0"/>
    <w:rPr>
      <w:rFonts w:ascii="Arial" w:hAnsi="Arial" w:eastAsia="MS Mincho"/>
      <w:sz w:val="22"/>
      <w:lang w:val="en-GB" w:eastAsia="en-US" w:bidi="ar-SA"/>
    </w:rPr>
  </w:style>
  <w:style w:type="paragraph" w:customStyle="1" w:styleId="21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Head2A Char1"/>
    <w:qFormat/>
    <w:uiPriority w:val="0"/>
    <w:rPr>
      <w:rFonts w:ascii="Arial" w:hAnsi="Arial"/>
      <w:sz w:val="32"/>
      <w:lang w:val="en-GB" w:eastAsia="en-US" w:bidi="ar-SA"/>
    </w:rPr>
  </w:style>
  <w:style w:type="character" w:customStyle="1" w:styleId="213">
    <w:name w:val="TAC Car"/>
    <w:qFormat/>
    <w:uiPriority w:val="0"/>
    <w:rPr>
      <w:rFonts w:ascii="Arial" w:hAnsi="Arial"/>
      <w:sz w:val="18"/>
      <w:lang w:val="en-GB" w:eastAsia="ja-JP" w:bidi="ar-SA"/>
    </w:rPr>
  </w:style>
  <w:style w:type="paragraph" w:customStyle="1" w:styleId="21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TAL (文字)"/>
    <w:qFormat/>
    <w:uiPriority w:val="0"/>
    <w:rPr>
      <w:rFonts w:ascii="Arial" w:hAnsi="Arial"/>
      <w:sz w:val="18"/>
      <w:lang w:val="en-GB" w:eastAsia="ja-JP" w:bidi="ar-SA"/>
    </w:rPr>
  </w:style>
  <w:style w:type="character" w:customStyle="1" w:styleId="216">
    <w:name w:val="Head2A Char2"/>
    <w:qFormat/>
    <w:uiPriority w:val="0"/>
    <w:rPr>
      <w:rFonts w:ascii="Arial" w:hAnsi="Arial"/>
      <w:sz w:val="32"/>
      <w:lang w:val="en-GB" w:eastAsia="en-US" w:bidi="ar-SA"/>
    </w:rPr>
  </w:style>
  <w:style w:type="paragraph" w:customStyle="1" w:styleId="21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8">
    <w:name w:val="Head2A Char3"/>
    <w:qFormat/>
    <w:uiPriority w:val="0"/>
    <w:rPr>
      <w:rFonts w:ascii="Arial" w:hAnsi="Arial"/>
      <w:sz w:val="32"/>
      <w:lang w:val="en-GB" w:eastAsia="en-US" w:bidi="ar-SA"/>
    </w:rPr>
  </w:style>
  <w:style w:type="character" w:customStyle="1" w:styleId="219">
    <w:name w:val="h4 Char1"/>
    <w:qFormat/>
    <w:uiPriority w:val="0"/>
    <w:rPr>
      <w:rFonts w:ascii="Arial" w:hAnsi="Arial" w:eastAsia="MS Mincho"/>
      <w:sz w:val="24"/>
      <w:lang w:val="en-GB" w:eastAsia="en-US" w:bidi="ar-SA"/>
    </w:rPr>
  </w:style>
  <w:style w:type="character" w:customStyle="1" w:styleId="220">
    <w:name w:val="h5 Char1"/>
    <w:qFormat/>
    <w:uiPriority w:val="0"/>
    <w:rPr>
      <w:rFonts w:ascii="Arial" w:hAnsi="Arial" w:eastAsia="MS Mincho"/>
      <w:sz w:val="22"/>
      <w:lang w:val="en-GB" w:eastAsia="en-US" w:bidi="ar-SA"/>
    </w:rPr>
  </w:style>
  <w:style w:type="paragraph" w:customStyle="1" w:styleId="22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4">
    <w:name w:val="T1 Char2"/>
    <w:qFormat/>
    <w:uiPriority w:val="0"/>
  </w:style>
  <w:style w:type="paragraph" w:customStyle="1" w:styleId="22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本文縮排 2 字元"/>
    <w:basedOn w:val="77"/>
    <w:link w:val="49"/>
    <w:qFormat/>
    <w:uiPriority w:val="0"/>
    <w:rPr>
      <w:rFonts w:ascii="Times New Roman" w:hAnsi="Times New Roman" w:eastAsia="MS Mincho"/>
      <w:lang w:val="en-GB" w:eastAsia="en-GB"/>
    </w:rPr>
  </w:style>
  <w:style w:type="character" w:customStyle="1" w:styleId="227">
    <w:name w:val="NMP Heading 1 Char1"/>
    <w:qFormat/>
    <w:uiPriority w:val="0"/>
    <w:rPr>
      <w:rFonts w:ascii="Arial" w:hAnsi="Arial"/>
      <w:sz w:val="36"/>
      <w:lang w:val="en-GB" w:eastAsia="en-US" w:bidi="ar-SA"/>
    </w:rPr>
  </w:style>
  <w:style w:type="character" w:customStyle="1" w:styleId="228">
    <w:name w:val="Char Char7"/>
    <w:semiHidden/>
    <w:qFormat/>
    <w:uiPriority w:val="0"/>
    <w:rPr>
      <w:rFonts w:ascii="Tahoma" w:hAnsi="Tahoma" w:cs="Tahoma"/>
      <w:shd w:val="clear" w:color="auto" w:fill="000080"/>
      <w:lang w:val="en-GB" w:eastAsia="en-US"/>
    </w:rPr>
  </w:style>
  <w:style w:type="character" w:customStyle="1" w:styleId="229">
    <w:name w:val="Zchn Zchn5"/>
    <w:qFormat/>
    <w:uiPriority w:val="0"/>
    <w:rPr>
      <w:rFonts w:ascii="Courier New" w:hAnsi="Courier New" w:eastAsia="Batang"/>
      <w:lang w:val="nb-NO" w:eastAsia="en-US" w:bidi="ar-SA"/>
    </w:rPr>
  </w:style>
  <w:style w:type="character" w:customStyle="1" w:styleId="230">
    <w:name w:val="Char Char10"/>
    <w:semiHidden/>
    <w:qFormat/>
    <w:uiPriority w:val="0"/>
    <w:rPr>
      <w:rFonts w:ascii="Times New Roman" w:hAnsi="Times New Roman"/>
      <w:lang w:val="en-GB" w:eastAsia="en-US"/>
    </w:rPr>
  </w:style>
  <w:style w:type="character" w:customStyle="1" w:styleId="231">
    <w:name w:val="Char Char9"/>
    <w:semiHidden/>
    <w:qFormat/>
    <w:uiPriority w:val="0"/>
    <w:rPr>
      <w:rFonts w:ascii="Tahoma" w:hAnsi="Tahoma" w:cs="Tahoma"/>
      <w:sz w:val="16"/>
      <w:szCs w:val="16"/>
      <w:lang w:val="en-GB" w:eastAsia="en-US"/>
    </w:rPr>
  </w:style>
  <w:style w:type="character" w:customStyle="1" w:styleId="232">
    <w:name w:val="Char Char8"/>
    <w:semiHidden/>
    <w:qFormat/>
    <w:uiPriority w:val="0"/>
    <w:rPr>
      <w:rFonts w:ascii="Times New Roman" w:hAnsi="Times New Roman"/>
      <w:b/>
      <w:bCs/>
      <w:lang w:val="en-GB" w:eastAsia="en-US"/>
    </w:rPr>
  </w:style>
  <w:style w:type="paragraph" w:customStyle="1" w:styleId="233">
    <w:name w:val="修订"/>
    <w:hidden/>
    <w:semiHidden/>
    <w:qFormat/>
    <w:uiPriority w:val="0"/>
    <w:rPr>
      <w:rFonts w:ascii="Times New Roman" w:hAnsi="Times New Roman" w:eastAsia="Batang" w:cs="Times New Roman"/>
      <w:lang w:val="en-GB" w:eastAsia="en-US" w:bidi="ar-SA"/>
    </w:rPr>
  </w:style>
  <w:style w:type="character" w:customStyle="1" w:styleId="234">
    <w:name w:val="章節附註文字 字元"/>
    <w:basedOn w:val="77"/>
    <w:link w:val="50"/>
    <w:qFormat/>
    <w:uiPriority w:val="0"/>
    <w:rPr>
      <w:rFonts w:ascii="Times New Roman" w:hAnsi="Times New Roman" w:eastAsia="宋体"/>
      <w:lang w:val="en-GB" w:eastAsia="en-US"/>
    </w:rPr>
  </w:style>
  <w:style w:type="character" w:customStyle="1" w:styleId="235">
    <w:name w:val="bt Char3"/>
    <w:qFormat/>
    <w:uiPriority w:val="0"/>
    <w:rPr>
      <w:lang w:val="en-GB" w:eastAsia="ja-JP" w:bidi="ar-SA"/>
    </w:rPr>
  </w:style>
  <w:style w:type="character" w:customStyle="1" w:styleId="236">
    <w:name w:val="標題 字元"/>
    <w:basedOn w:val="77"/>
    <w:link w:val="69"/>
    <w:qFormat/>
    <w:uiPriority w:val="0"/>
    <w:rPr>
      <w:rFonts w:ascii="Courier New" w:hAnsi="Courier New" w:eastAsia="MS Mincho"/>
      <w:lang w:val="nb-NO" w:eastAsia="en-US"/>
    </w:rPr>
  </w:style>
  <w:style w:type="character" w:customStyle="1" w:styleId="237">
    <w:name w:val="h5 Char2"/>
    <w:qFormat/>
    <w:uiPriority w:val="0"/>
    <w:rPr>
      <w:rFonts w:ascii="Arial" w:hAnsi="Arial"/>
      <w:sz w:val="22"/>
      <w:lang w:val="en-GB" w:eastAsia="ja-JP" w:bidi="ar-SA"/>
    </w:rPr>
  </w:style>
  <w:style w:type="character" w:customStyle="1" w:styleId="238">
    <w:name w:val="日期 字元"/>
    <w:basedOn w:val="77"/>
    <w:link w:val="48"/>
    <w:qFormat/>
    <w:uiPriority w:val="0"/>
    <w:rPr>
      <w:rFonts w:ascii="Times New Roman" w:hAnsi="Times New Roman" w:eastAsia="MS Mincho"/>
      <w:lang w:val="en-GB" w:eastAsia="en-US"/>
    </w:rPr>
  </w:style>
  <w:style w:type="character" w:customStyle="1" w:styleId="239">
    <w:name w:val="標號 字元"/>
    <w:link w:val="32"/>
    <w:qFormat/>
    <w:uiPriority w:val="0"/>
    <w:rPr>
      <w:rFonts w:ascii="Times New Roman" w:hAnsi="Times New Roman" w:eastAsia="Yu Mincho"/>
      <w:b/>
      <w:bCs/>
      <w:lang w:val="en-GB" w:eastAsia="en-US"/>
    </w:rPr>
  </w:style>
  <w:style w:type="character" w:customStyle="1" w:styleId="240">
    <w:name w:val="h4 Char2"/>
    <w:qFormat/>
    <w:uiPriority w:val="0"/>
    <w:rPr>
      <w:rFonts w:ascii="Arial" w:hAnsi="Arial"/>
      <w:sz w:val="24"/>
      <w:lang w:val="en-GB"/>
    </w:rPr>
  </w:style>
  <w:style w:type="paragraph" w:customStyle="1" w:styleId="241">
    <w:name w:val="AutoCorrect"/>
    <w:qFormat/>
    <w:uiPriority w:val="0"/>
    <w:rPr>
      <w:rFonts w:ascii="Times New Roman" w:hAnsi="Times New Roman" w:eastAsia="MS Mincho" w:cs="Times New Roman"/>
      <w:sz w:val="24"/>
      <w:szCs w:val="24"/>
      <w:lang w:val="en-GB" w:eastAsia="ko-KR" w:bidi="ar-SA"/>
    </w:rPr>
  </w:style>
  <w:style w:type="paragraph" w:customStyle="1" w:styleId="242">
    <w:name w:val="- PAGE -"/>
    <w:qFormat/>
    <w:uiPriority w:val="0"/>
    <w:rPr>
      <w:rFonts w:ascii="Times New Roman" w:hAnsi="Times New Roman" w:eastAsia="MS Mincho" w:cs="Times New Roman"/>
      <w:sz w:val="24"/>
      <w:szCs w:val="24"/>
      <w:lang w:val="en-GB" w:eastAsia="ko-KR" w:bidi="ar-SA"/>
    </w:rPr>
  </w:style>
  <w:style w:type="character" w:customStyle="1" w:styleId="243">
    <w:name w:val="Underrubrik2 Char1"/>
    <w:qFormat/>
    <w:locked/>
    <w:uiPriority w:val="0"/>
    <w:rPr>
      <w:rFonts w:ascii="Arial" w:hAnsi="Arial" w:eastAsia="Batang" w:cs="Times New Roman"/>
      <w:b/>
      <w:bCs/>
      <w:i/>
      <w:iCs/>
      <w:sz w:val="28"/>
      <w:szCs w:val="28"/>
      <w:lang w:val="en-GB" w:eastAsia="en-US" w:bidi="ar-SA"/>
    </w:rPr>
  </w:style>
  <w:style w:type="paragraph" w:customStyle="1" w:styleId="244">
    <w:name w:val="Created by"/>
    <w:qFormat/>
    <w:uiPriority w:val="0"/>
    <w:rPr>
      <w:rFonts w:ascii="Times New Roman" w:hAnsi="Times New Roman" w:eastAsia="MS Mincho" w:cs="Times New Roman"/>
      <w:sz w:val="24"/>
      <w:szCs w:val="24"/>
      <w:lang w:val="en-GB" w:eastAsia="ko-KR" w:bidi="ar-SA"/>
    </w:rPr>
  </w:style>
  <w:style w:type="paragraph" w:customStyle="1" w:styleId="245">
    <w:name w:val="Created on"/>
    <w:qFormat/>
    <w:uiPriority w:val="0"/>
    <w:rPr>
      <w:rFonts w:ascii="Times New Roman" w:hAnsi="Times New Roman" w:eastAsia="MS Mincho" w:cs="Times New Roman"/>
      <w:sz w:val="24"/>
      <w:szCs w:val="24"/>
      <w:lang w:val="en-GB" w:eastAsia="ko-KR" w:bidi="ar-SA"/>
    </w:rPr>
  </w:style>
  <w:style w:type="paragraph" w:customStyle="1" w:styleId="246">
    <w:name w:val="Last printed"/>
    <w:qFormat/>
    <w:uiPriority w:val="0"/>
    <w:rPr>
      <w:rFonts w:ascii="Times New Roman" w:hAnsi="Times New Roman" w:eastAsia="MS Mincho" w:cs="Times New Roman"/>
      <w:sz w:val="24"/>
      <w:szCs w:val="24"/>
      <w:lang w:val="en-GB" w:eastAsia="ko-KR" w:bidi="ar-SA"/>
    </w:rPr>
  </w:style>
  <w:style w:type="paragraph" w:customStyle="1" w:styleId="247">
    <w:name w:val="Last saved by"/>
    <w:qFormat/>
    <w:uiPriority w:val="0"/>
    <w:rPr>
      <w:rFonts w:ascii="Times New Roman" w:hAnsi="Times New Roman" w:eastAsia="MS Mincho" w:cs="Times New Roman"/>
      <w:sz w:val="24"/>
      <w:szCs w:val="24"/>
      <w:lang w:val="en-GB" w:eastAsia="ko-KR" w:bidi="ar-SA"/>
    </w:rPr>
  </w:style>
  <w:style w:type="paragraph" w:customStyle="1" w:styleId="248">
    <w:name w:val="Filename"/>
    <w:qFormat/>
    <w:uiPriority w:val="0"/>
    <w:rPr>
      <w:rFonts w:ascii="Times New Roman" w:hAnsi="Times New Roman" w:eastAsia="MS Mincho" w:cs="Times New Roman"/>
      <w:sz w:val="24"/>
      <w:szCs w:val="24"/>
      <w:lang w:val="en-GB" w:eastAsia="ko-KR" w:bidi="ar-SA"/>
    </w:rPr>
  </w:style>
  <w:style w:type="paragraph" w:customStyle="1" w:styleId="249">
    <w:name w:val="Filename and path"/>
    <w:qFormat/>
    <w:uiPriority w:val="0"/>
    <w:rPr>
      <w:rFonts w:ascii="Times New Roman" w:hAnsi="Times New Roman" w:eastAsia="MS Mincho" w:cs="Times New Roman"/>
      <w:sz w:val="24"/>
      <w:szCs w:val="24"/>
      <w:lang w:val="en-GB" w:eastAsia="ko-KR" w:bidi="ar-SA"/>
    </w:rPr>
  </w:style>
  <w:style w:type="paragraph" w:customStyle="1" w:styleId="250">
    <w:name w:val="Author  Page #  Date"/>
    <w:qFormat/>
    <w:uiPriority w:val="0"/>
    <w:rPr>
      <w:rFonts w:ascii="Times New Roman" w:hAnsi="Times New Roman" w:eastAsia="MS Mincho" w:cs="Times New Roman"/>
      <w:sz w:val="24"/>
      <w:szCs w:val="24"/>
      <w:lang w:val="en-GB" w:eastAsia="ko-KR" w:bidi="ar-SA"/>
    </w:rPr>
  </w:style>
  <w:style w:type="paragraph" w:customStyle="1" w:styleId="251">
    <w:name w:val="Confidential  Page #  Date"/>
    <w:qFormat/>
    <w:uiPriority w:val="0"/>
    <w:rPr>
      <w:rFonts w:ascii="Times New Roman" w:hAnsi="Times New Roman" w:eastAsia="MS Mincho" w:cs="Times New Roman"/>
      <w:sz w:val="24"/>
      <w:szCs w:val="24"/>
      <w:lang w:val="en-GB" w:eastAsia="ko-KR" w:bidi="ar-SA"/>
    </w:rPr>
  </w:style>
  <w:style w:type="paragraph" w:customStyle="1" w:styleId="252">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53">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54">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5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5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8">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table" w:customStyle="1" w:styleId="260">
    <w:name w:val="Table Grid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6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2">
    <w:name w:val="Page X of Y"/>
    <w:qFormat/>
    <w:uiPriority w:val="0"/>
    <w:rPr>
      <w:rFonts w:ascii="Times New Roman" w:hAnsi="Times New Roman" w:eastAsia="宋体" w:cs="Times New Roman"/>
      <w:sz w:val="24"/>
      <w:szCs w:val="24"/>
      <w:lang w:val="en-GB" w:eastAsia="ko-KR" w:bidi="ar-SA"/>
    </w:rPr>
  </w:style>
  <w:style w:type="paragraph" w:customStyle="1" w:styleId="263">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264">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6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6">
    <w:name w:val="MTDisplayEquation"/>
    <w:basedOn w:val="1"/>
    <w:qFormat/>
    <w:uiPriority w:val="0"/>
    <w:pPr>
      <w:tabs>
        <w:tab w:val="center" w:pos="4820"/>
        <w:tab w:val="right" w:pos="9640"/>
      </w:tabs>
    </w:pPr>
    <w:rPr>
      <w:rFonts w:eastAsia="宋体"/>
      <w:lang w:eastAsia="ja-JP"/>
    </w:rPr>
  </w:style>
  <w:style w:type="paragraph" w:customStyle="1" w:styleId="267">
    <w:name w:val="Separation"/>
    <w:basedOn w:val="3"/>
    <w:next w:val="1"/>
    <w:qFormat/>
    <w:uiPriority w:val="0"/>
    <w:pPr>
      <w:pBdr>
        <w:top w:val="none" w:color="auto" w:sz="0" w:space="0"/>
      </w:pBdr>
    </w:pPr>
    <w:rPr>
      <w:rFonts w:eastAsia="MS Mincho"/>
      <w:b/>
      <w:color w:val="0000FF"/>
      <w:szCs w:val="36"/>
      <w:lang w:eastAsia="ja-JP"/>
    </w:rPr>
  </w:style>
  <w:style w:type="paragraph" w:customStyle="1" w:styleId="268">
    <w:name w:val="TaOC"/>
    <w:basedOn w:val="95"/>
    <w:qFormat/>
    <w:uiPriority w:val="0"/>
    <w:pPr>
      <w:overflowPunct w:val="0"/>
      <w:autoSpaceDE w:val="0"/>
      <w:autoSpaceDN w:val="0"/>
      <w:adjustRightInd w:val="0"/>
      <w:textAlignment w:val="baseline"/>
    </w:pPr>
    <w:rPr>
      <w:rFonts w:eastAsia="宋体"/>
      <w:szCs w:val="18"/>
      <w:lang w:eastAsia="ja-JP"/>
    </w:rPr>
  </w:style>
  <w:style w:type="character" w:customStyle="1" w:styleId="269">
    <w:name w:val="T1 Char3"/>
    <w:qFormat/>
    <w:uiPriority w:val="0"/>
    <w:rPr>
      <w:rFonts w:ascii="Arial" w:hAnsi="Arial"/>
      <w:lang w:val="en-GB" w:eastAsia="en-US" w:bidi="ar-SA"/>
    </w:rPr>
  </w:style>
  <w:style w:type="table" w:customStyle="1" w:styleId="270">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2">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3">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6">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7">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8">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79">
    <w:name w:val="Bullet"/>
    <w:basedOn w:val="1"/>
    <w:qFormat/>
    <w:uiPriority w:val="0"/>
    <w:pPr>
      <w:tabs>
        <w:tab w:val="left" w:pos="928"/>
      </w:tabs>
      <w:ind w:left="928" w:hanging="360"/>
    </w:pPr>
    <w:rPr>
      <w:rFonts w:eastAsia="Batang"/>
    </w:rPr>
  </w:style>
  <w:style w:type="table" w:customStyle="1" w:styleId="280">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1">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282">
    <w:name w:val="Style Heading 6 + After:  9 pt"/>
    <w:basedOn w:val="8"/>
    <w:qFormat/>
    <w:uiPriority w:val="0"/>
    <w:pPr>
      <w:keepNext w:val="0"/>
      <w:keepLines w:val="0"/>
      <w:spacing w:before="240"/>
      <w:ind w:left="0" w:firstLine="0"/>
    </w:pPr>
    <w:rPr>
      <w:rFonts w:eastAsia="MS Mincho"/>
      <w:bCs/>
    </w:rPr>
  </w:style>
  <w:style w:type="table" w:customStyle="1" w:styleId="283">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4">
    <w:name w:val="吹き出し3"/>
    <w:basedOn w:val="1"/>
    <w:semiHidden/>
    <w:qFormat/>
    <w:uiPriority w:val="0"/>
    <w:rPr>
      <w:rFonts w:ascii="Tahoma" w:hAnsi="Tahoma" w:eastAsia="MS Mincho" w:cs="Tahoma"/>
      <w:sz w:val="16"/>
      <w:szCs w:val="16"/>
    </w:rPr>
  </w:style>
  <w:style w:type="paragraph" w:customStyle="1" w:styleId="285">
    <w:name w:val="JK - text - simple doc"/>
    <w:basedOn w:val="38"/>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86">
    <w:name w:val="b1"/>
    <w:basedOn w:val="1"/>
    <w:qFormat/>
    <w:uiPriority w:val="0"/>
    <w:pPr>
      <w:spacing w:before="100" w:beforeAutospacing="1" w:after="100" w:afterAutospacing="1"/>
    </w:pPr>
    <w:rPr>
      <w:rFonts w:eastAsia="MS Mincho"/>
      <w:sz w:val="24"/>
      <w:szCs w:val="24"/>
      <w:lang w:val="en-US"/>
    </w:rPr>
  </w:style>
  <w:style w:type="paragraph" w:customStyle="1" w:styleId="287">
    <w:name w:val="吹き出し1"/>
    <w:basedOn w:val="1"/>
    <w:semiHidden/>
    <w:qFormat/>
    <w:uiPriority w:val="0"/>
    <w:rPr>
      <w:rFonts w:ascii="Tahoma" w:hAnsi="Tahoma" w:eastAsia="MS Mincho" w:cs="Tahoma"/>
      <w:sz w:val="16"/>
      <w:szCs w:val="16"/>
    </w:rPr>
  </w:style>
  <w:style w:type="paragraph" w:customStyle="1" w:styleId="28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9">
    <w:name w:val="header odd Char"/>
    <w:qFormat/>
    <w:locked/>
    <w:uiPriority w:val="0"/>
    <w:rPr>
      <w:rFonts w:ascii="Arial" w:hAnsi="Arial"/>
      <w:b/>
      <w:sz w:val="18"/>
      <w:lang w:val="en-GB" w:eastAsia="en-US" w:bidi="ar-SA"/>
    </w:rPr>
  </w:style>
  <w:style w:type="paragraph" w:customStyle="1" w:styleId="290">
    <w:name w:val="吹き出し2"/>
    <w:basedOn w:val="1"/>
    <w:semiHidden/>
    <w:qFormat/>
    <w:uiPriority w:val="0"/>
    <w:rPr>
      <w:rFonts w:ascii="Tahoma" w:hAnsi="Tahoma" w:eastAsia="MS Mincho" w:cs="Tahoma"/>
      <w:sz w:val="16"/>
      <w:szCs w:val="16"/>
    </w:rPr>
  </w:style>
  <w:style w:type="paragraph" w:customStyle="1" w:styleId="291">
    <w:name w:val="Note"/>
    <w:basedOn w:val="118"/>
    <w:qFormat/>
    <w:uiPriority w:val="0"/>
    <w:pPr>
      <w:overflowPunct w:val="0"/>
      <w:autoSpaceDE w:val="0"/>
      <w:autoSpaceDN w:val="0"/>
      <w:adjustRightInd w:val="0"/>
      <w:textAlignment w:val="baseline"/>
    </w:pPr>
    <w:rPr>
      <w:rFonts w:eastAsia="MS Mincho"/>
      <w:lang w:eastAsia="en-GB"/>
    </w:rPr>
  </w:style>
  <w:style w:type="paragraph" w:customStyle="1" w:styleId="292">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93">
    <w:name w:val="TOC 91"/>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94">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95">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9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9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9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0">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301">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02">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303">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character" w:customStyle="1" w:styleId="304">
    <w:name w:val="NMP Heading 1 Char2"/>
    <w:qFormat/>
    <w:uiPriority w:val="0"/>
    <w:rPr>
      <w:rFonts w:ascii="Arial" w:hAnsi="Arial"/>
      <w:sz w:val="36"/>
      <w:lang w:val="en-GB" w:eastAsia="en-US" w:bidi="ar-SA"/>
    </w:rPr>
  </w:style>
  <w:style w:type="paragraph" w:customStyle="1" w:styleId="305">
    <w:name w:val="TableTitle"/>
    <w:basedOn w:val="64"/>
    <w:next w:val="64"/>
    <w:qFormat/>
    <w:uiPriority w:val="0"/>
    <w:pPr>
      <w:keepNext/>
      <w:keepLines/>
      <w:spacing w:after="60"/>
      <w:ind w:left="210"/>
      <w:jc w:val="center"/>
    </w:pPr>
    <w:rPr>
      <w:b/>
      <w:i w:val="0"/>
      <w:lang w:eastAsia="en-GB"/>
    </w:rPr>
  </w:style>
  <w:style w:type="paragraph" w:customStyle="1" w:styleId="30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08">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09">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0">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11">
    <w:name w:val="Underrubrik2 Char2"/>
    <w:qFormat/>
    <w:uiPriority w:val="0"/>
    <w:rPr>
      <w:rFonts w:ascii="Arial" w:hAnsi="Arial"/>
      <w:sz w:val="28"/>
      <w:lang w:val="en-GB" w:eastAsia="en-US" w:bidi="ar-SA"/>
    </w:rPr>
  </w:style>
  <w:style w:type="paragraph" w:customStyle="1" w:styleId="312">
    <w:name w:val="Heading 3.Underrubrik2.H3"/>
    <w:basedOn w:val="313"/>
    <w:next w:val="1"/>
    <w:qFormat/>
    <w:uiPriority w:val="0"/>
    <w:pPr>
      <w:spacing w:before="120"/>
      <w:outlineLvl w:val="2"/>
    </w:pPr>
    <w:rPr>
      <w:sz w:val="28"/>
    </w:rPr>
  </w:style>
  <w:style w:type="paragraph" w:customStyle="1" w:styleId="313">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1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5">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6">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7">
    <w:name w:val="Tdoc_table"/>
    <w:qFormat/>
    <w:uiPriority w:val="0"/>
    <w:pPr>
      <w:ind w:left="244" w:hanging="244"/>
    </w:pPr>
    <w:rPr>
      <w:rFonts w:ascii="Arial" w:hAnsi="Arial" w:eastAsia="宋体" w:cs="Times New Roman"/>
      <w:color w:val="000000"/>
      <w:lang w:val="en-GB" w:eastAsia="en-US" w:bidi="ar-SA"/>
    </w:rPr>
  </w:style>
  <w:style w:type="paragraph" w:customStyle="1" w:styleId="318">
    <w:name w:val="Bullets"/>
    <w:basedOn w:val="38"/>
    <w:qFormat/>
    <w:uiPriority w:val="0"/>
    <w:pPr>
      <w:widowControl w:val="0"/>
      <w:spacing w:after="120"/>
      <w:ind w:left="283" w:hanging="283"/>
    </w:pPr>
    <w:rPr>
      <w:lang w:eastAsia="de-DE"/>
    </w:rPr>
  </w:style>
  <w:style w:type="paragraph" w:customStyle="1" w:styleId="319">
    <w:name w:val="11 BodyText"/>
    <w:basedOn w:val="1"/>
    <w:link w:val="2095"/>
    <w:qFormat/>
    <w:uiPriority w:val="0"/>
    <w:pPr>
      <w:spacing w:after="220"/>
      <w:ind w:left="1298"/>
    </w:pPr>
    <w:rPr>
      <w:rFonts w:ascii="Arial" w:hAnsi="Arial" w:eastAsia="宋体"/>
      <w:lang w:val="en-US" w:eastAsia="en-GB"/>
    </w:rPr>
  </w:style>
  <w:style w:type="paragraph" w:customStyle="1" w:styleId="320">
    <w:name w:val="Überschrift 2.Head2A.2"/>
    <w:basedOn w:val="3"/>
    <w:next w:val="1"/>
    <w:qFormat/>
    <w:uiPriority w:val="0"/>
    <w:pPr>
      <w:pBdr>
        <w:top w:val="none" w:color="auto" w:sz="0" w:space="0"/>
      </w:pBdr>
      <w:spacing w:before="180"/>
      <w:outlineLvl w:val="1"/>
    </w:pPr>
    <w:rPr>
      <w:rFonts w:eastAsia="MS Mincho"/>
      <w:sz w:val="32"/>
      <w:szCs w:val="36"/>
      <w:lang w:eastAsia="de-DE"/>
    </w:rPr>
  </w:style>
  <w:style w:type="table" w:customStyle="1" w:styleId="321">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2">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23">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24">
    <w:name w:val="Style TAC +"/>
    <w:basedOn w:val="95"/>
    <w:next w:val="95"/>
    <w:link w:val="325"/>
    <w:qFormat/>
    <w:uiPriority w:val="0"/>
    <w:rPr>
      <w:rFonts w:eastAsia="MS Mincho"/>
      <w:kern w:val="2"/>
    </w:rPr>
  </w:style>
  <w:style w:type="character" w:customStyle="1" w:styleId="325">
    <w:name w:val="Style TAC + Char"/>
    <w:link w:val="324"/>
    <w:qFormat/>
    <w:uiPriority w:val="0"/>
    <w:rPr>
      <w:rFonts w:ascii="Arial" w:hAnsi="Arial" w:eastAsia="MS Mincho"/>
      <w:kern w:val="2"/>
      <w:sz w:val="18"/>
      <w:lang w:val="en-GB" w:eastAsia="en-US"/>
    </w:rPr>
  </w:style>
  <w:style w:type="character" w:customStyle="1" w:styleId="326">
    <w:name w:val="Char Char29"/>
    <w:qFormat/>
    <w:uiPriority w:val="0"/>
    <w:rPr>
      <w:rFonts w:ascii="Arial" w:hAnsi="Arial"/>
      <w:sz w:val="36"/>
      <w:lang w:val="en-GB" w:eastAsia="en-US" w:bidi="ar-SA"/>
    </w:rPr>
  </w:style>
  <w:style w:type="character" w:customStyle="1" w:styleId="327">
    <w:name w:val="Char Char28"/>
    <w:qFormat/>
    <w:uiPriority w:val="0"/>
    <w:rPr>
      <w:rFonts w:ascii="Arial" w:hAnsi="Arial"/>
      <w:sz w:val="32"/>
      <w:lang w:val="en-GB"/>
    </w:rPr>
  </w:style>
  <w:style w:type="paragraph" w:customStyle="1" w:styleId="328">
    <w:name w:val="Überschrift 3.h3.H3.Underrubrik2"/>
    <w:basedOn w:val="4"/>
    <w:next w:val="1"/>
    <w:qFormat/>
    <w:uiPriority w:val="0"/>
    <w:pPr>
      <w:spacing w:before="120"/>
      <w:outlineLvl w:val="2"/>
    </w:pPr>
    <w:rPr>
      <w:rFonts w:eastAsia="MS Mincho"/>
      <w:sz w:val="28"/>
      <w:szCs w:val="32"/>
      <w:lang w:eastAsia="de-DE"/>
    </w:rPr>
  </w:style>
  <w:style w:type="character" w:customStyle="1" w:styleId="329">
    <w:name w:val="h4 Char3"/>
    <w:qFormat/>
    <w:uiPriority w:val="0"/>
    <w:rPr>
      <w:rFonts w:ascii="Arial" w:hAnsi="Arial"/>
      <w:sz w:val="24"/>
      <w:lang w:val="en-GB" w:eastAsia="en-GB" w:bidi="ar-SA"/>
    </w:rPr>
  </w:style>
  <w:style w:type="character" w:customStyle="1" w:styleId="330">
    <w:name w:val="h5 Char4"/>
    <w:qFormat/>
    <w:uiPriority w:val="0"/>
    <w:rPr>
      <w:rFonts w:ascii="Arial" w:hAnsi="Arial"/>
      <w:sz w:val="22"/>
      <w:lang w:val="en-GB" w:eastAsia="en-GB" w:bidi="ar-SA"/>
    </w:rPr>
  </w:style>
  <w:style w:type="paragraph" w:customStyle="1" w:styleId="331">
    <w:name w:val="吹き出し5"/>
    <w:basedOn w:val="1"/>
    <w:semiHidden/>
    <w:qFormat/>
    <w:uiPriority w:val="0"/>
    <w:rPr>
      <w:rFonts w:ascii="Tahoma" w:hAnsi="Tahoma" w:eastAsia="MS Mincho" w:cs="Tahoma"/>
      <w:sz w:val="16"/>
      <w:szCs w:val="16"/>
    </w:rPr>
  </w:style>
  <w:style w:type="character" w:customStyle="1" w:styleId="332">
    <w:name w:val="B1 Zchn"/>
    <w:qFormat/>
    <w:uiPriority w:val="0"/>
    <w:rPr>
      <w:rFonts w:ascii="Times New Roman" w:hAnsi="Times New Roman"/>
      <w:lang w:val="en-GB"/>
    </w:rPr>
  </w:style>
  <w:style w:type="paragraph" w:customStyle="1" w:styleId="333">
    <w:name w:val="Reference"/>
    <w:basedOn w:val="1"/>
    <w:qFormat/>
    <w:uiPriority w:val="0"/>
    <w:pPr>
      <w:spacing w:after="0"/>
      <w:ind w:left="567" w:hanging="283"/>
    </w:pPr>
    <w:rPr>
      <w:rFonts w:eastAsia="MS Mincho"/>
      <w:lang w:eastAsia="en-GB"/>
    </w:rPr>
  </w:style>
  <w:style w:type="character" w:customStyle="1" w:styleId="334">
    <w:name w:val="Footnote Text Char1"/>
    <w:semiHidden/>
    <w:qFormat/>
    <w:uiPriority w:val="0"/>
    <w:rPr>
      <w:rFonts w:ascii="Times New Roman" w:hAnsi="Times New Roman" w:eastAsia="Times New Roman"/>
      <w:lang w:val="en-GB" w:eastAsia="ja-JP"/>
    </w:rPr>
  </w:style>
  <w:style w:type="paragraph" w:customStyle="1" w:styleId="33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5">
    <w:name w:val="Char Char12"/>
    <w:qFormat/>
    <w:uiPriority w:val="0"/>
    <w:rPr>
      <w:lang w:val="en-GB" w:eastAsia="ja-JP" w:bidi="ar-SA"/>
    </w:rPr>
  </w:style>
  <w:style w:type="character" w:customStyle="1" w:styleId="356">
    <w:name w:val="Char Char42"/>
    <w:qFormat/>
    <w:uiPriority w:val="0"/>
    <w:rPr>
      <w:rFonts w:hint="default" w:ascii="Courier New" w:hAnsi="Courier New" w:cs="Courier New"/>
      <w:lang w:val="nb-NO" w:eastAsia="ja-JP" w:bidi="ar-SA"/>
    </w:rPr>
  </w:style>
  <w:style w:type="character" w:customStyle="1" w:styleId="357">
    <w:name w:val="Char Char72"/>
    <w:semiHidden/>
    <w:qFormat/>
    <w:uiPriority w:val="0"/>
    <w:rPr>
      <w:rFonts w:hint="default" w:ascii="Tahoma" w:hAnsi="Tahoma" w:cs="Tahoma"/>
      <w:shd w:val="clear" w:color="auto" w:fill="000080"/>
      <w:lang w:val="en-GB" w:eastAsia="en-US"/>
    </w:rPr>
  </w:style>
  <w:style w:type="paragraph" w:customStyle="1" w:styleId="358">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9">
    <w:name w:val="Char Char102"/>
    <w:semiHidden/>
    <w:qFormat/>
    <w:uiPriority w:val="0"/>
    <w:rPr>
      <w:rFonts w:hint="default" w:ascii="Times New Roman" w:hAnsi="Times New Roman" w:cs="Times New Roman"/>
      <w:lang w:val="en-GB" w:eastAsia="en-US"/>
    </w:rPr>
  </w:style>
  <w:style w:type="character" w:customStyle="1" w:styleId="360">
    <w:name w:val="Char Char92"/>
    <w:semiHidden/>
    <w:qFormat/>
    <w:uiPriority w:val="0"/>
    <w:rPr>
      <w:rFonts w:hint="default" w:ascii="Tahoma" w:hAnsi="Tahoma" w:cs="Tahoma"/>
      <w:sz w:val="16"/>
      <w:szCs w:val="16"/>
      <w:lang w:val="en-GB" w:eastAsia="en-US"/>
    </w:rPr>
  </w:style>
  <w:style w:type="character" w:customStyle="1" w:styleId="361">
    <w:name w:val="Char Char82"/>
    <w:semiHidden/>
    <w:qFormat/>
    <w:uiPriority w:val="0"/>
    <w:rPr>
      <w:rFonts w:hint="default" w:ascii="Times New Roman" w:hAnsi="Times New Roman" w:cs="Times New Roman"/>
      <w:b/>
      <w:bCs/>
      <w:lang w:val="en-GB" w:eastAsia="en-US"/>
    </w:rPr>
  </w:style>
  <w:style w:type="character" w:customStyle="1" w:styleId="362">
    <w:name w:val="Char Char292"/>
    <w:qFormat/>
    <w:uiPriority w:val="0"/>
    <w:rPr>
      <w:rFonts w:hint="default" w:ascii="Arial" w:hAnsi="Arial" w:cs="Arial"/>
      <w:sz w:val="36"/>
      <w:lang w:val="en-GB" w:eastAsia="en-US" w:bidi="ar-SA"/>
    </w:rPr>
  </w:style>
  <w:style w:type="character" w:customStyle="1" w:styleId="363">
    <w:name w:val="Char Char282"/>
    <w:qFormat/>
    <w:uiPriority w:val="0"/>
    <w:rPr>
      <w:rFonts w:hint="default" w:ascii="Arial" w:hAnsi="Arial" w:cs="Arial"/>
      <w:sz w:val="32"/>
      <w:lang w:val="en-GB"/>
    </w:rPr>
  </w:style>
  <w:style w:type="character" w:customStyle="1" w:styleId="364">
    <w:name w:val="Guidance Char"/>
    <w:link w:val="166"/>
    <w:qFormat/>
    <w:uiPriority w:val="0"/>
    <w:rPr>
      <w:rFonts w:ascii="Times New Roman" w:hAnsi="Times New Roman" w:eastAsia="Times New Roman"/>
      <w:i/>
      <w:color w:val="0000FF"/>
      <w:lang w:val="en-GB" w:eastAsia="en-US"/>
    </w:rPr>
  </w:style>
  <w:style w:type="character" w:customStyle="1" w:styleId="365">
    <w:name w:val="msoins0"/>
    <w:qFormat/>
    <w:uiPriority w:val="0"/>
  </w:style>
  <w:style w:type="character" w:customStyle="1" w:styleId="366">
    <w:name w:val="B3 Char"/>
    <w:link w:val="120"/>
    <w:qFormat/>
    <w:uiPriority w:val="0"/>
    <w:rPr>
      <w:rFonts w:ascii="Times New Roman" w:hAnsi="Times New Roman"/>
      <w:lang w:val="en-GB" w:eastAsia="en-US"/>
    </w:rPr>
  </w:style>
  <w:style w:type="paragraph" w:customStyle="1" w:styleId="367">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8">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9">
    <w:name w:val="本文縮排 3 字元"/>
    <w:basedOn w:val="77"/>
    <w:link w:val="59"/>
    <w:qFormat/>
    <w:uiPriority w:val="0"/>
    <w:rPr>
      <w:rFonts w:ascii="Times New Roman" w:hAnsi="Times New Roman" w:eastAsia="Yu Mincho"/>
      <w:lang w:val="en-GB" w:eastAsia="en-US"/>
    </w:rPr>
  </w:style>
  <w:style w:type="paragraph" w:customStyle="1" w:styleId="370">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enumlev1"/>
    <w:basedOn w:val="1"/>
    <w:link w:val="373"/>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73">
    <w:name w:val="enumlev1 Char"/>
    <w:link w:val="372"/>
    <w:qFormat/>
    <w:uiPriority w:val="0"/>
    <w:rPr>
      <w:rFonts w:ascii="Times New Roman" w:hAnsi="Times New Roman" w:eastAsia="Batang"/>
      <w:sz w:val="24"/>
      <w:lang w:eastAsia="en-US"/>
    </w:rPr>
  </w:style>
  <w:style w:type="paragraph" w:customStyle="1" w:styleId="374">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5">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6">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7">
    <w:name w:val="Heading4"/>
    <w:basedOn w:val="5"/>
    <w:link w:val="378"/>
    <w:semiHidden/>
    <w:qFormat/>
    <w:uiPriority w:val="0"/>
    <w:pPr>
      <w:keepNext w:val="0"/>
      <w:keepLines w:val="0"/>
      <w:tabs>
        <w:tab w:val="left" w:pos="1100"/>
      </w:tabs>
      <w:spacing w:beforeAutospacing="1" w:afterLines="100"/>
      <w:ind w:left="930" w:hanging="510"/>
    </w:pPr>
    <w:rPr>
      <w:rFonts w:eastAsia="Arial"/>
    </w:rPr>
  </w:style>
  <w:style w:type="character" w:customStyle="1" w:styleId="378">
    <w:name w:val="Heading4 Char"/>
    <w:link w:val="377"/>
    <w:semiHidden/>
    <w:qFormat/>
    <w:uiPriority w:val="0"/>
    <w:rPr>
      <w:rFonts w:ascii="Arial" w:hAnsi="Arial" w:eastAsia="Arial"/>
      <w:sz w:val="28"/>
      <w:lang w:val="en-GB" w:eastAsia="en-US"/>
    </w:rPr>
  </w:style>
  <w:style w:type="paragraph" w:customStyle="1" w:styleId="379">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80">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381">
    <w:name w:val="textbodybold1"/>
    <w:qFormat/>
    <w:uiPriority w:val="0"/>
    <w:rPr>
      <w:rFonts w:hint="default" w:ascii="Arial" w:hAnsi="Arial" w:cs="Arial"/>
      <w:b/>
      <w:bCs/>
      <w:color w:val="902630"/>
      <w:sz w:val="18"/>
      <w:szCs w:val="18"/>
    </w:rPr>
  </w:style>
  <w:style w:type="paragraph" w:customStyle="1" w:styleId="382">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3">
    <w:name w:val="MTEquationSection"/>
    <w:qFormat/>
    <w:uiPriority w:val="0"/>
    <w:rPr>
      <w:color w:val="FF0000"/>
      <w:lang w:eastAsia="en-US"/>
    </w:rPr>
  </w:style>
  <w:style w:type="character" w:customStyle="1" w:styleId="384">
    <w:name w:val="Zchn Zchn52"/>
    <w:qFormat/>
    <w:uiPriority w:val="0"/>
    <w:rPr>
      <w:rFonts w:ascii="Courier New" w:hAnsi="Courier New" w:eastAsia="Batang"/>
      <w:lang w:val="nb-NO" w:eastAsia="en-US" w:bidi="ar-SA"/>
    </w:rPr>
  </w:style>
  <w:style w:type="character" w:customStyle="1" w:styleId="385">
    <w:name w:val="清單 字元"/>
    <w:link w:val="15"/>
    <w:qFormat/>
    <w:uiPriority w:val="0"/>
    <w:rPr>
      <w:rFonts w:ascii="Times New Roman" w:hAnsi="Times New Roman"/>
      <w:lang w:val="en-GB" w:eastAsia="en-US"/>
    </w:rPr>
  </w:style>
  <w:style w:type="character" w:customStyle="1" w:styleId="386">
    <w:name w:val="清單 2 字元"/>
    <w:link w:val="14"/>
    <w:qFormat/>
    <w:uiPriority w:val="0"/>
    <w:rPr>
      <w:rFonts w:ascii="Times New Roman" w:hAnsi="Times New Roman"/>
      <w:lang w:val="en-GB" w:eastAsia="en-US"/>
    </w:rPr>
  </w:style>
  <w:style w:type="character" w:customStyle="1" w:styleId="387">
    <w:name w:val="項目符號 3 字元"/>
    <w:link w:val="27"/>
    <w:qFormat/>
    <w:uiPriority w:val="0"/>
    <w:rPr>
      <w:rFonts w:ascii="Times New Roman" w:hAnsi="Times New Roman"/>
      <w:lang w:val="en-GB" w:eastAsia="en-US"/>
    </w:rPr>
  </w:style>
  <w:style w:type="character" w:customStyle="1" w:styleId="388">
    <w:name w:val="項目符號 2 字元"/>
    <w:link w:val="28"/>
    <w:qFormat/>
    <w:uiPriority w:val="0"/>
    <w:rPr>
      <w:rFonts w:ascii="Times New Roman" w:hAnsi="Times New Roman"/>
      <w:lang w:val="en-GB" w:eastAsia="en-US"/>
    </w:rPr>
  </w:style>
  <w:style w:type="character" w:customStyle="1" w:styleId="389">
    <w:name w:val="項目符號 字元"/>
    <w:link w:val="29"/>
    <w:qFormat/>
    <w:uiPriority w:val="0"/>
    <w:rPr>
      <w:rFonts w:ascii="Times New Roman" w:hAnsi="Times New Roman"/>
      <w:lang w:val="en-GB" w:eastAsia="en-US"/>
    </w:rPr>
  </w:style>
  <w:style w:type="character" w:customStyle="1" w:styleId="390">
    <w:name w:val="样式1 Char"/>
    <w:link w:val="391"/>
    <w:qFormat/>
    <w:uiPriority w:val="0"/>
    <w:rPr>
      <w:rFonts w:ascii="Arial" w:hAnsi="Arial"/>
      <w:sz w:val="18"/>
      <w:lang w:val="en-GB" w:eastAsia="ja-JP"/>
    </w:rPr>
  </w:style>
  <w:style w:type="paragraph" w:customStyle="1" w:styleId="391">
    <w:name w:val="样式1"/>
    <w:basedOn w:val="109"/>
    <w:link w:val="390"/>
    <w:qFormat/>
    <w:uiPriority w:val="0"/>
    <w:pPr>
      <w:numPr>
        <w:ilvl w:val="0"/>
        <w:numId w:val="13"/>
      </w:numPr>
      <w:overflowPunct w:val="0"/>
      <w:autoSpaceDE w:val="0"/>
      <w:autoSpaceDN w:val="0"/>
      <w:adjustRightInd w:val="0"/>
      <w:textAlignment w:val="baseline"/>
    </w:pPr>
    <w:rPr>
      <w:lang w:eastAsia="ja-JP"/>
    </w:rPr>
  </w:style>
  <w:style w:type="character" w:customStyle="1" w:styleId="392">
    <w:name w:val="superscript"/>
    <w:qFormat/>
    <w:uiPriority w:val="0"/>
    <w:rPr>
      <w:rFonts w:ascii="Bookman" w:hAnsi="Bookman"/>
      <w:position w:val="6"/>
      <w:sz w:val="18"/>
    </w:rPr>
  </w:style>
  <w:style w:type="character" w:customStyle="1" w:styleId="393">
    <w:name w:val="NO Char1"/>
    <w:qFormat/>
    <w:uiPriority w:val="0"/>
    <w:rPr>
      <w:rFonts w:eastAsia="MS Mincho"/>
      <w:lang w:val="en-GB" w:eastAsia="en-US" w:bidi="ar-SA"/>
    </w:rPr>
  </w:style>
  <w:style w:type="paragraph" w:customStyle="1" w:styleId="394">
    <w:name w:val="text intend 1"/>
    <w:basedOn w:val="395"/>
    <w:qFormat/>
    <w:uiPriority w:val="0"/>
    <w:pPr>
      <w:widowControl/>
      <w:tabs>
        <w:tab w:val="left" w:pos="992"/>
      </w:tabs>
      <w:spacing w:after="120"/>
      <w:ind w:left="992" w:hanging="425"/>
    </w:pPr>
    <w:rPr>
      <w:rFonts w:eastAsia="MS Mincho"/>
      <w:lang w:val="en-US"/>
    </w:rPr>
  </w:style>
  <w:style w:type="paragraph" w:customStyle="1" w:styleId="395">
    <w:name w:val="text"/>
    <w:basedOn w:val="1"/>
    <w:qFormat/>
    <w:uiPriority w:val="0"/>
    <w:pPr>
      <w:widowControl w:val="0"/>
      <w:spacing w:after="240"/>
      <w:jc w:val="both"/>
    </w:pPr>
    <w:rPr>
      <w:rFonts w:eastAsia="宋体"/>
      <w:sz w:val="24"/>
      <w:lang w:val="en-AU"/>
    </w:rPr>
  </w:style>
  <w:style w:type="paragraph" w:customStyle="1" w:styleId="396">
    <w:name w:val="TabList"/>
    <w:basedOn w:val="1"/>
    <w:qFormat/>
    <w:uiPriority w:val="0"/>
    <w:pPr>
      <w:tabs>
        <w:tab w:val="left" w:pos="1134"/>
      </w:tabs>
      <w:spacing w:after="0"/>
    </w:pPr>
    <w:rPr>
      <w:rFonts w:eastAsia="MS Mincho"/>
    </w:rPr>
  </w:style>
  <w:style w:type="character" w:customStyle="1" w:styleId="397">
    <w:name w:val="Body Text 2 Char1"/>
    <w:qFormat/>
    <w:uiPriority w:val="0"/>
    <w:rPr>
      <w:lang w:val="en-GB"/>
    </w:rPr>
  </w:style>
  <w:style w:type="character" w:customStyle="1" w:styleId="398">
    <w:name w:val="Endnote Text Char1"/>
    <w:qFormat/>
    <w:uiPriority w:val="0"/>
    <w:rPr>
      <w:lang w:val="en-GB"/>
    </w:rPr>
  </w:style>
  <w:style w:type="character" w:customStyle="1" w:styleId="399">
    <w:name w:val="Title Char1"/>
    <w:qFormat/>
    <w:uiPriority w:val="0"/>
    <w:rPr>
      <w:rFonts w:ascii="Cambria" w:hAnsi="Cambria" w:eastAsia="Times New Roman" w:cs="Times New Roman"/>
      <w:b/>
      <w:bCs/>
      <w:kern w:val="28"/>
      <w:sz w:val="32"/>
      <w:szCs w:val="32"/>
      <w:lang w:val="en-GB"/>
    </w:rPr>
  </w:style>
  <w:style w:type="paragraph" w:customStyle="1" w:styleId="400">
    <w:name w:val="text intend 2"/>
    <w:basedOn w:val="395"/>
    <w:qFormat/>
    <w:uiPriority w:val="0"/>
    <w:pPr>
      <w:widowControl/>
      <w:tabs>
        <w:tab w:val="left" w:pos="1418"/>
      </w:tabs>
      <w:spacing w:after="120"/>
      <w:ind w:left="1418" w:hanging="426"/>
    </w:pPr>
    <w:rPr>
      <w:rFonts w:eastAsia="MS Mincho"/>
      <w:lang w:val="en-US"/>
    </w:rPr>
  </w:style>
  <w:style w:type="character" w:customStyle="1" w:styleId="401">
    <w:name w:val="Body Text Indent 2 Char1"/>
    <w:qFormat/>
    <w:uiPriority w:val="0"/>
    <w:rPr>
      <w:lang w:val="en-GB"/>
    </w:rPr>
  </w:style>
  <w:style w:type="character" w:customStyle="1" w:styleId="402">
    <w:name w:val="Body Text Indent Char1"/>
    <w:qFormat/>
    <w:uiPriority w:val="0"/>
    <w:rPr>
      <w:lang w:val="en-GB"/>
    </w:rPr>
  </w:style>
  <w:style w:type="character" w:customStyle="1" w:styleId="403">
    <w:name w:val="Body Text 3 Char1"/>
    <w:qFormat/>
    <w:uiPriority w:val="0"/>
    <w:rPr>
      <w:sz w:val="16"/>
      <w:szCs w:val="16"/>
      <w:lang w:val="en-GB"/>
    </w:rPr>
  </w:style>
  <w:style w:type="paragraph" w:customStyle="1" w:styleId="404">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5">
    <w:name w:val="text intend 3"/>
    <w:basedOn w:val="395"/>
    <w:qFormat/>
    <w:uiPriority w:val="0"/>
    <w:pPr>
      <w:widowControl/>
      <w:tabs>
        <w:tab w:val="left" w:pos="1843"/>
      </w:tabs>
      <w:spacing w:after="120"/>
      <w:ind w:left="1843" w:hanging="425"/>
    </w:pPr>
    <w:rPr>
      <w:rFonts w:eastAsia="MS Mincho"/>
      <w:lang w:val="en-US"/>
    </w:rPr>
  </w:style>
  <w:style w:type="paragraph" w:customStyle="1" w:styleId="406">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7">
    <w:name w:val="para"/>
    <w:basedOn w:val="1"/>
    <w:qFormat/>
    <w:uiPriority w:val="0"/>
    <w:pPr>
      <w:spacing w:after="240"/>
      <w:jc w:val="both"/>
    </w:pPr>
    <w:rPr>
      <w:rFonts w:ascii="Helvetica" w:hAnsi="Helvetica" w:eastAsia="宋体"/>
    </w:rPr>
  </w:style>
  <w:style w:type="paragraph" w:customStyle="1" w:styleId="408">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9">
    <w:name w:val="Tdoc_Text"/>
    <w:basedOn w:val="1"/>
    <w:qFormat/>
    <w:uiPriority w:val="0"/>
    <w:pPr>
      <w:spacing w:before="120" w:after="0"/>
      <w:jc w:val="both"/>
    </w:pPr>
    <w:rPr>
      <w:rFonts w:eastAsia="宋体"/>
      <w:lang w:val="en-US"/>
    </w:rPr>
  </w:style>
  <w:style w:type="paragraph" w:customStyle="1" w:styleId="410">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11">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12">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13">
    <w:name w:val="Light List - Accent 31"/>
    <w:semiHidden/>
    <w:qFormat/>
    <w:uiPriority w:val="0"/>
    <w:rPr>
      <w:rFonts w:ascii="Times New Roman" w:hAnsi="Times New Roman" w:eastAsia="Batang" w:cs="Times New Roman"/>
      <w:lang w:val="en-GB" w:eastAsia="en-US" w:bidi="ar-SA"/>
    </w:rPr>
  </w:style>
  <w:style w:type="paragraph" w:customStyle="1" w:styleId="414">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1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1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8">
    <w:name w:val="note"/>
    <w:basedOn w:val="1"/>
    <w:qFormat/>
    <w:uiPriority w:val="0"/>
    <w:pPr>
      <w:spacing w:before="100" w:beforeAutospacing="1" w:after="100" w:afterAutospacing="1"/>
    </w:pPr>
    <w:rPr>
      <w:rFonts w:eastAsia="宋体"/>
      <w:sz w:val="24"/>
      <w:szCs w:val="24"/>
      <w:lang w:val="en-US" w:eastAsia="zh-CN"/>
    </w:rPr>
  </w:style>
  <w:style w:type="paragraph" w:customStyle="1" w:styleId="419">
    <w:name w:val="表 (青) 121"/>
    <w:hidden/>
    <w:qFormat/>
    <w:uiPriority w:val="71"/>
    <w:rPr>
      <w:rFonts w:ascii="Times New Roman" w:hAnsi="Times New Roman" w:eastAsia="宋体" w:cs="Times New Roman"/>
      <w:lang w:val="en-GB" w:eastAsia="en-US" w:bidi="ar-SA"/>
    </w:rPr>
  </w:style>
  <w:style w:type="character" w:styleId="420">
    <w:name w:val="Placeholder Text"/>
    <w:unhideWhenUsed/>
    <w:qFormat/>
    <w:uiPriority w:val="99"/>
    <w:rPr>
      <w:color w:val="808080"/>
    </w:rPr>
  </w:style>
  <w:style w:type="paragraph" w:customStyle="1" w:styleId="421">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22">
    <w:name w:val="ECC Paragraph"/>
    <w:basedOn w:val="1"/>
    <w:link w:val="424"/>
    <w:qFormat/>
    <w:uiPriority w:val="0"/>
    <w:pPr>
      <w:spacing w:after="240"/>
      <w:jc w:val="both"/>
    </w:pPr>
    <w:rPr>
      <w:rFonts w:ascii="Arial" w:hAnsi="Arial" w:eastAsia="宋体"/>
      <w:szCs w:val="24"/>
    </w:rPr>
  </w:style>
  <w:style w:type="paragraph" w:customStyle="1" w:styleId="423">
    <w:name w:val="ECC Footnote"/>
    <w:basedOn w:val="1"/>
    <w:qFormat/>
    <w:uiPriority w:val="99"/>
    <w:pPr>
      <w:spacing w:after="0"/>
      <w:ind w:left="454" w:hanging="454"/>
    </w:pPr>
    <w:rPr>
      <w:rFonts w:ascii="Arial" w:hAnsi="Arial" w:eastAsia="宋体"/>
      <w:sz w:val="16"/>
      <w:szCs w:val="24"/>
      <w:lang w:val="en-US"/>
    </w:rPr>
  </w:style>
  <w:style w:type="character" w:customStyle="1" w:styleId="424">
    <w:name w:val="ECC Paragraph Zchn"/>
    <w:link w:val="422"/>
    <w:qFormat/>
    <w:locked/>
    <w:uiPriority w:val="0"/>
    <w:rPr>
      <w:rFonts w:ascii="Arial" w:hAnsi="Arial" w:eastAsia="宋体"/>
      <w:szCs w:val="24"/>
      <w:lang w:val="en-GB" w:eastAsia="en-US"/>
    </w:rPr>
  </w:style>
  <w:style w:type="paragraph" w:customStyle="1" w:styleId="425">
    <w:name w:val="Text 1"/>
    <w:basedOn w:val="1"/>
    <w:qFormat/>
    <w:uiPriority w:val="0"/>
    <w:pPr>
      <w:spacing w:after="240"/>
      <w:ind w:left="482"/>
      <w:jc w:val="both"/>
    </w:pPr>
    <w:rPr>
      <w:rFonts w:eastAsia="宋体"/>
      <w:sz w:val="24"/>
      <w:lang w:eastAsia="fr-BE"/>
    </w:rPr>
  </w:style>
  <w:style w:type="paragraph" w:customStyle="1" w:styleId="426">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7">
    <w:name w:val="nowrap1"/>
    <w:basedOn w:val="77"/>
    <w:qFormat/>
    <w:uiPriority w:val="0"/>
  </w:style>
  <w:style w:type="paragraph" w:customStyle="1" w:styleId="428">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29">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30">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31">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33">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34">
    <w:name w:val="Tdoc_Heading_1"/>
    <w:basedOn w:val="3"/>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5">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6">
    <w:name w:val="im-content1"/>
    <w:qFormat/>
    <w:uiPriority w:val="0"/>
    <w:rPr>
      <w:color w:val="000000"/>
    </w:rPr>
  </w:style>
  <w:style w:type="paragraph" w:customStyle="1" w:styleId="437">
    <w:name w:val="Equation"/>
    <w:basedOn w:val="1"/>
    <w:next w:val="1"/>
    <w:link w:val="438"/>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8">
    <w:name w:val="Equation Char"/>
    <w:link w:val="437"/>
    <w:qFormat/>
    <w:uiPriority w:val="0"/>
    <w:rPr>
      <w:rFonts w:ascii="Times New Roman" w:hAnsi="Times New Roman" w:eastAsia="宋体"/>
      <w:sz w:val="22"/>
      <w:szCs w:val="22"/>
      <w:lang w:val="en-GB" w:eastAsia="en-US"/>
    </w:rPr>
  </w:style>
  <w:style w:type="character" w:customStyle="1" w:styleId="439">
    <w:name w:val="apple-converted-space"/>
    <w:qFormat/>
    <w:uiPriority w:val="0"/>
  </w:style>
  <w:style w:type="character" w:customStyle="1" w:styleId="440">
    <w:name w:val="short_text"/>
    <w:qFormat/>
    <w:uiPriority w:val="0"/>
  </w:style>
  <w:style w:type="character" w:customStyle="1" w:styleId="441">
    <w:name w:val="Subtle Reference"/>
    <w:qFormat/>
    <w:uiPriority w:val="31"/>
    <w:rPr>
      <w:smallCaps/>
      <w:color w:val="5A5A5A"/>
    </w:rPr>
  </w:style>
  <w:style w:type="character" w:customStyle="1" w:styleId="442">
    <w:name w:val="見出し 1 (文字)1"/>
    <w:qFormat/>
    <w:uiPriority w:val="0"/>
    <w:rPr>
      <w:rFonts w:ascii="Yu Gothic Light" w:hAnsi="Yu Gothic Light" w:eastAsia="Yu Gothic Light" w:cs="Times New Roman"/>
      <w:sz w:val="24"/>
      <w:szCs w:val="24"/>
      <w:lang w:val="en-GB" w:eastAsia="en-US"/>
    </w:rPr>
  </w:style>
  <w:style w:type="character" w:customStyle="1" w:styleId="443">
    <w:name w:val="見出し 2 (文字)1"/>
    <w:semiHidden/>
    <w:qFormat/>
    <w:uiPriority w:val="0"/>
    <w:rPr>
      <w:rFonts w:ascii="Yu Gothic Light" w:hAnsi="Yu Gothic Light" w:eastAsia="Yu Gothic Light" w:cs="Times New Roman"/>
      <w:lang w:val="en-GB" w:eastAsia="en-US"/>
    </w:rPr>
  </w:style>
  <w:style w:type="character" w:customStyle="1" w:styleId="444">
    <w:name w:val="見出し 3 (文字)1"/>
    <w:semiHidden/>
    <w:qFormat/>
    <w:uiPriority w:val="0"/>
    <w:rPr>
      <w:rFonts w:ascii="Yu Gothic Light" w:hAnsi="Yu Gothic Light" w:eastAsia="Yu Gothic Light" w:cs="Times New Roman"/>
      <w:lang w:val="en-GB" w:eastAsia="en-US"/>
    </w:rPr>
  </w:style>
  <w:style w:type="character" w:customStyle="1" w:styleId="445">
    <w:name w:val="見出し 4 (文字)1"/>
    <w:semiHidden/>
    <w:qFormat/>
    <w:uiPriority w:val="0"/>
    <w:rPr>
      <w:rFonts w:ascii="Times New Roman" w:hAnsi="Times New Roman" w:eastAsia="Yu Mincho"/>
      <w:b/>
      <w:bCs/>
      <w:lang w:val="en-GB" w:eastAsia="en-US"/>
    </w:rPr>
  </w:style>
  <w:style w:type="character" w:customStyle="1" w:styleId="446">
    <w:name w:val="見出し 5 (文字)1"/>
    <w:semiHidden/>
    <w:qFormat/>
    <w:uiPriority w:val="0"/>
    <w:rPr>
      <w:rFonts w:ascii="Yu Gothic Light" w:hAnsi="Yu Gothic Light" w:eastAsia="Yu Gothic Light" w:cs="Times New Roman"/>
      <w:lang w:val="en-GB" w:eastAsia="en-US"/>
    </w:rPr>
  </w:style>
  <w:style w:type="paragraph" w:customStyle="1" w:styleId="447">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8">
    <w:name w:val="脚注文字列 (文字)1"/>
    <w:semiHidden/>
    <w:qFormat/>
    <w:uiPriority w:val="0"/>
    <w:rPr>
      <w:rFonts w:ascii="Times New Roman" w:hAnsi="Times New Roman" w:eastAsia="Yu Mincho"/>
      <w:lang w:val="en-GB" w:eastAsia="en-US"/>
    </w:rPr>
  </w:style>
  <w:style w:type="character" w:customStyle="1" w:styleId="449">
    <w:name w:val="ヘッダー (文字)1"/>
    <w:semiHidden/>
    <w:qFormat/>
    <w:uiPriority w:val="0"/>
    <w:rPr>
      <w:rFonts w:ascii="Times New Roman" w:hAnsi="Times New Roman" w:eastAsia="Yu Mincho"/>
      <w:lang w:val="en-GB" w:eastAsia="en-US"/>
    </w:rPr>
  </w:style>
  <w:style w:type="character" w:customStyle="1" w:styleId="450">
    <w:name w:val="本文 (文字)1"/>
    <w:semiHidden/>
    <w:qFormat/>
    <w:uiPriority w:val="0"/>
    <w:rPr>
      <w:rFonts w:ascii="Times New Roman" w:hAnsi="Times New Roman" w:eastAsia="Yu Mincho"/>
      <w:lang w:val="en-GB" w:eastAsia="en-US"/>
    </w:rPr>
  </w:style>
  <w:style w:type="paragraph" w:customStyle="1" w:styleId="451">
    <w:name w:val="吹き出し4"/>
    <w:basedOn w:val="1"/>
    <w:semiHidden/>
    <w:qFormat/>
    <w:uiPriority w:val="0"/>
    <w:rPr>
      <w:rFonts w:ascii="Tahoma" w:hAnsi="Tahoma" w:eastAsia="MS Mincho" w:cs="Tahoma"/>
      <w:sz w:val="16"/>
      <w:szCs w:val="16"/>
    </w:rPr>
  </w:style>
  <w:style w:type="paragraph" w:customStyle="1" w:styleId="452">
    <w:name w:val="tac"/>
    <w:basedOn w:val="1"/>
    <w:qFormat/>
    <w:uiPriority w:val="99"/>
    <w:pPr>
      <w:keepNext/>
      <w:autoSpaceDE w:val="0"/>
      <w:autoSpaceDN w:val="0"/>
      <w:spacing w:after="0"/>
      <w:jc w:val="center"/>
    </w:pPr>
    <w:rPr>
      <w:rFonts w:ascii="Arial" w:hAnsi="Arial" w:cs="Arial" w:eastAsiaTheme="minorHAnsi"/>
      <w:sz w:val="18"/>
      <w:szCs w:val="18"/>
      <w:lang w:val="en-US"/>
    </w:rPr>
  </w:style>
  <w:style w:type="character" w:customStyle="1" w:styleId="453">
    <w:name w:val="Unresolved Mention11"/>
    <w:semiHidden/>
    <w:unhideWhenUsed/>
    <w:qFormat/>
    <w:uiPriority w:val="99"/>
    <w:rPr>
      <w:color w:val="808080"/>
      <w:shd w:val="clear" w:color="auto" w:fill="E6E6E6"/>
    </w:rPr>
  </w:style>
  <w:style w:type="table" w:customStyle="1" w:styleId="454">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5">
    <w:name w:val="Table Grid1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6">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7">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8">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9">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0">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1">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2">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3">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4">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5">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6">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7">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8">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9">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70">
    <w:name w:val="Unresolved Mention"/>
    <w:unhideWhenUsed/>
    <w:qFormat/>
    <w:uiPriority w:val="99"/>
    <w:rPr>
      <w:color w:val="808080"/>
      <w:shd w:val="clear" w:color="auto" w:fill="E6E6E6"/>
    </w:rPr>
  </w:style>
  <w:style w:type="paragraph" w:customStyle="1" w:styleId="471">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72">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1"/>
    <w:qFormat/>
    <w:uiPriority w:val="0"/>
    <w:rPr>
      <w:lang w:val="en-GB" w:eastAsia="ja-JP" w:bidi="ar-SA"/>
    </w:rPr>
  </w:style>
  <w:style w:type="paragraph" w:customStyle="1" w:styleId="477">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4">
    <w:name w:val="Char Char41"/>
    <w:qFormat/>
    <w:uiPriority w:val="0"/>
    <w:rPr>
      <w:rFonts w:ascii="Courier New" w:hAnsi="Courier New"/>
      <w:lang w:val="nb-NO" w:eastAsia="ja-JP" w:bidi="ar-SA"/>
    </w:rPr>
  </w:style>
  <w:style w:type="paragraph" w:customStyle="1" w:styleId="485">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6">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4">
    <w:name w:val="Char Char71"/>
    <w:semiHidden/>
    <w:qFormat/>
    <w:uiPriority w:val="0"/>
    <w:rPr>
      <w:rFonts w:ascii="Tahoma" w:hAnsi="Tahoma" w:cs="Tahoma"/>
      <w:shd w:val="clear" w:color="auto" w:fill="000080"/>
      <w:lang w:val="en-GB" w:eastAsia="en-US"/>
    </w:rPr>
  </w:style>
  <w:style w:type="character" w:customStyle="1" w:styleId="495">
    <w:name w:val="Zchn Zchn51"/>
    <w:qFormat/>
    <w:uiPriority w:val="0"/>
    <w:rPr>
      <w:rFonts w:ascii="Courier New" w:hAnsi="Courier New" w:eastAsia="Batang"/>
      <w:lang w:val="nb-NO" w:eastAsia="en-US" w:bidi="ar-SA"/>
    </w:rPr>
  </w:style>
  <w:style w:type="character" w:customStyle="1" w:styleId="496">
    <w:name w:val="Char Char101"/>
    <w:semiHidden/>
    <w:qFormat/>
    <w:uiPriority w:val="0"/>
    <w:rPr>
      <w:rFonts w:ascii="Times New Roman" w:hAnsi="Times New Roman"/>
      <w:lang w:val="en-GB" w:eastAsia="en-US"/>
    </w:rPr>
  </w:style>
  <w:style w:type="character" w:customStyle="1" w:styleId="497">
    <w:name w:val="Char Char91"/>
    <w:semiHidden/>
    <w:qFormat/>
    <w:uiPriority w:val="0"/>
    <w:rPr>
      <w:rFonts w:ascii="Tahoma" w:hAnsi="Tahoma" w:cs="Tahoma"/>
      <w:sz w:val="16"/>
      <w:szCs w:val="16"/>
      <w:lang w:val="en-GB" w:eastAsia="en-US"/>
    </w:rPr>
  </w:style>
  <w:style w:type="character" w:customStyle="1" w:styleId="498">
    <w:name w:val="Char Char81"/>
    <w:semiHidden/>
    <w:qFormat/>
    <w:uiPriority w:val="0"/>
    <w:rPr>
      <w:rFonts w:ascii="Times New Roman" w:hAnsi="Times New Roman"/>
      <w:b/>
      <w:bCs/>
      <w:lang w:val="en-GB" w:eastAsia="en-US"/>
    </w:rPr>
  </w:style>
  <w:style w:type="paragraph" w:customStyle="1" w:styleId="499">
    <w:name w:val="修订2"/>
    <w:hidden/>
    <w:semiHidden/>
    <w:qFormat/>
    <w:uiPriority w:val="0"/>
    <w:rPr>
      <w:rFonts w:ascii="Times New Roman" w:hAnsi="Times New Roman" w:eastAsia="Batang" w:cs="Times New Roman"/>
      <w:lang w:val="en-GB" w:eastAsia="en-US" w:bidi="ar-SA"/>
    </w:rPr>
  </w:style>
  <w:style w:type="paragraph" w:customStyle="1" w:styleId="50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1">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2">
    <w:name w:val="TOC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3">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50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505">
    <w:name w:val="Char Char291"/>
    <w:qFormat/>
    <w:uiPriority w:val="0"/>
    <w:rPr>
      <w:rFonts w:ascii="Arial" w:hAnsi="Arial"/>
      <w:sz w:val="36"/>
      <w:lang w:val="en-GB" w:eastAsia="en-US" w:bidi="ar-SA"/>
    </w:rPr>
  </w:style>
  <w:style w:type="character" w:customStyle="1" w:styleId="506">
    <w:name w:val="Char Char281"/>
    <w:qFormat/>
    <w:uiPriority w:val="0"/>
    <w:rPr>
      <w:rFonts w:ascii="Arial" w:hAnsi="Arial"/>
      <w:sz w:val="32"/>
      <w:lang w:val="en-GB"/>
    </w:rPr>
  </w:style>
  <w:style w:type="paragraph" w:customStyle="1" w:styleId="507">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8">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10">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Head2A Char"/>
    <w:qFormat/>
    <w:uiPriority w:val="0"/>
    <w:rPr>
      <w:rFonts w:ascii="Arial" w:hAnsi="Arial"/>
      <w:sz w:val="32"/>
      <w:lang w:val="en-GB" w:eastAsia="en-US" w:bidi="ar-SA"/>
    </w:rPr>
  </w:style>
  <w:style w:type="table" w:customStyle="1" w:styleId="512">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3">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14">
    <w:name w:val="Unresolved Mention2"/>
    <w:unhideWhenUsed/>
    <w:qFormat/>
    <w:uiPriority w:val="99"/>
    <w:rPr>
      <w:color w:val="808080"/>
      <w:shd w:val="clear" w:color="auto" w:fill="E6E6E6"/>
    </w:rPr>
  </w:style>
  <w:style w:type="paragraph" w:customStyle="1" w:styleId="515">
    <w:name w:val="aria"/>
    <w:basedOn w:val="1"/>
    <w:qFormat/>
    <w:uiPriority w:val="0"/>
    <w:pPr>
      <w:keepNext/>
      <w:keepLines/>
      <w:spacing w:after="0"/>
      <w:jc w:val="both"/>
    </w:pPr>
    <w:rPr>
      <w:rFonts w:ascii="Arial" w:hAnsi="Arial" w:eastAsia="宋体"/>
      <w:sz w:val="18"/>
      <w:szCs w:val="18"/>
    </w:rPr>
  </w:style>
  <w:style w:type="paragraph" w:styleId="516">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7">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518">
    <w:name w:val="吹き出し"/>
    <w:basedOn w:val="1"/>
    <w:semiHidden/>
    <w:qFormat/>
    <w:uiPriority w:val="0"/>
    <w:rPr>
      <w:rFonts w:ascii="Tahoma" w:hAnsi="Tahoma" w:eastAsia="MS Mincho" w:cs="Tahoma"/>
      <w:sz w:val="16"/>
      <w:szCs w:val="16"/>
      <w:lang w:eastAsia="ko-KR"/>
    </w:rPr>
  </w:style>
  <w:style w:type="character" w:customStyle="1" w:styleId="519">
    <w:name w:val="Footer Char1"/>
    <w:semiHidden/>
    <w:qFormat/>
    <w:uiPriority w:val="0"/>
    <w:rPr>
      <w:rFonts w:ascii="Times New Roman" w:hAnsi="Times New Roman"/>
      <w:lang w:val="en-GB"/>
    </w:rPr>
  </w:style>
  <w:style w:type="paragraph" w:customStyle="1" w:styleId="520">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Table"/>
    <w:basedOn w:val="1"/>
    <w:link w:val="522"/>
    <w:qFormat/>
    <w:uiPriority w:val="0"/>
    <w:pPr>
      <w:jc w:val="center"/>
    </w:pPr>
    <w:rPr>
      <w:rFonts w:ascii="Arial" w:hAnsi="Arial" w:eastAsia="宋体" w:cs="Arial"/>
      <w:b/>
    </w:rPr>
  </w:style>
  <w:style w:type="character" w:customStyle="1" w:styleId="522">
    <w:name w:val="Table (文字)"/>
    <w:link w:val="521"/>
    <w:qFormat/>
    <w:uiPriority w:val="0"/>
    <w:rPr>
      <w:rFonts w:ascii="Arial" w:hAnsi="Arial" w:eastAsia="宋体" w:cs="Arial"/>
      <w:b/>
      <w:lang w:val="en-GB" w:eastAsia="en-US"/>
    </w:rPr>
  </w:style>
  <w:style w:type="character" w:customStyle="1" w:styleId="523">
    <w:name w:val="PL Char"/>
    <w:link w:val="107"/>
    <w:qFormat/>
    <w:uiPriority w:val="0"/>
    <w:rPr>
      <w:rFonts w:ascii="Courier New" w:hAnsi="Courier New"/>
      <w:sz w:val="16"/>
      <w:lang w:val="en-GB" w:eastAsia="en-US"/>
    </w:rPr>
  </w:style>
  <w:style w:type="paragraph" w:customStyle="1" w:styleId="524">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5">
    <w:name w:val="Colorful Shading - Accent 11"/>
    <w:hidden/>
    <w:semiHidden/>
    <w:qFormat/>
    <w:uiPriority w:val="0"/>
    <w:rPr>
      <w:rFonts w:ascii="Times New Roman" w:hAnsi="Times New Roman" w:eastAsia="Batang" w:cs="Times New Roman"/>
      <w:lang w:val="en-GB" w:eastAsia="en-US" w:bidi="ar-SA"/>
    </w:rPr>
  </w:style>
  <w:style w:type="paragraph" w:customStyle="1" w:styleId="526">
    <w:name w:val="吹き出し6"/>
    <w:basedOn w:val="1"/>
    <w:semiHidden/>
    <w:qFormat/>
    <w:uiPriority w:val="0"/>
    <w:rPr>
      <w:rFonts w:ascii="Tahoma" w:hAnsi="Tahoma" w:eastAsia="MS Mincho" w:cs="Tahoma"/>
      <w:sz w:val="16"/>
      <w:szCs w:val="16"/>
      <w:lang w:eastAsia="ko-KR"/>
    </w:rPr>
  </w:style>
  <w:style w:type="paragraph" w:customStyle="1" w:styleId="52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8">
    <w:name w:val="註釋標題 字元"/>
    <w:basedOn w:val="77"/>
    <w:link w:val="25"/>
    <w:qFormat/>
    <w:uiPriority w:val="0"/>
    <w:rPr>
      <w:rFonts w:ascii="Times New Roman" w:hAnsi="Times New Roman" w:eastAsia="MS Mincho"/>
      <w:lang w:val="en-GB" w:eastAsia="zh-CN"/>
    </w:rPr>
  </w:style>
  <w:style w:type="character" w:customStyle="1" w:styleId="529">
    <w:name w:val="不明显参考1"/>
    <w:qFormat/>
    <w:uiPriority w:val="31"/>
    <w:rPr>
      <w:smallCaps/>
      <w:color w:val="5A5A5A"/>
    </w:rPr>
  </w:style>
  <w:style w:type="paragraph" w:customStyle="1" w:styleId="530">
    <w:name w:val="修订11"/>
    <w:hidden/>
    <w:semiHidden/>
    <w:qFormat/>
    <w:uiPriority w:val="0"/>
    <w:rPr>
      <w:rFonts w:ascii="Times New Roman" w:hAnsi="Times New Roman" w:eastAsia="Batang" w:cs="Times New Roman"/>
      <w:lang w:val="en-GB" w:eastAsia="en-US" w:bidi="ar-SA"/>
    </w:rPr>
  </w:style>
  <w:style w:type="paragraph" w:customStyle="1" w:styleId="531">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32">
    <w:name w:val="B3 Char2"/>
    <w:qFormat/>
    <w:uiPriority w:val="0"/>
    <w:rPr>
      <w:rFonts w:ascii="Times New Roman" w:hAnsi="Times New Roman"/>
      <w:lang w:val="en-GB"/>
    </w:rPr>
  </w:style>
  <w:style w:type="character" w:customStyle="1" w:styleId="533">
    <w:name w:val="EX Car"/>
    <w:qFormat/>
    <w:uiPriority w:val="0"/>
    <w:rPr>
      <w:lang w:val="en-GB" w:eastAsia="en-US"/>
    </w:rPr>
  </w:style>
  <w:style w:type="character" w:customStyle="1" w:styleId="534">
    <w:name w:val="B4 Char"/>
    <w:link w:val="121"/>
    <w:qFormat/>
    <w:uiPriority w:val="0"/>
    <w:rPr>
      <w:rFonts w:ascii="Times New Roman" w:hAnsi="Times New Roman"/>
      <w:lang w:val="en-GB" w:eastAsia="en-US"/>
    </w:rPr>
  </w:style>
  <w:style w:type="character" w:customStyle="1" w:styleId="535">
    <w:name w:val="明显强调1"/>
    <w:qFormat/>
    <w:uiPriority w:val="21"/>
    <w:rPr>
      <w:b/>
      <w:bCs/>
      <w:i/>
      <w:iCs/>
      <w:color w:val="4F81BD"/>
    </w:rPr>
  </w:style>
  <w:style w:type="paragraph" w:customStyle="1" w:styleId="536">
    <w:name w:val="B6"/>
    <w:basedOn w:val="122"/>
    <w:link w:val="544"/>
    <w:qFormat/>
    <w:uiPriority w:val="0"/>
    <w:pPr>
      <w:overflowPunct w:val="0"/>
      <w:autoSpaceDE w:val="0"/>
      <w:autoSpaceDN w:val="0"/>
      <w:adjustRightInd w:val="0"/>
      <w:textAlignment w:val="baseline"/>
    </w:pPr>
    <w:rPr>
      <w:rFonts w:eastAsia="Times New Roman"/>
      <w:lang w:eastAsia="zh-CN"/>
    </w:rPr>
  </w:style>
  <w:style w:type="paragraph" w:customStyle="1" w:styleId="53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8">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9">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40">
    <w:name w:val="Editor's Note Car Car"/>
    <w:link w:val="117"/>
    <w:qFormat/>
    <w:uiPriority w:val="0"/>
    <w:rPr>
      <w:rFonts w:ascii="Times New Roman" w:hAnsi="Times New Roman"/>
      <w:color w:val="FF0000"/>
      <w:lang w:val="en-GB" w:eastAsia="en-US"/>
    </w:rPr>
  </w:style>
  <w:style w:type="character" w:customStyle="1" w:styleId="541">
    <w:name w:val="B5 Char"/>
    <w:link w:val="122"/>
    <w:qFormat/>
    <w:uiPriority w:val="0"/>
    <w:rPr>
      <w:rFonts w:ascii="Times New Roman" w:hAnsi="Times New Roman"/>
      <w:lang w:val="en-GB" w:eastAsia="en-US"/>
    </w:rPr>
  </w:style>
  <w:style w:type="character" w:customStyle="1" w:styleId="542">
    <w:name w:val="Heading Char"/>
    <w:link w:val="543"/>
    <w:qFormat/>
    <w:uiPriority w:val="0"/>
    <w:rPr>
      <w:rFonts w:ascii="Arial" w:hAnsi="Arial" w:eastAsia="宋体"/>
      <w:b/>
      <w:sz w:val="22"/>
    </w:rPr>
  </w:style>
  <w:style w:type="paragraph" w:customStyle="1" w:styleId="543">
    <w:name w:val="Heading"/>
    <w:next w:val="1"/>
    <w:link w:val="542"/>
    <w:qFormat/>
    <w:uiPriority w:val="0"/>
    <w:pPr>
      <w:spacing w:before="360"/>
      <w:ind w:left="2552"/>
    </w:pPr>
    <w:rPr>
      <w:rFonts w:ascii="Arial" w:hAnsi="Arial" w:eastAsia="宋体" w:cs="Times New Roman"/>
      <w:b/>
      <w:sz w:val="22"/>
      <w:lang w:val="fr-FR" w:eastAsia="fr-FR" w:bidi="ar-SA"/>
    </w:rPr>
  </w:style>
  <w:style w:type="character" w:customStyle="1" w:styleId="544">
    <w:name w:val="B6 Char"/>
    <w:link w:val="536"/>
    <w:qFormat/>
    <w:uiPriority w:val="0"/>
    <w:rPr>
      <w:rFonts w:ascii="Times New Roman" w:hAnsi="Times New Roman" w:eastAsia="Times New Roman"/>
      <w:lang w:val="en-GB" w:eastAsia="zh-CN"/>
    </w:rPr>
  </w:style>
  <w:style w:type="table" w:customStyle="1" w:styleId="545">
    <w:name w:val="Table Style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paragraph" w:customStyle="1" w:styleId="546">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7">
    <w:name w:val="수정"/>
    <w:hidden/>
    <w:semiHidden/>
    <w:qFormat/>
    <w:uiPriority w:val="0"/>
    <w:rPr>
      <w:rFonts w:ascii="Times New Roman" w:hAnsi="Times New Roman" w:eastAsia="Batang" w:cs="Times New Roman"/>
      <w:lang w:val="en-GB" w:eastAsia="en-US" w:bidi="ar-SA"/>
    </w:rPr>
  </w:style>
  <w:style w:type="paragraph" w:customStyle="1" w:styleId="548">
    <w:name w:val="変更箇所"/>
    <w:hidden/>
    <w:semiHidden/>
    <w:qFormat/>
    <w:uiPriority w:val="0"/>
    <w:rPr>
      <w:rFonts w:ascii="Times New Roman" w:hAnsi="Times New Roman" w:eastAsia="MS Mincho" w:cs="Times New Roman"/>
      <w:lang w:val="en-GB" w:eastAsia="en-US" w:bidi="ar-SA"/>
    </w:rPr>
  </w:style>
  <w:style w:type="paragraph" w:customStyle="1" w:styleId="549">
    <w:name w:val="NB2"/>
    <w:basedOn w:val="116"/>
    <w:qFormat/>
    <w:uiPriority w:val="0"/>
    <w:rPr>
      <w:rFonts w:eastAsia="Times New Roman"/>
      <w:lang w:val="en-US" w:eastAsia="ko-KR"/>
    </w:rPr>
  </w:style>
  <w:style w:type="paragraph" w:customStyle="1" w:styleId="550">
    <w:name w:val="table entry"/>
    <w:basedOn w:val="1"/>
    <w:qFormat/>
    <w:uiPriority w:val="0"/>
    <w:pPr>
      <w:keepNext/>
      <w:spacing w:before="60" w:after="60"/>
    </w:pPr>
    <w:rPr>
      <w:rFonts w:ascii="Bookman Old Style" w:hAnsi="Bookman Old Style" w:eastAsia="宋体"/>
      <w:lang w:val="en-US" w:eastAsia="ko-KR"/>
    </w:rPr>
  </w:style>
  <w:style w:type="character" w:customStyle="1" w:styleId="551">
    <w:name w:val="Editor's Note Char"/>
    <w:qFormat/>
    <w:uiPriority w:val="0"/>
    <w:rPr>
      <w:rFonts w:ascii="Times New Roman" w:hAnsi="Times New Roman"/>
      <w:color w:val="FF0000"/>
      <w:lang w:val="en-GB" w:eastAsia="en-US"/>
    </w:rPr>
  </w:style>
  <w:style w:type="table" w:customStyle="1" w:styleId="552">
    <w:name w:val="Table Grid5"/>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3">
    <w:name w:val="Table Grid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4">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5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7">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8">
    <w:name w:val="正文1"/>
    <w:qFormat/>
    <w:uiPriority w:val="0"/>
    <w:pPr>
      <w:jc w:val="both"/>
    </w:pPr>
    <w:rPr>
      <w:rFonts w:ascii="宋体" w:hAnsi="宋体" w:eastAsia="宋体" w:cs="宋体"/>
      <w:kern w:val="2"/>
      <w:sz w:val="21"/>
      <w:szCs w:val="21"/>
      <w:lang w:val="en-US" w:eastAsia="zh-CN" w:bidi="ar-SA"/>
    </w:rPr>
  </w:style>
  <w:style w:type="paragraph" w:customStyle="1" w:styleId="559">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60">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61">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2">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63">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64">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5">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6">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8">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9">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0">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1">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3">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4">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5">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6">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7">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8">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9">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0">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1">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82">
    <w:name w:val="font4"/>
    <w:basedOn w:val="77"/>
    <w:qFormat/>
    <w:uiPriority w:val="0"/>
  </w:style>
  <w:style w:type="table" w:customStyle="1" w:styleId="583">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4">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5">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6">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7">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8">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9">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0">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1">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2">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3">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4">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6">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97">
    <w:name w:val="Intense Emphasis"/>
    <w:qFormat/>
    <w:uiPriority w:val="21"/>
    <w:rPr>
      <w:b/>
      <w:bCs/>
      <w:i/>
      <w:iCs/>
      <w:color w:val="4F81BD"/>
    </w:rPr>
  </w:style>
  <w:style w:type="character" w:customStyle="1" w:styleId="598">
    <w:name w:val="cap Char6"/>
    <w:qFormat/>
    <w:uiPriority w:val="0"/>
    <w:rPr>
      <w:b/>
      <w:lang w:val="en-GB" w:eastAsia="en-US" w:bidi="ar-SA"/>
    </w:rPr>
  </w:style>
  <w:style w:type="character" w:customStyle="1" w:styleId="599">
    <w:name w:val="HTML 預設格式 字元"/>
    <w:basedOn w:val="77"/>
    <w:link w:val="65"/>
    <w:qFormat/>
    <w:uiPriority w:val="0"/>
    <w:rPr>
      <w:rFonts w:ascii="Courier New" w:hAnsi="Courier New" w:eastAsia="MS Mincho"/>
      <w:lang w:val="en-GB" w:eastAsia="zh-CN"/>
    </w:rPr>
  </w:style>
  <w:style w:type="table" w:customStyle="1" w:styleId="600">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1">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2">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3">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4">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5">
    <w:name w:val="Table Grid8"/>
    <w:basedOn w:val="71"/>
    <w:qFormat/>
    <w:uiPriority w:val="0"/>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6">
    <w:name w:val="Table Style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607">
    <w:name w:val="Table Grid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8">
    <w:name w:val="Table Grid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9">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10">
    <w:name w:val="href"/>
    <w:basedOn w:val="77"/>
    <w:qFormat/>
    <w:uiPriority w:val="0"/>
  </w:style>
  <w:style w:type="paragraph" w:customStyle="1" w:styleId="611">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12">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3">
    <w:name w:val="Table_text"/>
    <w:basedOn w:val="1"/>
    <w:link w:val="3038"/>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4">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5">
    <w:name w:val="Table_No"/>
    <w:basedOn w:val="1"/>
    <w:next w:val="1"/>
    <w:link w:val="758"/>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6">
    <w:name w:val="Table_title"/>
    <w:basedOn w:val="1"/>
    <w:next w:val="613"/>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7">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8">
    <w:name w:val="Table_fin"/>
    <w:basedOn w:val="1"/>
    <w:next w:val="1"/>
    <w:qFormat/>
    <w:uiPriority w:val="0"/>
    <w:pPr>
      <w:suppressAutoHyphens/>
      <w:autoSpaceDN w:val="0"/>
      <w:spacing w:after="0"/>
      <w:jc w:val="both"/>
    </w:pPr>
    <w:rPr>
      <w:rFonts w:eastAsia="Batang"/>
    </w:rPr>
  </w:style>
  <w:style w:type="paragraph" w:customStyle="1" w:styleId="619">
    <w:name w:val="enumlev3"/>
    <w:basedOn w:val="256"/>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20">
    <w:name w:val="st"/>
    <w:basedOn w:val="77"/>
    <w:qFormat/>
    <w:uiPriority w:val="0"/>
  </w:style>
  <w:style w:type="paragraph" w:customStyle="1" w:styleId="621">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22">
    <w:name w:val="st1"/>
    <w:basedOn w:val="77"/>
    <w:qFormat/>
    <w:uiPriority w:val="0"/>
  </w:style>
  <w:style w:type="paragraph" w:customStyle="1" w:styleId="623">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4">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25">
    <w:name w:val="TN"/>
    <w:basedOn w:val="1"/>
    <w:qFormat/>
    <w:uiPriority w:val="0"/>
    <w:pPr>
      <w:keepNext/>
      <w:keepLines/>
      <w:spacing w:after="0"/>
      <w:ind w:left="851" w:hanging="851"/>
    </w:pPr>
    <w:rPr>
      <w:rFonts w:ascii="Arial" w:hAnsi="Arial"/>
      <w:sz w:val="18"/>
    </w:rPr>
  </w:style>
  <w:style w:type="table" w:customStyle="1" w:styleId="626">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7">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8">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9">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0">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1">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2">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3">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4">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5">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6">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7">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8">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9">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0">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1">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42">
    <w:name w:val="修订3"/>
    <w:hidden/>
    <w:semiHidden/>
    <w:qFormat/>
    <w:uiPriority w:val="0"/>
    <w:rPr>
      <w:rFonts w:ascii="Times New Roman" w:hAnsi="Times New Roman" w:eastAsia="Batang" w:cs="Times New Roman"/>
      <w:lang w:val="en-GB" w:eastAsia="en-US" w:bidi="ar-SA"/>
    </w:rPr>
  </w:style>
  <w:style w:type="paragraph" w:customStyle="1" w:styleId="643">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44">
    <w:name w:val="_Style 115"/>
    <w:qFormat/>
    <w:uiPriority w:val="31"/>
    <w:rPr>
      <w:smallCaps/>
      <w:color w:val="5A5A5A"/>
    </w:rPr>
  </w:style>
  <w:style w:type="paragraph" w:customStyle="1" w:styleId="645">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6">
    <w:name w:val="_Style 104"/>
    <w:qFormat/>
    <w:uiPriority w:val="31"/>
    <w:rPr>
      <w:smallCaps/>
      <w:color w:val="5A5A5A"/>
    </w:rPr>
  </w:style>
  <w:style w:type="table" w:customStyle="1" w:styleId="647">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Table Grid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le Grid4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0">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Table Grid11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4">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5">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6">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7">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8">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9">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0">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1">
    <w:name w:val="Table Grid41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3">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4">
    <w:name w:val="Table Grid1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65">
    <w:name w:val="Unresolved Mention3"/>
    <w:basedOn w:val="77"/>
    <w:unhideWhenUsed/>
    <w:qFormat/>
    <w:uiPriority w:val="99"/>
    <w:rPr>
      <w:color w:val="605E5C"/>
      <w:shd w:val="clear" w:color="auto" w:fill="E1DFDD"/>
    </w:rPr>
  </w:style>
  <w:style w:type="table" w:customStyle="1" w:styleId="666">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7">
    <w:name w:val="Table Grid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8">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9">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0">
    <w:name w:val="Table Grid4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1">
    <w:name w:val="Table Grid5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2">
    <w:name w:val="Table Grid6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3">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4">
    <w:name w:val="Table Grid1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5">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6">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7">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8">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9">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0">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1">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2">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3">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4">
    <w:name w:val="Table Grid4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5">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6">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le Grid1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8">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Table Grid1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1">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2">
    <w:name w:val="Table Grid4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3">
    <w:name w:val="Table Grid5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4">
    <w:name w:val="Table Grid6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5">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6">
    <w:name w:val="Table Grid1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7">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8">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9">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0">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1">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2">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3">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4">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5">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6">
    <w:name w:val="Table Grid4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7">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8">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9">
    <w:name w:val="Table Grid1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0">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1">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12">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3">
    <w:name w:val="_Style 105"/>
    <w:qFormat/>
    <w:uiPriority w:val="31"/>
    <w:rPr>
      <w:smallCaps/>
      <w:color w:val="5A5A5A"/>
    </w:rPr>
  </w:style>
  <w:style w:type="paragraph" w:customStyle="1" w:styleId="714">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5">
    <w:name w:val="_Style 113"/>
    <w:qFormat/>
    <w:uiPriority w:val="31"/>
    <w:rPr>
      <w:smallCaps/>
      <w:color w:val="5A5A5A"/>
    </w:rPr>
  </w:style>
  <w:style w:type="paragraph" w:customStyle="1" w:styleId="716">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7">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8">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9">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20">
    <w:name w:val="修订12"/>
    <w:hidden/>
    <w:semiHidden/>
    <w:qFormat/>
    <w:uiPriority w:val="0"/>
    <w:rPr>
      <w:rFonts w:ascii="Times New Roman" w:hAnsi="Times New Roman" w:eastAsia="Batang" w:cs="Times New Roman"/>
      <w:lang w:val="en-GB" w:eastAsia="en-US" w:bidi="ar-SA"/>
    </w:rPr>
  </w:style>
  <w:style w:type="character" w:customStyle="1" w:styleId="721">
    <w:name w:val="不明显参考11"/>
    <w:qFormat/>
    <w:uiPriority w:val="31"/>
    <w:rPr>
      <w:smallCaps/>
      <w:color w:val="5A5A5A"/>
    </w:rPr>
  </w:style>
  <w:style w:type="paragraph" w:customStyle="1" w:styleId="722">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23">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4">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5">
    <w:name w:val="巨集文字 字元"/>
    <w:basedOn w:val="77"/>
    <w:link w:val="2"/>
    <w:qFormat/>
    <w:uiPriority w:val="99"/>
    <w:rPr>
      <w:rFonts w:ascii="Courier New" w:hAnsi="Courier New" w:eastAsia="宋体"/>
      <w:kern w:val="2"/>
      <w:sz w:val="24"/>
      <w:lang w:val="en-US" w:eastAsia="zh-CN"/>
    </w:rPr>
  </w:style>
  <w:style w:type="paragraph" w:customStyle="1" w:styleId="726">
    <w:name w:val="参考资料列表"/>
    <w:basedOn w:val="15"/>
    <w:link w:val="727"/>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7">
    <w:name w:val="参考资料列表 Char"/>
    <w:link w:val="726"/>
    <w:qFormat/>
    <w:uiPriority w:val="0"/>
    <w:rPr>
      <w:rFonts w:ascii="Times New Roman" w:hAnsi="Times New Roman" w:eastAsia="Times New Roman"/>
      <w:lang w:val="en-GB" w:eastAsia="en-GB"/>
    </w:rPr>
  </w:style>
  <w:style w:type="character" w:customStyle="1" w:styleId="728">
    <w:name w:val="文稿抬头"/>
    <w:qFormat/>
    <w:uiPriority w:val="0"/>
    <w:rPr>
      <w:rFonts w:eastAsia="MS Mincho"/>
      <w:b/>
      <w:bCs/>
      <w:sz w:val="24"/>
    </w:rPr>
  </w:style>
  <w:style w:type="paragraph" w:customStyle="1" w:styleId="729">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30">
    <w:name w:val="文稿标题"/>
    <w:basedOn w:val="1"/>
    <w:qFormat/>
    <w:uiPriority w:val="9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31">
    <w:name w:val="标题线"/>
    <w:basedOn w:val="1"/>
    <w:qFormat/>
    <w:uiPriority w:val="99"/>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32">
    <w:name w:val="內文縮排 字元"/>
    <w:link w:val="31"/>
    <w:qFormat/>
    <w:locked/>
    <w:uiPriority w:val="0"/>
    <w:rPr>
      <w:rFonts w:ascii="Times New Roman" w:hAnsi="Times New Roman" w:eastAsia="MS Mincho"/>
      <w:lang w:val="it-IT" w:eastAsia="en-GB"/>
    </w:rPr>
  </w:style>
  <w:style w:type="paragraph" w:customStyle="1" w:styleId="733">
    <w:name w:val="Doc-text2"/>
    <w:basedOn w:val="1"/>
    <w:link w:val="734"/>
    <w:qFormat/>
    <w:uiPriority w:val="0"/>
    <w:pPr>
      <w:tabs>
        <w:tab w:val="left" w:pos="1622"/>
      </w:tabs>
      <w:spacing w:after="0"/>
      <w:ind w:left="1622" w:hanging="363"/>
    </w:pPr>
    <w:rPr>
      <w:rFonts w:ascii="Arial" w:hAnsi="Arial" w:eastAsia="MS Mincho"/>
      <w:szCs w:val="24"/>
      <w:lang w:eastAsia="en-GB"/>
    </w:rPr>
  </w:style>
  <w:style w:type="character" w:customStyle="1" w:styleId="734">
    <w:name w:val="Doc-text2 Char"/>
    <w:link w:val="733"/>
    <w:qFormat/>
    <w:uiPriority w:val="0"/>
    <w:rPr>
      <w:rFonts w:ascii="Arial" w:hAnsi="Arial" w:eastAsia="MS Mincho"/>
      <w:szCs w:val="24"/>
      <w:lang w:val="en-GB" w:eastAsia="en-GB"/>
    </w:rPr>
  </w:style>
  <w:style w:type="paragraph" w:customStyle="1" w:styleId="735">
    <w:name w:val="Doc-title_JK"/>
    <w:basedOn w:val="1"/>
    <w:next w:val="736"/>
    <w:link w:val="738"/>
    <w:qFormat/>
    <w:uiPriority w:val="0"/>
    <w:pPr>
      <w:spacing w:after="0"/>
      <w:ind w:left="1260" w:hanging="1260"/>
    </w:pPr>
    <w:rPr>
      <w:rFonts w:eastAsia="MS Mincho"/>
      <w:color w:val="0000FF"/>
      <w:szCs w:val="24"/>
      <w:lang w:eastAsia="en-GB"/>
    </w:rPr>
  </w:style>
  <w:style w:type="paragraph" w:customStyle="1" w:styleId="736">
    <w:name w:val="Doc-text2_JK"/>
    <w:basedOn w:val="1"/>
    <w:link w:val="737"/>
    <w:qFormat/>
    <w:uiPriority w:val="0"/>
    <w:pPr>
      <w:tabs>
        <w:tab w:val="left" w:pos="1622"/>
      </w:tabs>
      <w:spacing w:after="0"/>
      <w:ind w:left="1622" w:hanging="363"/>
    </w:pPr>
    <w:rPr>
      <w:rFonts w:eastAsia="MS Mincho"/>
      <w:szCs w:val="24"/>
      <w:lang w:eastAsia="en-GB"/>
    </w:rPr>
  </w:style>
  <w:style w:type="character" w:customStyle="1" w:styleId="737">
    <w:name w:val="Doc-text2_JK Char"/>
    <w:link w:val="736"/>
    <w:qFormat/>
    <w:uiPriority w:val="0"/>
    <w:rPr>
      <w:rFonts w:ascii="Times New Roman" w:hAnsi="Times New Roman" w:eastAsia="MS Mincho"/>
      <w:szCs w:val="24"/>
      <w:lang w:val="en-GB" w:eastAsia="en-GB"/>
    </w:rPr>
  </w:style>
  <w:style w:type="character" w:customStyle="1" w:styleId="738">
    <w:name w:val="Doc-title_JK Char"/>
    <w:link w:val="735"/>
    <w:qFormat/>
    <w:uiPriority w:val="0"/>
    <w:rPr>
      <w:rFonts w:ascii="Times New Roman" w:hAnsi="Times New Roman" w:eastAsia="MS Mincho"/>
      <w:color w:val="0000FF"/>
      <w:szCs w:val="24"/>
      <w:lang w:val="en-GB" w:eastAsia="en-GB"/>
    </w:rPr>
  </w:style>
  <w:style w:type="paragraph" w:customStyle="1" w:styleId="739">
    <w:name w:val="样式 标题 1 + 小三"/>
    <w:basedOn w:val="3"/>
    <w:qFormat/>
    <w:uiPriority w:val="99"/>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40">
    <w:name w:val="Normal0"/>
    <w:qFormat/>
    <w:uiPriority w:val="99"/>
    <w:pPr>
      <w:jc w:val="center"/>
    </w:pPr>
    <w:rPr>
      <w:rFonts w:ascii="Times New Roman" w:hAnsi="Times New Roman" w:eastAsia="宋体" w:cs="Times New Roman"/>
      <w:lang w:val="en-US" w:eastAsia="en-US" w:bidi="ar-SA"/>
    </w:rPr>
  </w:style>
  <w:style w:type="paragraph" w:customStyle="1" w:styleId="741">
    <w:name w:val="Title 2"/>
    <w:basedOn w:val="740"/>
    <w:next w:val="69"/>
    <w:qFormat/>
    <w:uiPriority w:val="99"/>
    <w:pPr>
      <w:spacing w:before="120" w:after="120"/>
    </w:pPr>
    <w:rPr>
      <w:rFonts w:ascii="Book Antiqua" w:hAnsi="Book Antiqua"/>
      <w:b/>
    </w:rPr>
  </w:style>
  <w:style w:type="paragraph" w:customStyle="1" w:styleId="742">
    <w:name w:val="abstract"/>
    <w:basedOn w:val="1"/>
    <w:next w:val="1"/>
    <w:qFormat/>
    <w:uiPriority w:val="99"/>
    <w:pPr>
      <w:spacing w:before="120" w:after="120"/>
      <w:ind w:left="1440" w:right="1440"/>
    </w:pPr>
    <w:rPr>
      <w:rFonts w:ascii="Book Antiqua" w:hAnsi="Book Antiqua" w:eastAsia="Times New Roman"/>
      <w:i/>
      <w:lang w:val="en-US"/>
    </w:rPr>
  </w:style>
  <w:style w:type="paragraph" w:customStyle="1" w:styleId="743">
    <w:name w:val="Out Box 1"/>
    <w:basedOn w:val="1"/>
    <w:qFormat/>
    <w:uiPriority w:val="99"/>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44">
    <w:name w:val="Table Text"/>
    <w:basedOn w:val="1"/>
    <w:qFormat/>
    <w:uiPriority w:val="99"/>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5">
    <w:name w:val="Char Char1 Char"/>
    <w:basedOn w:val="6"/>
    <w:next w:val="1"/>
    <w:qFormat/>
    <w:uiPriority w:val="99"/>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6">
    <w:name w:val="样式 标题 1标题 1 CharH1h1app heading 1l1Memo Heading 1h11h12..."/>
    <w:basedOn w:val="3"/>
    <w:qFormat/>
    <w:uiPriority w:val="99"/>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7">
    <w:name w:val="样式 样式 标题 1标题 1 CharH1h1app heading 1l1Memo Heading 1h11h12... + ..."/>
    <w:basedOn w:val="746"/>
    <w:qFormat/>
    <w:uiPriority w:val="99"/>
  </w:style>
  <w:style w:type="paragraph" w:customStyle="1" w:styleId="748">
    <w:name w:val="样式 标题 2Chapter X.X. Statementh22Header 2l2Level 2 Headhea..."/>
    <w:basedOn w:val="4"/>
    <w:qFormat/>
    <w:uiPriority w:val="9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9">
    <w:name w:val="样式 标题 4 + 段前: 0.25 行 段后: 0.25 行"/>
    <w:basedOn w:val="6"/>
    <w:qFormat/>
    <w:uiPriority w:val="99"/>
    <w:pPr>
      <w:keepLines w:val="0"/>
      <w:widowControl w:val="0"/>
      <w:tabs>
        <w:tab w:val="left" w:pos="864"/>
      </w:tabs>
      <w:spacing w:beforeLines="25" w:afterLines="25"/>
      <w:ind w:left="864" w:hanging="864"/>
    </w:pPr>
    <w:rPr>
      <w:rFonts w:eastAsia="黑体" w:cs="宋体"/>
      <w:kern w:val="2"/>
      <w:lang w:eastAsia="en-GB"/>
    </w:rPr>
  </w:style>
  <w:style w:type="paragraph" w:customStyle="1" w:styleId="750">
    <w:name w:val="图片说明"/>
    <w:basedOn w:val="1"/>
    <w:next w:val="1"/>
    <w:qFormat/>
    <w:uiPriority w:val="9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51">
    <w:name w:val="TJ"/>
    <w:basedOn w:val="1"/>
    <w:link w:val="752"/>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52">
    <w:name w:val="TJ Char"/>
    <w:link w:val="751"/>
    <w:qFormat/>
    <w:uiPriority w:val="0"/>
    <w:rPr>
      <w:rFonts w:ascii="Times New Roman" w:hAnsi="Times New Roman" w:eastAsia="Times New Roman"/>
      <w:b/>
      <w:sz w:val="24"/>
      <w:u w:val="single"/>
      <w:lang w:val="en-GB" w:eastAsia="ko-KR"/>
    </w:rPr>
  </w:style>
  <w:style w:type="paragraph" w:customStyle="1" w:styleId="753">
    <w:name w:val="表头 Char Char Char Char Char Char Char Char Char Char Char Char Char Char Char"/>
    <w:basedOn w:val="34"/>
    <w:qFormat/>
    <w:uiPriority w:val="9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54">
    <w:name w:val="Char Char1 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5">
    <w:name w:val="State Head"/>
    <w:basedOn w:val="1"/>
    <w:qFormat/>
    <w:uiPriority w:val="99"/>
    <w:pPr>
      <w:keepNext/>
      <w:numPr>
        <w:ilvl w:val="0"/>
        <w:numId w:val="18"/>
      </w:numPr>
      <w:spacing w:before="240" w:after="0"/>
    </w:pPr>
    <w:rPr>
      <w:rFonts w:ascii="Arial" w:hAnsi="Arial" w:eastAsia="Times New Roman"/>
      <w:b/>
      <w:sz w:val="24"/>
      <w:u w:val="single"/>
      <w:lang w:val="en-US" w:eastAsia="en-GB"/>
    </w:rPr>
  </w:style>
  <w:style w:type="paragraph" w:customStyle="1" w:styleId="756">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757">
    <w:name w:val="Body Text Char2"/>
    <w:qFormat/>
    <w:locked/>
    <w:uiPriority w:val="0"/>
    <w:rPr>
      <w:sz w:val="24"/>
      <w:lang w:val="en-US" w:eastAsia="en-US"/>
    </w:rPr>
  </w:style>
  <w:style w:type="character" w:customStyle="1" w:styleId="758">
    <w:name w:val="Table_No Знак"/>
    <w:link w:val="615"/>
    <w:qFormat/>
    <w:locked/>
    <w:uiPriority w:val="0"/>
    <w:rPr>
      <w:rFonts w:ascii="Times New Roman" w:hAnsi="Times New Roman"/>
      <w:caps/>
      <w:lang w:val="en-GB" w:eastAsia="en-US"/>
    </w:rPr>
  </w:style>
  <w:style w:type="paragraph" w:customStyle="1" w:styleId="759">
    <w:name w:val="修订111"/>
    <w:hidden/>
    <w:semiHidden/>
    <w:qFormat/>
    <w:uiPriority w:val="99"/>
    <w:rPr>
      <w:rFonts w:ascii="Times New Roman" w:hAnsi="Times New Roman" w:eastAsia="Batang" w:cs="Times New Roman"/>
      <w:lang w:val="en-GB" w:eastAsia="en-US" w:bidi="ar-SA"/>
    </w:rPr>
  </w:style>
  <w:style w:type="paragraph" w:customStyle="1" w:styleId="760">
    <w:name w:val="Agreement"/>
    <w:basedOn w:val="1"/>
    <w:next w:val="1"/>
    <w:qFormat/>
    <w:uiPriority w:val="99"/>
    <w:pPr>
      <w:numPr>
        <w:ilvl w:val="0"/>
        <w:numId w:val="19"/>
      </w:numPr>
      <w:spacing w:before="60" w:after="0"/>
    </w:pPr>
    <w:rPr>
      <w:rFonts w:ascii="Arial" w:hAnsi="Arial" w:eastAsia="MS Mincho"/>
      <w:b/>
      <w:szCs w:val="24"/>
      <w:lang w:eastAsia="en-GB"/>
    </w:rPr>
  </w:style>
  <w:style w:type="character" w:customStyle="1" w:styleId="761">
    <w:name w:val="EmailDiscussion Char"/>
    <w:link w:val="762"/>
    <w:qFormat/>
    <w:locked/>
    <w:uiPriority w:val="99"/>
    <w:rPr>
      <w:rFonts w:ascii="Arial" w:hAnsi="Arial" w:eastAsia="MS Mincho" w:cs="Arial"/>
      <w:b/>
      <w:szCs w:val="24"/>
    </w:rPr>
  </w:style>
  <w:style w:type="paragraph" w:customStyle="1" w:styleId="762">
    <w:name w:val="EmailDiscussion"/>
    <w:basedOn w:val="1"/>
    <w:next w:val="1"/>
    <w:link w:val="761"/>
    <w:qFormat/>
    <w:uiPriority w:val="99"/>
    <w:pPr>
      <w:numPr>
        <w:ilvl w:val="0"/>
        <w:numId w:val="20"/>
      </w:numPr>
      <w:spacing w:before="40" w:after="0"/>
    </w:pPr>
    <w:rPr>
      <w:rFonts w:ascii="Arial" w:hAnsi="Arial" w:eastAsia="MS Mincho" w:cs="Arial"/>
      <w:b/>
      <w:szCs w:val="24"/>
      <w:lang w:val="fr-FR" w:eastAsia="fr-FR"/>
    </w:rPr>
  </w:style>
  <w:style w:type="paragraph" w:customStyle="1" w:styleId="763">
    <w:name w:val="EmailDiscussion2"/>
    <w:basedOn w:val="1"/>
    <w:qFormat/>
    <w:uiPriority w:val="99"/>
    <w:pPr>
      <w:tabs>
        <w:tab w:val="left" w:pos="1622"/>
      </w:tabs>
      <w:spacing w:after="0"/>
      <w:ind w:left="1622" w:hanging="363"/>
    </w:pPr>
    <w:rPr>
      <w:rFonts w:ascii="Arial" w:hAnsi="Arial" w:eastAsia="MS Mincho"/>
      <w:szCs w:val="24"/>
      <w:lang w:eastAsia="en-GB"/>
    </w:rPr>
  </w:style>
  <w:style w:type="character" w:customStyle="1" w:styleId="764">
    <w:name w:val="页眉 Char1"/>
    <w:basedOn w:val="77"/>
    <w:qFormat/>
    <w:uiPriority w:val="0"/>
    <w:rPr>
      <w:rFonts w:asciiTheme="minorHAnsi" w:hAnsiTheme="minorHAnsi" w:eastAsiaTheme="minorEastAsia" w:cstheme="minorBidi"/>
      <w:kern w:val="2"/>
      <w:sz w:val="18"/>
      <w:szCs w:val="18"/>
    </w:rPr>
  </w:style>
  <w:style w:type="character" w:customStyle="1" w:styleId="765">
    <w:name w:val="font11"/>
    <w:basedOn w:val="77"/>
    <w:qFormat/>
    <w:uiPriority w:val="0"/>
    <w:rPr>
      <w:rFonts w:hint="default" w:ascii="Arial" w:hAnsi="Arial" w:cs="Arial"/>
      <w:color w:val="000000"/>
      <w:sz w:val="18"/>
      <w:szCs w:val="18"/>
      <w:u w:val="none"/>
      <w:vertAlign w:val="superscript"/>
    </w:rPr>
  </w:style>
  <w:style w:type="character" w:customStyle="1" w:styleId="766">
    <w:name w:val="font31"/>
    <w:basedOn w:val="77"/>
    <w:qFormat/>
    <w:uiPriority w:val="0"/>
    <w:rPr>
      <w:rFonts w:hint="default" w:ascii="Arial" w:hAnsi="Arial" w:cs="Arial"/>
      <w:color w:val="000000"/>
      <w:sz w:val="18"/>
      <w:szCs w:val="18"/>
      <w:u w:val="none"/>
    </w:rPr>
  </w:style>
  <w:style w:type="character" w:customStyle="1" w:styleId="767">
    <w:name w:val="font21"/>
    <w:basedOn w:val="77"/>
    <w:qFormat/>
    <w:uiPriority w:val="0"/>
    <w:rPr>
      <w:rFonts w:hint="default" w:ascii="Arial" w:hAnsi="Arial" w:cs="Arial"/>
      <w:color w:val="000000"/>
      <w:sz w:val="18"/>
      <w:szCs w:val="18"/>
      <w:u w:val="none"/>
    </w:rPr>
  </w:style>
  <w:style w:type="character" w:customStyle="1" w:styleId="768">
    <w:name w:val="font01"/>
    <w:basedOn w:val="77"/>
    <w:qFormat/>
    <w:uiPriority w:val="0"/>
    <w:rPr>
      <w:rFonts w:hint="default" w:ascii="Arial" w:hAnsi="Arial" w:cs="Arial"/>
      <w:color w:val="000000"/>
      <w:sz w:val="18"/>
      <w:szCs w:val="18"/>
      <w:u w:val="none"/>
      <w:vertAlign w:val="superscript"/>
    </w:rPr>
  </w:style>
  <w:style w:type="character" w:customStyle="1" w:styleId="769">
    <w:name w:val="font51"/>
    <w:basedOn w:val="77"/>
    <w:qFormat/>
    <w:uiPriority w:val="0"/>
    <w:rPr>
      <w:rFonts w:hint="default" w:ascii="Arial" w:hAnsi="Arial" w:cs="Arial"/>
      <w:color w:val="000000"/>
      <w:sz w:val="21"/>
      <w:szCs w:val="21"/>
      <w:u w:val="none"/>
    </w:rPr>
  </w:style>
  <w:style w:type="character" w:customStyle="1" w:styleId="770">
    <w:name w:val="font41"/>
    <w:basedOn w:val="77"/>
    <w:qFormat/>
    <w:uiPriority w:val="0"/>
    <w:rPr>
      <w:rFonts w:hint="default" w:ascii="Arial" w:hAnsi="Arial" w:cs="Arial"/>
      <w:color w:val="000000"/>
      <w:sz w:val="18"/>
      <w:szCs w:val="18"/>
      <w:u w:val="none"/>
      <w:vertAlign w:val="superscript"/>
    </w:rPr>
  </w:style>
  <w:style w:type="table" w:customStyle="1" w:styleId="771">
    <w:name w:val="网格型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72">
    <w:name w:val="不明显参考2"/>
    <w:qFormat/>
    <w:uiPriority w:val="31"/>
    <w:rPr>
      <w:smallCaps/>
      <w:color w:val="5A5A5A"/>
    </w:rPr>
  </w:style>
  <w:style w:type="paragraph" w:customStyle="1" w:styleId="773">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74">
    <w:name w:val="网格型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5">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6">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7">
    <w:name w:val="Tabellengitternetz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8">
    <w:name w:val="Tabellengitternetz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9">
    <w:name w:val="Tabellengitternetz3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0">
    <w:name w:val="Tabellengitternetz4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1">
    <w:name w:val="Tabellengitternetz5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2">
    <w:name w:val="Tabellengitternetz6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3">
    <w:name w:val="Tabellengitternetz7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4">
    <w:name w:val="Tabellengitternetz8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5">
    <w:name w:val="Tabellengitternetz9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6">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7">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8">
    <w:name w:val="Table Grid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9">
    <w:name w:val="Table Grid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0">
    <w:name w:val="网格型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1">
    <w:name w:val="Tabellengitternetz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2">
    <w:name w:val="Tabellengitternetz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3">
    <w:name w:val="Tabellengitternetz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4">
    <w:name w:val="Tabellengitternetz4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5">
    <w:name w:val="Tabellengitternetz5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6">
    <w:name w:val="Tabellengitternetz6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7">
    <w:name w:val="Tabellengitternetz7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8">
    <w:name w:val="Tabellengitternetz8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9">
    <w:name w:val="Tabellengitternetz9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0">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1">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2">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3">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4">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5">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6">
    <w:name w:val="Table Style1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807">
    <w:name w:val="Tabellengitternetz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8">
    <w:name w:val="Tabellengitternetz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9">
    <w:name w:val="Tabellengitternetz3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Tabellengitternetz4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1">
    <w:name w:val="Tabellengitternetz5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Tabellengitternetz6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3">
    <w:name w:val="Tabellengitternetz7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4">
    <w:name w:val="Tabellengitternetz8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5">
    <w:name w:val="Tabellengitternetz9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6">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7">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8">
    <w:name w:val="Table Grid12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9">
    <w:name w:val="Table Grid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0">
    <w:name w:val="网格型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21">
    <w:name w:val="明显强调2"/>
    <w:qFormat/>
    <w:uiPriority w:val="21"/>
    <w:rPr>
      <w:b/>
      <w:bCs/>
      <w:i/>
      <w:iCs/>
      <w:color w:val="4F81BD"/>
    </w:rPr>
  </w:style>
  <w:style w:type="table" w:customStyle="1" w:styleId="822">
    <w:name w:val="古典型 2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3">
    <w:name w:val="网格型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4">
    <w:name w:val="Table Grid2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5">
    <w:name w:val="Table Grid3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6">
    <w:name w:val="网格型3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7">
    <w:name w:val="网格型4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8">
    <w:name w:val="Table Grid2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9">
    <w:name w:val="Table Grid314"/>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0">
    <w:name w:val="网格型3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1">
    <w:name w:val="网格型4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2">
    <w:name w:val="Table Classic 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3">
    <w:name w:val="Table Grid7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4">
    <w:name w:val="Table Grid2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5">
    <w:name w:val="Table Grid311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6">
    <w:name w:val="Table Grid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7">
    <w:name w:val="Table Grid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8">
    <w:name w:val="Table Grid73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9">
    <w:name w:val="Table Grid74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0">
    <w:name w:val="Table Grid7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1">
    <w:name w:val="Table Grid5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2">
    <w:name w:val="Table Grid6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3">
    <w:name w:val="Table Grid7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4">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5">
    <w:name w:val="Table Grid32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6">
    <w:name w:val="网格型3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7">
    <w:name w:val="网格型4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8">
    <w:name w:val="Table Classic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9">
    <w:name w:val="网格型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0">
    <w:name w:val="网格型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1">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52">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3">
    <w:name w:val="Table Grid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4">
    <w:name w:val="Table Grid4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5">
    <w:name w:val="Table Grid1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6">
    <w:name w:val="Tabellengitternetz1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7">
    <w:name w:val="Tabellengitternetz2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8">
    <w:name w:val="Tabellengitternetz3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9">
    <w:name w:val="Tabellengitternetz4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0">
    <w:name w:val="Tabellengitternetz5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1">
    <w:name w:val="Tabellengitternetz6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2">
    <w:name w:val="Tabellengitternetz7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3">
    <w:name w:val="Tabellengitternetz8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4">
    <w:name w:val="Tabellengitternetz9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5">
    <w:name w:val="Table Grid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6">
    <w:name w:val="Table Grid1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7">
    <w:name w:val="Table Grid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8">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9">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0">
    <w:name w:val="Table Grid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1">
    <w:name w:val="Table Grid2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2">
    <w:name w:val="Table Grid3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3">
    <w:name w:val="Table Grid4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4">
    <w:name w:val="Table Grid5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5">
    <w:name w:val="Table Grid6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6">
    <w:name w:val="Table Grid1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7">
    <w:name w:val="Tabellengitternetz1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8">
    <w:name w:val="Tabellengitternetz2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9">
    <w:name w:val="Tabellengitternetz3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0">
    <w:name w:val="Tabellengitternetz4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1">
    <w:name w:val="Tabellengitternetz5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2">
    <w:name w:val="Tabellengitternetz6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3">
    <w:name w:val="Tabellengitternetz7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4">
    <w:name w:val="Tabellengitternetz8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5">
    <w:name w:val="Tabellengitternetz9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6">
    <w:name w:val="Table Grid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7">
    <w:name w:val="Table Grid1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8">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9">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0">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1">
    <w:name w:val="Table Grid16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2">
    <w:name w:val="Table Grid2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3">
    <w:name w:val="Table Grid3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4">
    <w:name w:val="Table Grid4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5">
    <w:name w:val="Table Grid5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6">
    <w:name w:val="Table Grid6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7">
    <w:name w:val="Table Grid1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8">
    <w:name w:val="Table Grid4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9">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0">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1">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2">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3">
    <w:name w:val="古典型 24"/>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4">
    <w:name w:val="网格型8"/>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5">
    <w:name w:val="Table Grid26"/>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6">
    <w:name w:val="Table Grid36"/>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7">
    <w:name w:val="网格型3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8">
    <w:name w:val="网格型4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9">
    <w:name w:val="Table Grid21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0">
    <w:name w:val="Table Grid31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1">
    <w:name w:val="网格型3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2">
    <w:name w:val="网格型4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3">
    <w:name w:val="Table Classic 2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14">
    <w:name w:val="수정1"/>
    <w:hidden/>
    <w:semiHidden/>
    <w:qFormat/>
    <w:uiPriority w:val="0"/>
    <w:rPr>
      <w:rFonts w:ascii="Times New Roman" w:hAnsi="Times New Roman" w:eastAsia="Batang" w:cs="Times New Roman"/>
      <w:lang w:val="en-GB" w:eastAsia="en-US" w:bidi="ar-SA"/>
    </w:rPr>
  </w:style>
  <w:style w:type="character" w:customStyle="1" w:styleId="915">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916">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917">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918">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919">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920">
    <w:name w:val="註腳文字 字元1"/>
    <w:basedOn w:val="77"/>
    <w:semiHidden/>
    <w:qFormat/>
    <w:uiPriority w:val="0"/>
    <w:rPr>
      <w:rFonts w:ascii="Times New Roman" w:hAnsi="Times New Roman"/>
      <w:lang w:val="en-GB" w:eastAsia="en-US"/>
    </w:rPr>
  </w:style>
  <w:style w:type="character" w:customStyle="1" w:styleId="921">
    <w:name w:val="頁首 字元1"/>
    <w:basedOn w:val="77"/>
    <w:semiHidden/>
    <w:qFormat/>
    <w:uiPriority w:val="0"/>
    <w:rPr>
      <w:rFonts w:ascii="Times New Roman" w:hAnsi="Times New Roman"/>
      <w:lang w:val="en-GB" w:eastAsia="en-US"/>
    </w:rPr>
  </w:style>
  <w:style w:type="character" w:customStyle="1" w:styleId="922">
    <w:name w:val="頁尾 字元1"/>
    <w:basedOn w:val="77"/>
    <w:semiHidden/>
    <w:qFormat/>
    <w:uiPriority w:val="0"/>
    <w:rPr>
      <w:rFonts w:ascii="Times New Roman" w:hAnsi="Times New Roman"/>
      <w:lang w:val="en-GB" w:eastAsia="en-US"/>
    </w:rPr>
  </w:style>
  <w:style w:type="character" w:customStyle="1" w:styleId="923">
    <w:name w:val="本文 字元1"/>
    <w:basedOn w:val="77"/>
    <w:semiHidden/>
    <w:qFormat/>
    <w:uiPriority w:val="0"/>
    <w:rPr>
      <w:rFonts w:ascii="Times New Roman" w:hAnsi="Times New Roman"/>
      <w:lang w:val="en-GB" w:eastAsia="en-US"/>
    </w:rPr>
  </w:style>
  <w:style w:type="character" w:customStyle="1" w:styleId="924">
    <w:name w:val="B1+ Car"/>
    <w:link w:val="148"/>
    <w:qFormat/>
    <w:locked/>
    <w:uiPriority w:val="0"/>
    <w:rPr>
      <w:rFonts w:ascii="Times New Roman" w:hAnsi="Times New Roman" w:eastAsia="宋体"/>
      <w:lang w:val="en-GB" w:eastAsia="en-US"/>
    </w:rPr>
  </w:style>
  <w:style w:type="paragraph" w:customStyle="1" w:styleId="925">
    <w:name w:val="tac0"/>
    <w:basedOn w:val="1"/>
    <w:qFormat/>
    <w:uiPriority w:val="0"/>
    <w:pPr>
      <w:keepNext/>
      <w:spacing w:after="0"/>
      <w:jc w:val="center"/>
    </w:pPr>
    <w:rPr>
      <w:rFonts w:ascii="Arial" w:hAnsi="Arial" w:eastAsia="Calibri" w:cs="Arial"/>
      <w:lang w:val="fi-FI" w:eastAsia="fi-FI"/>
    </w:rPr>
  </w:style>
  <w:style w:type="paragraph" w:customStyle="1" w:styleId="926">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927">
    <w:name w:val="arial"/>
    <w:basedOn w:val="96"/>
    <w:qFormat/>
    <w:uiPriority w:val="0"/>
    <w:pPr>
      <w:overflowPunct w:val="0"/>
      <w:autoSpaceDE w:val="0"/>
      <w:autoSpaceDN w:val="0"/>
      <w:adjustRightInd w:val="0"/>
    </w:pPr>
    <w:rPr>
      <w:rFonts w:cs="Arial"/>
      <w:lang w:val="fr-FR" w:eastAsia="en-GB"/>
    </w:rPr>
  </w:style>
  <w:style w:type="paragraph" w:customStyle="1" w:styleId="928">
    <w:name w:val="Revision1"/>
    <w:semiHidden/>
    <w:qFormat/>
    <w:uiPriority w:val="0"/>
    <w:pPr>
      <w:spacing w:after="160" w:line="256" w:lineRule="auto"/>
    </w:pPr>
    <w:rPr>
      <w:rFonts w:ascii="Times New Roman" w:hAnsi="Times New Roman" w:eastAsia="宋体" w:cs="Times New Roman"/>
      <w:lang w:val="en-GB" w:eastAsia="en-US" w:bidi="ar-SA"/>
    </w:rPr>
  </w:style>
  <w:style w:type="paragraph" w:customStyle="1" w:styleId="929">
    <w:name w:val="TOC Heading1"/>
    <w:basedOn w:val="3"/>
    <w:next w:val="1"/>
    <w:qFormat/>
    <w:uiPriority w:val="39"/>
    <w:pPr>
      <w:pBdr>
        <w:top w:val="none" w:color="auto" w:sz="0" w:space="0"/>
      </w:pBdr>
      <w:overflowPunct w:val="0"/>
      <w:autoSpaceDE w:val="0"/>
      <w:autoSpaceDN w:val="0"/>
      <w:adjustRightInd w:val="0"/>
      <w:spacing w:before="480" w:after="0" w:line="276" w:lineRule="auto"/>
      <w:ind w:left="0" w:firstLine="0"/>
      <w:outlineLvl w:val="9"/>
    </w:pPr>
    <w:rPr>
      <w:rFonts w:ascii="Cambria" w:hAnsi="Cambria" w:eastAsia="等线"/>
      <w:b/>
      <w:bCs/>
      <w:color w:val="365F91"/>
      <w:sz w:val="28"/>
      <w:szCs w:val="28"/>
      <w:lang w:val="en-US"/>
    </w:rPr>
  </w:style>
  <w:style w:type="paragraph" w:customStyle="1" w:styleId="930">
    <w:name w:val="_Style 86"/>
    <w:semiHidden/>
    <w:qFormat/>
    <w:uiPriority w:val="99"/>
    <w:pPr>
      <w:spacing w:after="160" w:line="254" w:lineRule="auto"/>
    </w:pPr>
    <w:rPr>
      <w:rFonts w:ascii="Times New Roman" w:hAnsi="Times New Roman" w:eastAsia="MS Mincho" w:cs="Times New Roman"/>
      <w:lang w:val="en-GB" w:eastAsia="en-US" w:bidi="ar-SA"/>
    </w:rPr>
  </w:style>
  <w:style w:type="character" w:customStyle="1" w:styleId="931">
    <w:name w:val="Heading 1 Char1"/>
    <w:qFormat/>
    <w:uiPriority w:val="0"/>
    <w:rPr>
      <w:rFonts w:hint="default" w:ascii="Arial" w:hAnsi="Arial" w:cs="Arial"/>
      <w:sz w:val="36"/>
      <w:lang w:val="en-GB" w:eastAsia="en-US"/>
    </w:rPr>
  </w:style>
  <w:style w:type="character" w:customStyle="1" w:styleId="932">
    <w:name w:val="Body Text Char1"/>
    <w:qFormat/>
    <w:uiPriority w:val="0"/>
    <w:rPr>
      <w:rFonts w:hint="default" w:ascii="Times New Roman" w:hAnsi="Times New Roman" w:eastAsia="Malgun Gothic" w:cs="Times New Roman"/>
      <w:lang w:val="en-GB" w:eastAsia="ja-JP"/>
    </w:rPr>
  </w:style>
  <w:style w:type="character" w:customStyle="1" w:styleId="933">
    <w:name w:val="Subtle Reference1"/>
    <w:qFormat/>
    <w:uiPriority w:val="31"/>
    <w:rPr>
      <w:smallCaps/>
      <w:color w:val="C0504D"/>
      <w:u w:val="single"/>
    </w:rPr>
  </w:style>
  <w:style w:type="character" w:customStyle="1" w:styleId="934">
    <w:name w:val="Figure Title Char"/>
    <w:qFormat/>
    <w:uiPriority w:val="0"/>
    <w:rPr>
      <w:rFonts w:hint="default" w:ascii="Arial" w:hAnsi="Arial" w:cs="Arial"/>
      <w:lang w:val="en-GB" w:eastAsia="en-US" w:bidi="ar-SA"/>
    </w:rPr>
  </w:style>
  <w:style w:type="character" w:customStyle="1" w:styleId="935">
    <w:name w:val="p1"/>
    <w:qFormat/>
    <w:uiPriority w:val="0"/>
  </w:style>
  <w:style w:type="character" w:customStyle="1" w:styleId="936">
    <w:name w:val="e-031"/>
    <w:qFormat/>
    <w:uiPriority w:val="0"/>
    <w:rPr>
      <w:i/>
      <w:iCs/>
    </w:rPr>
  </w:style>
  <w:style w:type="character" w:customStyle="1" w:styleId="937">
    <w:name w:val="hps"/>
    <w:qFormat/>
    <w:uiPriority w:val="0"/>
  </w:style>
  <w:style w:type="character" w:customStyle="1" w:styleId="938">
    <w:name w:val="Intense Emphasis1"/>
    <w:basedOn w:val="77"/>
    <w:qFormat/>
    <w:uiPriority w:val="21"/>
    <w:rPr>
      <w:b/>
      <w:bCs/>
      <w:i/>
      <w:iCs/>
      <w:color w:val="4F81BD"/>
    </w:rPr>
  </w:style>
  <w:style w:type="character" w:customStyle="1" w:styleId="939">
    <w:name w:val="Editor's Note Char1"/>
    <w:qFormat/>
    <w:uiPriority w:val="0"/>
    <w:rPr>
      <w:rFonts w:hint="default" w:ascii="Times New Roman" w:hAnsi="Times New Roman" w:cs="Times New Roman"/>
      <w:color w:val="FF0000"/>
      <w:lang w:val="en-GB" w:eastAsia="en-US"/>
    </w:rPr>
  </w:style>
  <w:style w:type="character" w:customStyle="1" w:styleId="940">
    <w:name w:val="TAH Char"/>
    <w:qFormat/>
    <w:locked/>
    <w:uiPriority w:val="0"/>
    <w:rPr>
      <w:rFonts w:hint="default" w:ascii="Arial" w:hAnsi="Arial" w:cs="Arial"/>
      <w:b/>
      <w:sz w:val="18"/>
      <w:lang w:val="en-GB"/>
    </w:rPr>
  </w:style>
  <w:style w:type="character" w:customStyle="1" w:styleId="941">
    <w:name w:val="Intense Emphasis2"/>
    <w:qFormat/>
    <w:uiPriority w:val="21"/>
    <w:rPr>
      <w:b/>
      <w:bCs/>
      <w:i/>
      <w:iCs/>
      <w:color w:val="4F81BD"/>
    </w:rPr>
  </w:style>
  <w:style w:type="character" w:customStyle="1" w:styleId="942">
    <w:name w:val="normaltextrun"/>
    <w:basedOn w:val="77"/>
    <w:qFormat/>
    <w:uiPriority w:val="0"/>
  </w:style>
  <w:style w:type="character" w:customStyle="1" w:styleId="943">
    <w:name w:val="search-word-mail"/>
    <w:qFormat/>
    <w:uiPriority w:val="0"/>
  </w:style>
  <w:style w:type="character" w:customStyle="1" w:styleId="944">
    <w:name w:val="word"/>
    <w:basedOn w:val="77"/>
    <w:qFormat/>
    <w:uiPriority w:val="0"/>
  </w:style>
  <w:style w:type="character" w:customStyle="1" w:styleId="945">
    <w:name w:val="未处理的提及1"/>
    <w:basedOn w:val="77"/>
    <w:qFormat/>
    <w:uiPriority w:val="99"/>
    <w:rPr>
      <w:color w:val="605E5C"/>
      <w:shd w:val="clear" w:color="auto" w:fill="E1DFDD"/>
    </w:rPr>
  </w:style>
  <w:style w:type="character" w:customStyle="1" w:styleId="946">
    <w:name w:val="首标题"/>
    <w:qFormat/>
    <w:uiPriority w:val="0"/>
    <w:rPr>
      <w:rFonts w:hint="default" w:ascii="Arial" w:hAnsi="Arial" w:eastAsia="宋体" w:cs="Arial"/>
      <w:sz w:val="24"/>
      <w:lang w:val="en-US" w:eastAsia="zh-CN" w:bidi="ar-SA"/>
    </w:rPr>
  </w:style>
  <w:style w:type="character" w:customStyle="1" w:styleId="947">
    <w:name w:val="Header Char1"/>
    <w:basedOn w:val="77"/>
    <w:semiHidden/>
    <w:qFormat/>
    <w:uiPriority w:val="0"/>
    <w:rPr>
      <w:rFonts w:hint="default" w:ascii="Times New Roman" w:hAnsi="Times New Roman" w:cs="Times New Roman"/>
      <w:lang w:val="en-GB" w:eastAsia="en-US"/>
    </w:rPr>
  </w:style>
  <w:style w:type="character" w:customStyle="1" w:styleId="948">
    <w:name w:val="Unresolved Mention4"/>
    <w:basedOn w:val="77"/>
    <w:qFormat/>
    <w:uiPriority w:val="99"/>
    <w:rPr>
      <w:color w:val="605E5C"/>
      <w:shd w:val="clear" w:color="auto" w:fill="E1DFDD"/>
    </w:rPr>
  </w:style>
  <w:style w:type="character" w:customStyle="1" w:styleId="949">
    <w:name w:val="脚注文本 Char1"/>
    <w:basedOn w:val="77"/>
    <w:semiHidden/>
    <w:qFormat/>
    <w:uiPriority w:val="0"/>
    <w:rPr>
      <w:rFonts w:hint="default" w:ascii="Times New Roman" w:hAnsi="Times New Roman" w:eastAsia="Times New Roman" w:cs="Times New Roman"/>
      <w:sz w:val="18"/>
      <w:szCs w:val="18"/>
      <w:lang w:val="en-GB" w:eastAsia="en-GB"/>
    </w:rPr>
  </w:style>
  <w:style w:type="table" w:customStyle="1" w:styleId="950">
    <w:name w:val="Table Grid17"/>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1">
    <w:name w:val="Table Grid45"/>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2">
    <w:name w:val="Table Grid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3">
    <w:name w:val="Tabellengitternetz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4">
    <w:name w:val="Tabellengitternetz2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5">
    <w:name w:val="Tabellengitternetz3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6">
    <w:name w:val="Tabellengitternetz4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7">
    <w:name w:val="Tabellengitternetz5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8">
    <w:name w:val="Tabellengitternetz6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9">
    <w:name w:val="Tabellengitternetz7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0">
    <w:name w:val="Tabellengitternetz8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1">
    <w:name w:val="Tabellengitternetz9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2">
    <w:name w:val="Table Grid12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3">
    <w:name w:val="Table Grid1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4">
    <w:name w:val="Table Grid5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5">
    <w:name w:val="Table Grid6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6">
    <w:name w:val="Table Grid414"/>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7">
    <w:name w:val="网格型2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8">
    <w:name w:val="Table Style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969">
    <w:name w:val="Table Grid84"/>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0">
    <w:name w:val="Table Grid8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1">
    <w:name w:val="Table Grid82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2">
    <w:name w:val="Table Grid83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3">
    <w:name w:val="Tabellengitternetz1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4">
    <w:name w:val="Tabellengitternetz2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5">
    <w:name w:val="Tabellengitternetz3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6">
    <w:name w:val="Tabellengitternetz4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7">
    <w:name w:val="Tabellengitternetz5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8">
    <w:name w:val="Tabellengitternetz6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9">
    <w:name w:val="Tabellengitternetz7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0">
    <w:name w:val="Tabellengitternetz8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1">
    <w:name w:val="Tabellengitternetz9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2">
    <w:name w:val="Table Grid124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3">
    <w:name w:val="Table Grid55"/>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4">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5">
    <w:name w:val="Table Grid9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6">
    <w:name w:val="Table Grid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7">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8">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9">
    <w:name w:val="Table Grid4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0">
    <w:name w:val="Table Grid5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1">
    <w:name w:val="Table Grid6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2">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3">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4">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5">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6">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7">
    <w:name w:val="Table Grid11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8">
    <w:name w:val="Table Grid41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9">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0">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1">
    <w:name w:val="Table Grid1112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2">
    <w:name w:val="Table Grid10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3">
    <w:name w:val="Table Grid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4">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5">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6">
    <w:name w:val="Table Grid4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7">
    <w:name w:val="Table Grid5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8">
    <w:name w:val="Table Grid6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9">
    <w:name w:val="Table Grid1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0">
    <w:name w:val="Table Grid41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1">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2">
    <w:name w:val="Table Grid1113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3">
    <w:name w:val="Table Grid15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4">
    <w:name w:val="Table Grid16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5">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6">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7">
    <w:name w:val="Table Grid44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8">
    <w:name w:val="Table Grid5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9">
    <w:name w:val="Table Grid6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0">
    <w:name w:val="Table Grid1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1">
    <w:name w:val="Table Grid41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2">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3">
    <w:name w:val="Table Grid1114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4">
    <w:name w:val="网格型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5">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6">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7">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8">
    <w:name w:val="Table Grid56"/>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9">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0">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1">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2">
    <w:name w:val="Table Grid9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3">
    <w:name w:val="Table Grid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4">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5">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6">
    <w:name w:val="Table Grid4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7">
    <w:name w:val="Table Grid5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8">
    <w:name w:val="Table Grid6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9">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0">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1">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2">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3">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4">
    <w:name w:val="Table Grid11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5">
    <w:name w:val="Table Grid41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6">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7">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8">
    <w:name w:val="Table Grid1112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9">
    <w:name w:val="Table Grid10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0">
    <w:name w:val="Table Grid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1">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2">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3">
    <w:name w:val="Table Grid4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4">
    <w:name w:val="Table Grid5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5">
    <w:name w:val="Table Grid6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6">
    <w:name w:val="Table Grid1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7">
    <w:name w:val="Table Grid41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8">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9">
    <w:name w:val="Table Grid1113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0">
    <w:name w:val="Table Grid15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1">
    <w:name w:val="Table Grid16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2">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3">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4">
    <w:name w:val="Table Grid44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5">
    <w:name w:val="Table Grid5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6">
    <w:name w:val="Table Grid6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7">
    <w:name w:val="Table Grid1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8">
    <w:name w:val="Table Grid41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9">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0">
    <w:name w:val="Table Grid1114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1">
    <w:name w:val="网格型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2">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3">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4">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5">
    <w:name w:val="古典型 2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6">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7">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8">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9">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0">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1">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2">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83">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4">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5">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6">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7">
    <w:name w:val="Table Grid9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8">
    <w:name w:val="Table Grid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9">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0">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1">
    <w:name w:val="Table Grid4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2">
    <w:name w:val="Table Grid5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3">
    <w:name w:val="Table Grid6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4">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5">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6">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7">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8">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9">
    <w:name w:val="Table Grid11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0">
    <w:name w:val="Table Grid41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1">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2">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3">
    <w:name w:val="Table Grid1112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4">
    <w:name w:val="Table Grid10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5">
    <w:name w:val="Table Grid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6">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7">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8">
    <w:name w:val="Table Grid4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9">
    <w:name w:val="Table Grid5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0">
    <w:name w:val="Table Grid6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1">
    <w:name w:val="Table Grid1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2">
    <w:name w:val="Table Grid41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3">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4">
    <w:name w:val="Table Grid1113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5">
    <w:name w:val="Table Grid15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6">
    <w:name w:val="Table Grid16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7">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8">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9">
    <w:name w:val="Table Grid44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0">
    <w:name w:val="Table Grid5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1">
    <w:name w:val="Table Grid6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2">
    <w:name w:val="Table Grid1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3">
    <w:name w:val="Table Grid41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4">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5">
    <w:name w:val="Table Grid1114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6">
    <w:name w:val="网格型1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7">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8">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9">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0">
    <w:name w:val="古典型 26"/>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31">
    <w:name w:val="Table Grid18"/>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2">
    <w:name w:val="Tabellengitternetz1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3">
    <w:name w:val="Tabellengitternetz2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4">
    <w:name w:val="Tabellengitternetz3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5">
    <w:name w:val="Tabellengitternetz4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6">
    <w:name w:val="Tabellengitternetz5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7">
    <w:name w:val="Tabellengitternetz6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8">
    <w:name w:val="Tabellengitternetz7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9">
    <w:name w:val="Tabellengitternetz8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0">
    <w:name w:val="Tabellengitternetz9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1">
    <w:name w:val="Table Grid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2">
    <w:name w:val="网格型3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3">
    <w:name w:val="网格型4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4">
    <w:name w:val="Table Grid116"/>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5">
    <w:name w:val="Table Grid21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6">
    <w:name w:val="Table Grid317"/>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7">
    <w:name w:val="网格型3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8">
    <w:name w:val="网格型4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9">
    <w:name w:val="Table Classic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0">
    <w:name w:val="无格式表格 4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151">
    <w:name w:val="古典型 2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网格型 11"/>
    <w:basedOn w:val="71"/>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153">
    <w:name w:val="网格型3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4">
    <w:name w:val="网格型4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5">
    <w:name w:val="Table Grid2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6">
    <w:name w:val="Table Grid3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7">
    <w:name w:val="网格型3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8">
    <w:name w:val="网格型4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9">
    <w:name w:val="Table Classic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0">
    <w:name w:val="Table Grid58"/>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1">
    <w:name w:val="Table Grid211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2">
    <w:name w:val="Table Grid311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3">
    <w:name w:val="Table Grid71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4">
    <w:name w:val="Table Grid9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5">
    <w:name w:val="Table Grid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6">
    <w:name w:val="Table Grid22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7">
    <w:name w:val="Table Grid32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8">
    <w:name w:val="Table Grid4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9">
    <w:name w:val="Table Grid5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0">
    <w:name w:val="Table Grid6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1">
    <w:name w:val="Table Grid71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2">
    <w:name w:val="Table Grid72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3">
    <w:name w:val="Table Grid73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4">
    <w:name w:val="Table Grid74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5">
    <w:name w:val="Table Grid75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6">
    <w:name w:val="Table Grid11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7">
    <w:name w:val="Table Grid41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8">
    <w:name w:val="Table Grid76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9">
    <w:name w:val="Table Grid221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0">
    <w:name w:val="Table Grid1112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1">
    <w:name w:val="Table Grid10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2">
    <w:name w:val="Table Grid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3">
    <w:name w:val="Table Grid23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4">
    <w:name w:val="Table Grid33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5">
    <w:name w:val="Table Grid4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6">
    <w:name w:val="Table Grid5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7">
    <w:name w:val="Table Grid6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8">
    <w:name w:val="Table Grid1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9">
    <w:name w:val="Table Grid41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0">
    <w:name w:val="Table Grid222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1">
    <w:name w:val="Table Grid1113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2">
    <w:name w:val="Table Grid15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3">
    <w:name w:val="Table Grid16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4">
    <w:name w:val="Table Grid24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5">
    <w:name w:val="Table Grid34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6">
    <w:name w:val="Table Grid44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7">
    <w:name w:val="Table Grid5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8">
    <w:name w:val="Table Grid6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9">
    <w:name w:val="Table Grid1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0">
    <w:name w:val="Table Grid41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1">
    <w:name w:val="Table Grid223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2">
    <w:name w:val="Table Grid1114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3">
    <w:name w:val="网格型1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4">
    <w:name w:val="古典型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5">
    <w:name w:val="Table Classic 21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6">
    <w:name w:val="Table Grid254"/>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7">
    <w:name w:val="网格型22"/>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8">
    <w:name w:val="Table Grid26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9">
    <w:name w:val="Table Grid35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0">
    <w:name w:val="古典型 2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1">
    <w:name w:val="Table Grid2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2">
    <w:name w:val="Table Grid3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3">
    <w:name w:val="Table Classic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4">
    <w:name w:val="Table Grid77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5">
    <w:name w:val="Table Grid211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6">
    <w:name w:val="Table Grid311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7">
    <w:name w:val="Table Grid224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8">
    <w:name w:val="Table Grid32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9">
    <w:name w:val="古典型 2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0">
    <w:name w:val="Table Classic 21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1">
    <w:name w:val="Table Grid71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2">
    <w:name w:val="Table Grid23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3">
    <w:name w:val="Table Grid33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4">
    <w:name w:val="网格型3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5">
    <w:name w:val="网格型4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6">
    <w:name w:val="Table Grid21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7">
    <w:name w:val="Table Grid313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8">
    <w:name w:val="网格型3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9">
    <w:name w:val="网格型4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0">
    <w:name w:val="Table Grid72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1">
    <w:name w:val="Table Grid21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2">
    <w:name w:val="Table Grid31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3">
    <w:name w:val="Table Grid73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4">
    <w:name w:val="Table Grid74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5">
    <w:name w:val="Table Grid75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6">
    <w:name w:val="Table Grid76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7">
    <w:name w:val="Table Grid9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9">
    <w:name w:val="Table Grid10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0">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1">
    <w:name w:val="Table Grid15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2">
    <w:name w:val="Table Grid16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3">
    <w:name w:val="Table Grid24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4">
    <w:name w:val="Table Grid34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5">
    <w:name w:val="Table Grid4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6">
    <w:name w:val="Table Grid53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7">
    <w:name w:val="Table Grid6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8">
    <w:name w:val="Table Grid114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9">
    <w:name w:val="Table Grid41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1">
    <w:name w:val="Table Grid111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2">
    <w:name w:val="古典型 23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3">
    <w:name w:val="Table Classic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4">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5">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6">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7">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8">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9">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0">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1">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2">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3">
    <w:name w:val="古典型 24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4">
    <w:name w:val="Table Classic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5">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6">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7">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8">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9">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0">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1">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2">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3">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7">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8">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9">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0">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1">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2">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3">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4">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5">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6">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7">
    <w:name w:val="古典型 2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8">
    <w:name w:val="网格型 12"/>
    <w:basedOn w:val="71"/>
    <w:semiHidden/>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289">
    <w:name w:val="网格型3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0">
    <w:name w:val="网格型4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1">
    <w:name w:val="Table Grid2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2">
    <w:name w:val="Table Grid319"/>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3">
    <w:name w:val="网格型3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4">
    <w:name w:val="网格型4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5">
    <w:name w:val="Table Classic 21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6">
    <w:name w:val="Table Grid59"/>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7">
    <w:name w:val="Table Grid21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8">
    <w:name w:val="Table Grid311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9">
    <w:name w:val="Table Grid71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0">
    <w:name w:val="Table Grid9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1">
    <w:name w:val="Table Grid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2">
    <w:name w:val="Table Grid22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3">
    <w:name w:val="Table Grid32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4">
    <w:name w:val="Table Grid4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5">
    <w:name w:val="Table Grid5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6">
    <w:name w:val="Table Grid6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7">
    <w:name w:val="Table Grid718"/>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8">
    <w:name w:val="Table Grid72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9">
    <w:name w:val="Table Grid73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0">
    <w:name w:val="Table Grid74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1">
    <w:name w:val="Table Grid75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2">
    <w:name w:val="Table Grid11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3">
    <w:name w:val="Table Grid41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4">
    <w:name w:val="Table Grid76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5">
    <w:name w:val="Table Grid221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6">
    <w:name w:val="Table Grid1112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7">
    <w:name w:val="Table Grid10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8">
    <w:name w:val="Table Grid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9">
    <w:name w:val="Table Grid23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0">
    <w:name w:val="Table Grid33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1">
    <w:name w:val="Table Grid4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2">
    <w:name w:val="Table Grid5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3">
    <w:name w:val="Table Grid6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4">
    <w:name w:val="Table Grid1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5">
    <w:name w:val="Table Grid41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6">
    <w:name w:val="Table Grid222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7">
    <w:name w:val="Table Grid1113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8">
    <w:name w:val="Table Grid15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9">
    <w:name w:val="Table Grid16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0">
    <w:name w:val="Table Grid24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1">
    <w:name w:val="Table Grid34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2">
    <w:name w:val="Table Grid44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3">
    <w:name w:val="Table Grid5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4">
    <w:name w:val="Table Grid6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5">
    <w:name w:val="Table Grid1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6">
    <w:name w:val="Table Grid41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7">
    <w:name w:val="Table Grid223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8">
    <w:name w:val="Table Grid1114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9">
    <w:name w:val="网格型1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0">
    <w:name w:val="古典型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1">
    <w:name w:val="Table Classic 21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2">
    <w:name w:val="Table Grid25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3">
    <w:name w:val="网格型23"/>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4">
    <w:name w:val="Table Grid26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5">
    <w:name w:val="Table Grid35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6">
    <w:name w:val="网格型3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7">
    <w:name w:val="网格型4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8">
    <w:name w:val="古典型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9">
    <w:name w:val="Table Grid2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0">
    <w:name w:val="Table Grid3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1">
    <w:name w:val="网格型3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2">
    <w:name w:val="网格型4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3">
    <w:name w:val="Table Classic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4">
    <w:name w:val="Table Grid77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5">
    <w:name w:val="Table Grid21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6">
    <w:name w:val="Table Grid311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7">
    <w:name w:val="Table Grid224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8">
    <w:name w:val="Table Grid32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9">
    <w:name w:val="古典型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0">
    <w:name w:val="Table Classic 21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1">
    <w:name w:val="Table Grid71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2">
    <w:name w:val="Table Grid23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3">
    <w:name w:val="Table Grid33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4">
    <w:name w:val="网格型3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5">
    <w:name w:val="网格型4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6">
    <w:name w:val="Table Grid21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7">
    <w:name w:val="Table Grid313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8">
    <w:name w:val="网格型3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9">
    <w:name w:val="网格型4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0">
    <w:name w:val="Table Grid72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1">
    <w:name w:val="Table Grid21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2">
    <w:name w:val="Table Grid31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3">
    <w:name w:val="Table Grid73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4">
    <w:name w:val="Table Grid74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5">
    <w:name w:val="Table Grid75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6">
    <w:name w:val="Table Grid76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7">
    <w:name w:val="Table Classic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8">
    <w:name w:val="Table Grid9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9">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0">
    <w:name w:val="Table Grid10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1">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2">
    <w:name w:val="Table Grid15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3">
    <w:name w:val="Table Grid16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4">
    <w:name w:val="Table Grid24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5">
    <w:name w:val="Table Grid34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6">
    <w:name w:val="Table Grid4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7">
    <w:name w:val="Table Grid53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8">
    <w:name w:val="Table Grid6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9">
    <w:name w:val="Table Grid114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0">
    <w:name w:val="Table Grid41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1">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2">
    <w:name w:val="Table Grid111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3">
    <w:name w:val="古典型 23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4">
    <w:name w:val="Table Classic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5">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6">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7">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8">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9">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0">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1">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2">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3">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Table Classic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6">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7">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8">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9">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0">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1">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2">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3">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4">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6">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7">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8">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9">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0">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1">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2">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3">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4">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5">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6">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7">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8">
    <w:name w:val="Table Grid19"/>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9">
    <w:name w:val="Table Grid28"/>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0">
    <w:name w:val="Table Grid117"/>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1">
    <w:name w:val="Table Grid37"/>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2">
    <w:name w:val="Tabellengitternetz1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3">
    <w:name w:val="Tabellengitternetz2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4">
    <w:name w:val="Tabellengitternetz3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5">
    <w:name w:val="Tabellengitternetz4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6">
    <w:name w:val="Tabellengitternetz5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7">
    <w:name w:val="Tabellengitternetz6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8">
    <w:name w:val="Tabellengitternetz7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9">
    <w:name w:val="Tabellengitternetz8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0">
    <w:name w:val="Tabellengitternetz9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1">
    <w:name w:val="网格型3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2">
    <w:name w:val="网格型4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3">
    <w:name w:val="古典型 2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4">
    <w:name w:val="Table Grid46"/>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5">
    <w:name w:val="Tabellengitternetz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6">
    <w:name w:val="Tabellengitternetz2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7">
    <w:name w:val="Tabellengitternetz3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8">
    <w:name w:val="Tabellengitternetz4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9">
    <w:name w:val="Tabellengitternetz5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0">
    <w:name w:val="Tabellengitternetz6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1">
    <w:name w:val="Tabellengitternetz7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2">
    <w:name w:val="Tabellengitternetz8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3">
    <w:name w:val="Tabellengitternetz9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4">
    <w:name w:val="Table Grid21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5">
    <w:name w:val="Table Grid3110"/>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6">
    <w:name w:val="网格型3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7">
    <w:name w:val="网格型4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8">
    <w:name w:val="Table Classic 21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59">
    <w:name w:val="Table Grid12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0">
    <w:name w:val="Table Grid1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1">
    <w:name w:val="Table Grid510"/>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2">
    <w:name w:val="Table Grid415"/>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3">
    <w:name w:val="Tabellengitternetz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4">
    <w:name w:val="Tabellengitternetz2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5">
    <w:name w:val="Tabellengitternetz3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6">
    <w:name w:val="Tabellengitternetz4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7">
    <w:name w:val="Tabellengitternetz5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8">
    <w:name w:val="Tabellengitternetz6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9">
    <w:name w:val="Tabellengitternetz7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0">
    <w:name w:val="Tabellengitternetz8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1">
    <w:name w:val="Tabellengitternetz9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2">
    <w:name w:val="Table Grid21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3">
    <w:name w:val="Table Grid31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4">
    <w:name w:val="Table Grid12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5">
    <w:name w:val="Table Grid1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6">
    <w:name w:val="Table Style13"/>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77">
    <w:name w:val="Table Grid6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8">
    <w:name w:val="Table Grid719"/>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9">
    <w:name w:val="Table Grid85"/>
    <w:basedOn w:val="71"/>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0">
    <w:name w:val="Table Grid9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1">
    <w:name w:val="Table Grid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2">
    <w:name w:val="Table Grid22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3">
    <w:name w:val="Table Grid32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4">
    <w:name w:val="Table Grid4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5">
    <w:name w:val="Table Grid5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6">
    <w:name w:val="Table Grid6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7">
    <w:name w:val="Table Grid7110"/>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8">
    <w:name w:val="Table Grid72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9">
    <w:name w:val="Table Grid73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0">
    <w:name w:val="Table Grid74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1">
    <w:name w:val="Table Grid75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2">
    <w:name w:val="Table Grid81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3">
    <w:name w:val="Table Grid11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4">
    <w:name w:val="Table Style112"/>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95">
    <w:name w:val="Tabellengitternetz1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6">
    <w:name w:val="Tabellengitternetz2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7">
    <w:name w:val="Tabellengitternetz3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8">
    <w:name w:val="Tabellengitternetz4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9">
    <w:name w:val="Tabellengitternetz5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0">
    <w:name w:val="Tabellengitternetz6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1">
    <w:name w:val="Tabellengitternetz7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2">
    <w:name w:val="Tabellengitternetz8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3">
    <w:name w:val="Tabellengitternetz9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4">
    <w:name w:val="Table Grid41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5">
    <w:name w:val="Table Grid76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6">
    <w:name w:val="Table Grid122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7">
    <w:name w:val="Table Grid221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8">
    <w:name w:val="Table Grid1112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9">
    <w:name w:val="Table Grid10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0">
    <w:name w:val="Table Grid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1">
    <w:name w:val="Table Grid23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2">
    <w:name w:val="Table Grid33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3">
    <w:name w:val="Table Grid4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4">
    <w:name w:val="Table Grid5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5">
    <w:name w:val="Table Grid6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6">
    <w:name w:val="Table Grid82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7">
    <w:name w:val="Table Grid1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8">
    <w:name w:val="Tabellengitternetz1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9">
    <w:name w:val="Tabellengitternetz2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0">
    <w:name w:val="Tabellengitternetz3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1">
    <w:name w:val="Tabellengitternetz4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2">
    <w:name w:val="Tabellengitternetz5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3">
    <w:name w:val="Tabellengitternetz6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4">
    <w:name w:val="Tabellengitternetz7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5">
    <w:name w:val="Tabellengitternetz8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6">
    <w:name w:val="Tabellengitternetz9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7">
    <w:name w:val="Table Grid41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8">
    <w:name w:val="Table Grid123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9">
    <w:name w:val="Table Grid222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0">
    <w:name w:val="Table Grid1113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1">
    <w:name w:val="Table Grid15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2">
    <w:name w:val="Table Grid16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3">
    <w:name w:val="Table Grid24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4">
    <w:name w:val="Table Grid34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5">
    <w:name w:val="Table Grid44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6">
    <w:name w:val="Table Grid5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7">
    <w:name w:val="Table Grid6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8">
    <w:name w:val="Table Grid83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9">
    <w:name w:val="Table Grid1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0">
    <w:name w:val="Tabellengitternetz1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1">
    <w:name w:val="Tabellengitternetz2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2">
    <w:name w:val="Tabellengitternetz3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3">
    <w:name w:val="Tabellengitternetz4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4">
    <w:name w:val="Tabellengitternetz5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5">
    <w:name w:val="Tabellengitternetz6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6">
    <w:name w:val="Tabellengitternetz7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7">
    <w:name w:val="Tabellengitternetz8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8">
    <w:name w:val="Tabellengitternetz9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9">
    <w:name w:val="Table Grid41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0">
    <w:name w:val="Table Grid124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1">
    <w:name w:val="Table Grid223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2">
    <w:name w:val="Table Grid1114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3">
    <w:name w:val="网格型1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4">
    <w:name w:val="古典型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5">
    <w:name w:val="Table Classic 21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6">
    <w:name w:val="Table Grid25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7">
    <w:name w:val="网格型 13"/>
    <w:basedOn w:val="71"/>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558">
    <w:name w:val="网格型24"/>
    <w:basedOn w:val="71"/>
    <w:qFormat/>
    <w:uiPriority w:val="0"/>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9">
    <w:name w:val="Table Grid17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0">
    <w:name w:val="Tabellengitternetz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1">
    <w:name w:val="Tabellengitternetz2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2">
    <w:name w:val="Tabellengitternetz3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3">
    <w:name w:val="Tabellengitternetz4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4">
    <w:name w:val="Tabellengitternetz5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5">
    <w:name w:val="Tabellengitternetz6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6">
    <w:name w:val="Tabellengitternetz7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7">
    <w:name w:val="Tabellengitternetz8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8">
    <w:name w:val="Tabellengitternetz9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9">
    <w:name w:val="Table Grid26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0">
    <w:name w:val="Table Grid35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1">
    <w:name w:val="网格型3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2">
    <w:name w:val="网格型4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3">
    <w:name w:val="古典型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74">
    <w:name w:val="Table Grid4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5">
    <w:name w:val="Table Grid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6">
    <w:name w:val="Tabellengitternetz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7">
    <w:name w:val="Tabellengitternetz2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8">
    <w:name w:val="Tabellengitternetz3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9">
    <w:name w:val="Tabellengitternetz4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0">
    <w:name w:val="Tabellengitternetz5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1">
    <w:name w:val="Tabellengitternetz6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2">
    <w:name w:val="Tabellengitternetz7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3">
    <w:name w:val="Tabellengitternetz8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4">
    <w:name w:val="Tabellengitternetz9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5">
    <w:name w:val="Table Grid2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6">
    <w:name w:val="Table Grid3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7">
    <w:name w:val="网格型3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8">
    <w:name w:val="网格型4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9">
    <w:name w:val="Table Classic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90">
    <w:name w:val="Table Grid12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1">
    <w:name w:val="Table Grid1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2">
    <w:name w:val="Table Style12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593">
    <w:name w:val="Table Grid5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4">
    <w:name w:val="Table Grid6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5">
    <w:name w:val="Table Grid77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6">
    <w:name w:val="Table Grid414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7">
    <w:name w:val="Tabellengitternetz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8">
    <w:name w:val="Tabellengitternetz2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9">
    <w:name w:val="Tabellengitternetz3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0">
    <w:name w:val="Tabellengitternetz4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1">
    <w:name w:val="Tabellengitternetz5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2">
    <w:name w:val="Tabellengitternetz6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3">
    <w:name w:val="Tabellengitternetz7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4">
    <w:name w:val="Tabellengitternetz8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5">
    <w:name w:val="Tabellengitternetz9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6">
    <w:name w:val="Table Grid21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7">
    <w:name w:val="Table Grid311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8">
    <w:name w:val="Table Grid12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9">
    <w:name w:val="Table Grid1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0">
    <w:name w:val="网格型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1">
    <w:name w:val="Table Grid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2">
    <w:name w:val="Table Grid2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3">
    <w:name w:val="Table Grid32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4">
    <w:name w:val="古典型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5">
    <w:name w:val="Table Grid4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6">
    <w:name w:val="Table Grid112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7">
    <w:name w:val="Tabellengitternetz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8">
    <w:name w:val="Tabellengitternetz2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9">
    <w:name w:val="Tabellengitternetz3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0">
    <w:name w:val="Tabellengitternetz4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1">
    <w:name w:val="Tabellengitternetz5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2">
    <w:name w:val="Tabellengitternetz6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3">
    <w:name w:val="Tabellengitternetz7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4">
    <w:name w:val="Tabellengitternetz8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5">
    <w:name w:val="Tabellengitternetz9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6">
    <w:name w:val="Table Classic 21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27">
    <w:name w:val="Table Grid12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8">
    <w:name w:val="Table Grid1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9">
    <w:name w:val="Table Style1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630">
    <w:name w:val="Table Grid5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1">
    <w:name w:val="Table Grid6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2">
    <w:name w:val="Table Grid71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3">
    <w:name w:val="Table Grid411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4">
    <w:name w:val="网格型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5">
    <w:name w:val="Table Grid14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6">
    <w:name w:val="Tabellengitternetz1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7">
    <w:name w:val="Tabellengitternetz2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8">
    <w:name w:val="Tabellengitternetz3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9">
    <w:name w:val="Tabellengitternetz4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0">
    <w:name w:val="Tabellengitternetz5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1">
    <w:name w:val="Tabellengitternetz6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2">
    <w:name w:val="Tabellengitternetz7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3">
    <w:name w:val="Tabellengitternetz8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4">
    <w:name w:val="Tabellengitternetz9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5">
    <w:name w:val="Table Grid23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6">
    <w:name w:val="Table Grid33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7">
    <w:name w:val="网格型3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8">
    <w:name w:val="网格型4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9">
    <w:name w:val="Table Grid43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0">
    <w:name w:val="Table Grid1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1">
    <w:name w:val="Tabellengitternetz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2">
    <w:name w:val="Tabellengitternetz2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3">
    <w:name w:val="Tabellengitternetz3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4">
    <w:name w:val="Tabellengitternetz4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5">
    <w:name w:val="Tabellengitternetz5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6">
    <w:name w:val="Tabellengitternetz6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7">
    <w:name w:val="Tabellengitternetz7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8">
    <w:name w:val="Tabellengitternetz8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9">
    <w:name w:val="Tabellengitternetz9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0">
    <w:name w:val="Table Grid21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1">
    <w:name w:val="Table Grid31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2">
    <w:name w:val="网格型3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3">
    <w:name w:val="网格型4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4">
    <w:name w:val="Table Grid12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5">
    <w:name w:val="Table Grid1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6">
    <w:name w:val="Table Grid521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7">
    <w:name w:val="Table Grid62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8">
    <w:name w:val="Table Grid72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9">
    <w:name w:val="Table Grid41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0">
    <w:name w:val="Tabellengitternetz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1">
    <w:name w:val="Tabellengitternetz2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2">
    <w:name w:val="Tabellengitternetz3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3">
    <w:name w:val="Tabellengitternetz4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4">
    <w:name w:val="Tabellengitternetz5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5">
    <w:name w:val="Tabellengitternetz6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6">
    <w:name w:val="Tabellengitternetz7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7">
    <w:name w:val="Tabellengitternetz8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8">
    <w:name w:val="Tabellengitternetz9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9">
    <w:name w:val="Table Grid21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0">
    <w:name w:val="Table Grid31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1">
    <w:name w:val="Table Grid12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2">
    <w:name w:val="Table Grid1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3">
    <w:name w:val="网格型6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4">
    <w:name w:val="Table Grid73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5">
    <w:name w:val="Table Grid74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6">
    <w:name w:val="Table Grid75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7">
    <w:name w:val="Table Grid84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8">
    <w:name w:val="Table Grid76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9">
    <w:name w:val="Table Classic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Table Grid9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1">
    <w:name w:val="Table Grid81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2">
    <w:name w:val="Table Grid221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3">
    <w:name w:val="Table Grid10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4">
    <w:name w:val="Table Grid82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5">
    <w:name w:val="Table Grid222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6">
    <w:name w:val="Table Grid15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7">
    <w:name w:val="Table Grid16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8">
    <w:name w:val="Table Grid24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9">
    <w:name w:val="Table Grid34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0">
    <w:name w:val="Table Grid4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1">
    <w:name w:val="Table Grid53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2">
    <w:name w:val="Table Grid6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3">
    <w:name w:val="Table Grid83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4">
    <w:name w:val="Table Grid114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5">
    <w:name w:val="Tabellengitternetz1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6">
    <w:name w:val="Tabellengitternetz2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7">
    <w:name w:val="Tabellengitternetz3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8">
    <w:name w:val="Tabellengitternetz4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9">
    <w:name w:val="Tabellengitternetz5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0">
    <w:name w:val="Tabellengitternetz6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1">
    <w:name w:val="Tabellengitternetz7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2">
    <w:name w:val="Tabellengitternetz8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3">
    <w:name w:val="Tabellengitternetz9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4">
    <w:name w:val="Table Grid41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5">
    <w:name w:val="Table Grid1241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6">
    <w:name w:val="Table Grid223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7">
    <w:name w:val="Table Grid111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8">
    <w:name w:val="古典型 23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9">
    <w:name w:val="网格型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0">
    <w:name w:val="网格型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1">
    <w:name w:val="Table Grid2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2">
    <w:name w:val="Table Grid3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3">
    <w:name w:val="网格型3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4">
    <w:name w:val="网格型4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5">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6">
    <w:name w:val="Table Grid55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7">
    <w:name w:val="Table Grid21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8">
    <w:name w:val="Table Grid311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9">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0">
    <w:name w:val="Table Grid9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1">
    <w:name w:val="Table Grid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2">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3">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4">
    <w:name w:val="Table Grid4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5">
    <w:name w:val="Table Grid5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6">
    <w:name w:val="Table Grid6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7">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8">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9">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0">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1">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2">
    <w:name w:val="Table Grid11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3">
    <w:name w:val="Table Grid41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4">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5">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6">
    <w:name w:val="Table Grid1112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7">
    <w:name w:val="Table Grid10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8">
    <w:name w:val="Table Grid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9">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0">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1">
    <w:name w:val="Table Grid4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2">
    <w:name w:val="Table Grid5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3">
    <w:name w:val="Table Grid6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4">
    <w:name w:val="Table Grid1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5">
    <w:name w:val="Table Grid41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6">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7">
    <w:name w:val="Table Grid1113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8">
    <w:name w:val="Table Grid15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9">
    <w:name w:val="Table Grid16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0">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1">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2">
    <w:name w:val="Table Grid44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3">
    <w:name w:val="Table Grid5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4">
    <w:name w:val="Table Grid6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5">
    <w:name w:val="Table Grid1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6">
    <w:name w:val="Table Grid41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7">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8">
    <w:name w:val="Table Grid1114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9">
    <w:name w:val="网格型1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0">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2">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3">
    <w:name w:val="古典型 24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4">
    <w:name w:val="网格型3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5">
    <w:name w:val="网格型4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6">
    <w:name w:val="Table Grid2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7">
    <w:name w:val="Table Grid3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8">
    <w:name w:val="网格型3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9">
    <w:name w:val="网格型4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0">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1">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2">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3">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4">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5">
    <w:name w:val="Table Grid9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6">
    <w:name w:val="Table Grid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7">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8">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9">
    <w:name w:val="Table Grid4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0">
    <w:name w:val="Table Grid5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1">
    <w:name w:val="Table Grid6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2">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3">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4">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5">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6">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7">
    <w:name w:val="Table Grid11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8">
    <w:name w:val="Table Grid41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9">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0">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1">
    <w:name w:val="Table Grid1112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2">
    <w:name w:val="Table Grid10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3">
    <w:name w:val="Table Grid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4">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5">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6">
    <w:name w:val="Table Grid4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7">
    <w:name w:val="Table Grid5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8">
    <w:name w:val="Table Grid6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9">
    <w:name w:val="Table Grid1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0">
    <w:name w:val="Table Grid41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1">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2">
    <w:name w:val="Table Grid1113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3">
    <w:name w:val="Table Grid15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4">
    <w:name w:val="Table Grid16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5">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6">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7">
    <w:name w:val="Table Grid44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8">
    <w:name w:val="Table Grid5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Table Grid6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0">
    <w:name w:val="Table Grid1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Table Grid41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3">
    <w:name w:val="Table Grid1114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4">
    <w:name w:val="网格型1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5">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6">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7">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8">
    <w:name w:val="古典型 25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9">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0">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2">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3">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5">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6">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7">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9">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0">
    <w:name w:val="Table Grid9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Table Grid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2">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3">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4">
    <w:name w:val="Table Grid4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Table Grid5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6">
    <w:name w:val="Table Grid6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9">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0">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2">
    <w:name w:val="Table Grid11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3">
    <w:name w:val="Table Grid41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5">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6">
    <w:name w:val="Table Grid1112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7">
    <w:name w:val="Table Grid10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8">
    <w:name w:val="Table Grid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9">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0">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1">
    <w:name w:val="Table Grid4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2">
    <w:name w:val="Table Grid5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3">
    <w:name w:val="Table Grid6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4">
    <w:name w:val="Table Grid1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5">
    <w:name w:val="Table Grid41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6">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7">
    <w:name w:val="Table Grid1113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8">
    <w:name w:val="Table Grid15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9">
    <w:name w:val="Table Grid16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0">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1">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2">
    <w:name w:val="Table Grid44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3">
    <w:name w:val="Table Grid5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4">
    <w:name w:val="Table Grid6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5">
    <w:name w:val="Table Grid1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6">
    <w:name w:val="Table Grid41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7">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8">
    <w:name w:val="Table Grid1114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9">
    <w:name w:val="网格型1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0">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2">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3">
    <w:name w:val="古典型 26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4">
    <w:name w:val="网格型71"/>
    <w:basedOn w:val="71"/>
    <w:qFormat/>
    <w:uiPriority w:val="0"/>
    <w:pPr>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5">
    <w:name w:val="Table Grid18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6">
    <w:name w:val="Tabellengitternetz1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7">
    <w:name w:val="Tabellengitternetz2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8">
    <w:name w:val="Tabellengitternetz3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9">
    <w:name w:val="Tabellengitternetz4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0">
    <w:name w:val="Tabellengitternetz5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1">
    <w:name w:val="Tabellengitternetz6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2">
    <w:name w:val="Tabellengitternetz7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3">
    <w:name w:val="Tabellengitternetz8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4">
    <w:name w:val="Tabellengitternetz9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5">
    <w:name w:val="Table Grid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6">
    <w:name w:val="Table Grid3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7">
    <w:name w:val="网格型3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8">
    <w:name w:val="网格型4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9">
    <w:name w:val="Table Grid116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0">
    <w:name w:val="Table Grid21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1">
    <w:name w:val="Table Grid317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2">
    <w:name w:val="网格型3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3">
    <w:name w:val="网格型4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4">
    <w:name w:val="Table Classic 216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05">
    <w:name w:val="无格式表格 41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906">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07">
    <w:name w:val="Unresolved Mention5"/>
    <w:basedOn w:val="77"/>
    <w:qFormat/>
    <w:uiPriority w:val="99"/>
    <w:rPr>
      <w:color w:val="605E5C"/>
      <w:shd w:val="clear" w:color="auto" w:fill="E1DFDD"/>
    </w:rPr>
  </w:style>
  <w:style w:type="table" w:customStyle="1" w:styleId="1908">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9">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0">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1">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2">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3">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4">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5">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6">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7">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8">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9">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0">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1">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2">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3">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4">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5">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8">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9">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0">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1">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2">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3">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4">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5">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6">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7">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8">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9">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0">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1">
    <w:name w:val="Table Style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42">
    <w:name w:val="Table Grid6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3">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4">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5">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6">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7">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8">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9">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0">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1">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2">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3">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4">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5">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6">
    <w:name w:val="Table Style11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57">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8">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9">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0">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1">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2">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3">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4">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5">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6">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7">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8">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9">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0">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1">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2">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3">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4">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5">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6">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7">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8">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9">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0">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1">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2">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3">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4">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5">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6">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7">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8">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9">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0">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1">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2">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3">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4">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5">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6">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7">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8">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9">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0">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1">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2">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3">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4">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5">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6">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7">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8">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9">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0">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1">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2">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3">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4">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5">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6">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7">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8">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9">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0">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1">
    <w:name w:val="Table Style12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022">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3">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4">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5">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6">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7">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8">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9">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0">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1">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2">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3">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4">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5">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6">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7">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8">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9">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0">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1">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2">
    <w:name w:val="Table Grid3113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3">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4">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5">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6">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7">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8">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9">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0">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1">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2">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3">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4">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5">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6">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7">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8">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9">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0">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1">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2">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3">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5">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6">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7">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8">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9">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0">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1">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2">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3">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4">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5">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6">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7">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8">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9">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0">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1">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2">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3">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4">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5">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6">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7">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8">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9">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0">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91">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092">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093">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2094">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95">
    <w:name w:val="11 BodyText Char"/>
    <w:link w:val="319"/>
    <w:qFormat/>
    <w:locked/>
    <w:uiPriority w:val="99"/>
    <w:rPr>
      <w:rFonts w:ascii="Arial" w:hAnsi="Arial" w:eastAsia="宋体"/>
      <w:lang w:val="en-US" w:eastAsia="en-GB"/>
    </w:rPr>
  </w:style>
  <w:style w:type="paragraph" w:customStyle="1" w:styleId="2096">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7">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98">
    <w:name w:val="bodytext4"/>
    <w:basedOn w:val="38"/>
    <w:qFormat/>
    <w:uiPriority w:val="99"/>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099">
    <w:name w:val="参考文献"/>
    <w:basedOn w:val="1"/>
    <w:qFormat/>
    <w:uiPriority w:val="99"/>
    <w:pPr>
      <w:keepLines/>
      <w:numPr>
        <w:ilvl w:val="0"/>
        <w:numId w:val="22"/>
      </w:numPr>
      <w:autoSpaceDN w:val="0"/>
      <w:spacing w:after="0"/>
    </w:pPr>
    <w:rPr>
      <w:rFonts w:eastAsia="MS Mincho"/>
    </w:rPr>
  </w:style>
  <w:style w:type="character" w:customStyle="1" w:styleId="2100">
    <w:name w:val="3GPP 正文 Char"/>
    <w:link w:val="2101"/>
    <w:qFormat/>
    <w:locked/>
    <w:uiPriority w:val="0"/>
    <w:rPr>
      <w:rFonts w:ascii="Times New Roman" w:hAnsi="Times New Roman"/>
      <w:lang w:val="en-GB" w:eastAsia="ja-JP"/>
    </w:rPr>
  </w:style>
  <w:style w:type="paragraph" w:customStyle="1" w:styleId="2101">
    <w:name w:val="3GPP 正文"/>
    <w:basedOn w:val="1"/>
    <w:link w:val="2100"/>
    <w:qFormat/>
    <w:uiPriority w:val="0"/>
    <w:pPr>
      <w:autoSpaceDN w:val="0"/>
    </w:pPr>
    <w:rPr>
      <w:lang w:eastAsia="ja-JP"/>
    </w:rPr>
  </w:style>
  <w:style w:type="paragraph" w:customStyle="1" w:styleId="2102">
    <w:name w:val="00 BodyText"/>
    <w:basedOn w:val="1"/>
    <w:qFormat/>
    <w:uiPriority w:val="99"/>
    <w:pPr>
      <w:autoSpaceDN w:val="0"/>
      <w:spacing w:after="220"/>
    </w:pPr>
    <w:rPr>
      <w:rFonts w:ascii="Arial" w:hAnsi="Arial" w:eastAsia="Malgun Gothic"/>
      <w:sz w:val="22"/>
      <w:lang w:val="en-US"/>
    </w:rPr>
  </w:style>
  <w:style w:type="paragraph" w:customStyle="1" w:styleId="2103">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104">
    <w:name w:val="??? 2"/>
    <w:basedOn w:val="2103"/>
    <w:next w:val="2103"/>
    <w:qFormat/>
    <w:uiPriority w:val="99"/>
    <w:pPr>
      <w:keepNext/>
    </w:pPr>
    <w:rPr>
      <w:rFonts w:ascii="Arial" w:hAnsi="Arial"/>
      <w:b/>
      <w:sz w:val="24"/>
    </w:rPr>
  </w:style>
  <w:style w:type="paragraph" w:customStyle="1" w:styleId="2105">
    <w:name w:val="Norma"/>
    <w:basedOn w:val="3"/>
    <w:qFormat/>
    <w:uiPriority w:val="99"/>
    <w:pPr>
      <w:overflowPunct w:val="0"/>
      <w:autoSpaceDE w:val="0"/>
      <w:autoSpaceDN w:val="0"/>
      <w:adjustRightInd w:val="0"/>
    </w:pPr>
    <w:rPr>
      <w:rFonts w:eastAsia="Malgun Gothic"/>
      <w:szCs w:val="36"/>
      <w:lang w:eastAsia="sv-SE"/>
    </w:rPr>
  </w:style>
  <w:style w:type="paragraph" w:customStyle="1" w:styleId="2106">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107">
    <w:name w:val="AL"/>
    <w:basedOn w:val="96"/>
    <w:qFormat/>
    <w:uiPriority w:val="99"/>
    <w:pPr>
      <w:overflowPunct w:val="0"/>
      <w:autoSpaceDE w:val="0"/>
      <w:autoSpaceDN w:val="0"/>
      <w:adjustRightInd w:val="0"/>
    </w:pPr>
    <w:rPr>
      <w:rFonts w:eastAsia="Malgun Gothic" w:cs="Arial"/>
      <w:szCs w:val="18"/>
    </w:rPr>
  </w:style>
  <w:style w:type="paragraph" w:customStyle="1" w:styleId="2108">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9">
    <w:name w:val="BodyBest Char"/>
    <w:link w:val="2110"/>
    <w:qFormat/>
    <w:locked/>
    <w:uiPriority w:val="0"/>
    <w:rPr>
      <w:rFonts w:ascii="Arial" w:hAnsi="Arial" w:eastAsia="MS Mincho" w:cs="Arial"/>
    </w:rPr>
  </w:style>
  <w:style w:type="paragraph" w:customStyle="1" w:styleId="2110">
    <w:name w:val="BodyBest"/>
    <w:basedOn w:val="1"/>
    <w:link w:val="2109"/>
    <w:qFormat/>
    <w:uiPriority w:val="0"/>
    <w:pPr>
      <w:autoSpaceDN w:val="0"/>
      <w:spacing w:before="240" w:after="0"/>
      <w:ind w:left="540"/>
      <w:jc w:val="both"/>
    </w:pPr>
    <w:rPr>
      <w:rFonts w:ascii="Arial" w:hAnsi="Arial" w:eastAsia="MS Mincho" w:cs="Arial"/>
      <w:lang w:val="fr-FR" w:eastAsia="fr-FR"/>
    </w:rPr>
  </w:style>
  <w:style w:type="paragraph" w:customStyle="1" w:styleId="2111">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112">
    <w:name w:val="IvD Instructiontext Char"/>
    <w:link w:val="2113"/>
    <w:qFormat/>
    <w:locked/>
    <w:uiPriority w:val="99"/>
    <w:rPr>
      <w:rFonts w:ascii="Arial" w:hAnsi="Arial" w:eastAsia="Malgun Gothic" w:cs="Arial"/>
      <w:i/>
      <w:color w:val="7F7F7F"/>
      <w:spacing w:val="2"/>
      <w:sz w:val="18"/>
      <w:szCs w:val="18"/>
    </w:rPr>
  </w:style>
  <w:style w:type="paragraph" w:customStyle="1" w:styleId="2113">
    <w:name w:val="IvD Instructiontext"/>
    <w:basedOn w:val="38"/>
    <w:link w:val="2112"/>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fr-FR" w:eastAsia="fr-FR"/>
    </w:rPr>
  </w:style>
  <w:style w:type="character" w:customStyle="1" w:styleId="2114">
    <w:name w:val="IvD bodytext Char"/>
    <w:link w:val="2115"/>
    <w:qFormat/>
    <w:locked/>
    <w:uiPriority w:val="0"/>
    <w:rPr>
      <w:rFonts w:ascii="Arial" w:hAnsi="Arial" w:eastAsia="Malgun Gothic" w:cs="Arial"/>
      <w:spacing w:val="2"/>
    </w:rPr>
  </w:style>
  <w:style w:type="paragraph" w:customStyle="1" w:styleId="2115">
    <w:name w:val="IvD bodytext"/>
    <w:basedOn w:val="38"/>
    <w:link w:val="2114"/>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customStyle="1" w:styleId="2116">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117">
    <w:name w:val="B1 (文字)"/>
    <w:qFormat/>
    <w:uiPriority w:val="0"/>
    <w:rPr>
      <w:lang w:val="en-GB" w:eastAsia="ja-JP" w:bidi="ar-SA"/>
    </w:rPr>
  </w:style>
  <w:style w:type="character" w:customStyle="1" w:styleId="2118">
    <w:name w:val="_tgc"/>
    <w:qFormat/>
    <w:uiPriority w:val="0"/>
  </w:style>
  <w:style w:type="character" w:customStyle="1" w:styleId="2119">
    <w:name w:val="Underrubrik2 Char3"/>
    <w:qFormat/>
    <w:uiPriority w:val="0"/>
    <w:rPr>
      <w:rFonts w:hint="default" w:ascii="Arial" w:hAnsi="Arial" w:cs="Arial"/>
      <w:sz w:val="28"/>
      <w:lang w:val="en-GB" w:eastAsia="en-US"/>
    </w:rPr>
  </w:style>
  <w:style w:type="table" w:customStyle="1" w:styleId="2120">
    <w:name w:val="Table Classic 23"/>
    <w:basedOn w:val="71"/>
    <w:semiHidden/>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1">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2">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3">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4">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5">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6">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7">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8">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9">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0">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1">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2">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3">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4">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5">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6">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7">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8">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9">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0">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1">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2">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3">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4">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5">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6">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7">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8">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9">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0">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1">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2">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3">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4">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5">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6">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7">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8">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9">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0">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1">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2">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3">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4">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5">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6">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7">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8">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9">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0">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1">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2">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3">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4">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5">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6">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7">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8">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9">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0">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1">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2">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3">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4">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5">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6">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7">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8">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9">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0">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1">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2">
    <w:name w:val="Table Style15"/>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193">
    <w:name w:val="Table Grid67"/>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4">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5">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6">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7">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8">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9">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0">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1">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2">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3">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4">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5">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6">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7">
    <w:name w:val="Table Style1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08">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9">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0">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1">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2">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3">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4">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5">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6">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7">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8">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9">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0">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1">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2">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3">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4">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5">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6">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7">
    <w:name w:val="Table Grid12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8">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9">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0">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1">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2">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3">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4">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7">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9">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0">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1">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2">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5">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6">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7">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网格型11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1">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2">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3">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4">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6">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7">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9">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0">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1">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2">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3">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6">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7">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8">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9">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0">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1">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2">
    <w:name w:val="Table Style12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73">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4">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5">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6">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7">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8">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9">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0">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1">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2">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3">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4">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5">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6">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7">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8">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9">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0">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1">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2">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3">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4">
    <w:name w:val="Table Grid5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5">
    <w:name w:val="Table Grid6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6">
    <w:name w:val="网格型3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7">
    <w:name w:val="网格型4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8">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9">
    <w:name w:val="网格型3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0">
    <w:name w:val="网格型4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1">
    <w:name w:val="Table Grid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2">
    <w:name w:val="Table Grid4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3">
    <w:name w:val="Table Grid11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4">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5">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6">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7">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8">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9">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0">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1">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2">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3">
    <w:name w:val="Table Grid41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4">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5">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6">
    <w:name w:val="Table Grid14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7">
    <w:name w:val="Table Grid43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8">
    <w:name w:val="Table Grid5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9">
    <w:name w:val="Table Grid6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0">
    <w:name w:val="Table Grid1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1">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2">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3">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4">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5">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6">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7">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8">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9">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0">
    <w:name w:val="Table Grid41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1">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2">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3">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4">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5">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6">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7">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8">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9">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0">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1">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2">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343">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4">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5">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6">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7">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8">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9">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0">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1">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2">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3">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4">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5">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6">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7">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58">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9">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0">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1">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2">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3">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4">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5">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6">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7">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8">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9">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0">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1">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2">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3">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74">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5">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6">
    <w:name w:val="Table Style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377">
    <w:name w:val="Table Grid58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8">
    <w:name w:val="Table Grid65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9">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0">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1">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2">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3">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4">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5">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6">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7">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8">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9">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0">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1">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2">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3">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4">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5">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6">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7">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8">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9">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0">
    <w:name w:val="Table Style112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401">
    <w:name w:val="Table Grid5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2">
    <w:name w:val="Table Grid6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3">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4">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5">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6">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7">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8">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9">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0">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1">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2">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3">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4">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5">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6">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7">
    <w:name w:val="Table Grid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8">
    <w:name w:val="Table Grid4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9">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0">
    <w:name w:val="Table Grid11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1">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2">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3">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4">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5">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6">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7">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8">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9">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0">
    <w:name w:val="Table Grid41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1">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2">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3">
    <w:name w:val="Table Grid1112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4">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5">
    <w:name w:val="Table Grid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6">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7">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8">
    <w:name w:val="Table Grid4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9">
    <w:name w:val="Table Grid5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0">
    <w:name w:val="Table Grid6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1">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2">
    <w:name w:val="Table Grid1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3">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4">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5">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6">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7">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8">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9">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0">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1">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2">
    <w:name w:val="Table Grid41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3">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4">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5">
    <w:name w:val="Table Grid1113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6">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7">
    <w:name w:val="Table Grid16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8">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9">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0">
    <w:name w:val="Table Grid44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1">
    <w:name w:val="Table Grid5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2">
    <w:name w:val="Table Grid6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3">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4">
    <w:name w:val="Table Grid1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5">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6">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7">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8">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9">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0">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1">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2">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3">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4">
    <w:name w:val="Table Grid41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5">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6">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7">
    <w:name w:val="Table Grid1114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8">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9">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80">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1">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2">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3">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4">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5">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6">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7">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8">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9">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0">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1">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2">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3">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4">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5">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6">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7">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8">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9">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0">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1">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2">
    <w:name w:val="Table Style12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503">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4">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5">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6">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7">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8">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9">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0">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1">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2">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3">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4">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5">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6">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7">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8">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9">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0">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1">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2">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3">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4">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5">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6">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7">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8">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9">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0">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1">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2">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3">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4">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5">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6">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7">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8">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9">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0">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1">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2">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3">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4">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5">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6">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7">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8">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9">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0">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1">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2">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3">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4">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5">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6">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7">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8">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9">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0">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1">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2">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3">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4">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5">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6">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7">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8">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9">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0">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1">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2">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3">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4">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5">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6">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77">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8">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9">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0">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1">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2">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3">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4">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5">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6">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7">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8">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9">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0">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1">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2">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93">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4">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5">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6">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7">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8">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9">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0">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1">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2">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3">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4">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5">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6">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7">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8">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9">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0">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1">
    <w:name w:val="Table Style14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12">
    <w:name w:val="Table Grid59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3">
    <w:name w:val="Table Grid66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4">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5">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6">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7">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8">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9">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0">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1">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2">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3">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4">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5">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6">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7">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8">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9">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0">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1">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2">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3">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4">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5">
    <w:name w:val="Table Style1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36">
    <w:name w:val="Table Grid5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7">
    <w:name w:val="Table Grid6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8">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9">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0">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1">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2">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3">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4">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5">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6">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7">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8">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9">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0">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1">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2">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3">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4">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5">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6">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7">
    <w:name w:val="Table Grid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8">
    <w:name w:val="Table Grid4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9">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0">
    <w:name w:val="Table Grid11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1">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2">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3">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4">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5">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6">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7">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8">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9">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0">
    <w:name w:val="Table Grid41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1">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2">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3">
    <w:name w:val="Table Grid1112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4">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5">
    <w:name w:val="Table Grid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6">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7">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8">
    <w:name w:val="Table Grid4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9">
    <w:name w:val="Table Grid5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0">
    <w:name w:val="Table Grid6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1">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2">
    <w:name w:val="Table Grid1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3">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4">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5">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6">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7">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8">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9">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0">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1">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2">
    <w:name w:val="Table Grid41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3">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4">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5">
    <w:name w:val="Table Grid1113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6">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7">
    <w:name w:val="Table Grid16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8">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9">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0">
    <w:name w:val="Table Grid44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1">
    <w:name w:val="Table Grid5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2">
    <w:name w:val="Table Grid6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3">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4">
    <w:name w:val="Table Grid1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5">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6">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7">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8">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9">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0">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1">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2">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3">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4">
    <w:name w:val="Table Grid41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5">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6">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7">
    <w:name w:val="Table Grid1114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8">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9">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0">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1">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22">
    <w:name w:val="修订4"/>
    <w:hidden/>
    <w:semiHidden/>
    <w:qFormat/>
    <w:uiPriority w:val="0"/>
    <w:rPr>
      <w:rFonts w:ascii="Times New Roman" w:hAnsi="Times New Roman" w:eastAsia="Batang" w:cs="Times New Roman"/>
      <w:lang w:val="en-GB" w:eastAsia="en-US" w:bidi="ar-SA"/>
    </w:rPr>
  </w:style>
  <w:style w:type="table" w:customStyle="1" w:styleId="2723">
    <w:name w:val="Grid Table 4 Accent 6"/>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724">
    <w:name w:val="List Table 3 Accent 2"/>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725">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726">
    <w:name w:val="Helles Raster - Akzent 21"/>
    <w:semiHidden/>
    <w:qFormat/>
    <w:uiPriority w:val="99"/>
    <w:rPr>
      <w:color w:val="808080"/>
    </w:rPr>
  </w:style>
  <w:style w:type="paragraph" w:customStyle="1" w:styleId="2727">
    <w:name w:val="Dunkle Liste - Akzent 31"/>
    <w:hidden/>
    <w:semiHidden/>
    <w:qFormat/>
    <w:uiPriority w:val="99"/>
    <w:rPr>
      <w:rFonts w:ascii="Calibri" w:hAnsi="Calibri" w:eastAsia="宋体" w:cs="Times New Roman"/>
      <w:sz w:val="22"/>
      <w:szCs w:val="22"/>
      <w:lang w:val="en-US" w:eastAsia="zh-CN" w:bidi="ar-SA"/>
    </w:rPr>
  </w:style>
  <w:style w:type="paragraph" w:customStyle="1" w:styleId="2728">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729">
    <w:name w:val="Helle Liste - Akzent 31"/>
    <w:hidden/>
    <w:qFormat/>
    <w:uiPriority w:val="71"/>
    <w:rPr>
      <w:rFonts w:ascii="Arial" w:hAnsi="Arial" w:eastAsia="宋体" w:cs="Arial"/>
      <w:sz w:val="22"/>
      <w:szCs w:val="22"/>
      <w:lang w:val="en-US" w:eastAsia="zh-CN" w:bidi="ar-SA"/>
    </w:rPr>
  </w:style>
  <w:style w:type="character" w:customStyle="1" w:styleId="2730">
    <w:name w:val="c-phonebook-results-content"/>
    <w:basedOn w:val="77"/>
    <w:qFormat/>
    <w:uiPriority w:val="0"/>
  </w:style>
  <w:style w:type="table" w:customStyle="1" w:styleId="2731">
    <w:name w:val="Plain Table 2"/>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732">
    <w:name w:val="Grid Table 1 Light"/>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733">
    <w:name w:val="Grid Table 4"/>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4">
    <w:name w:val="List Table 7 Colorful"/>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735">
    <w:name w:val="Grid Table 2"/>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6">
    <w:name w:val="Grid Table 3"/>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737">
    <w:name w:val="Grid Table 6 Colorful"/>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8">
    <w:name w:val="Grid Table 4 Accent 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739">
    <w:name w:val="Grid Table 5 Dark Accent 5"/>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740">
    <w:name w:val="Grid Table 5 Dark Accent 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character" w:customStyle="1" w:styleId="2741">
    <w:name w:val="WW8Num2z5"/>
    <w:qFormat/>
    <w:uiPriority w:val="0"/>
    <w:rPr>
      <w:rFonts w:hint="default" w:ascii="Times New Roman" w:hAnsi="Times New Roman" w:cs="Times New Roman"/>
    </w:rPr>
  </w:style>
  <w:style w:type="table" w:customStyle="1" w:styleId="2742">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3">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4">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5">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6">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7">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8">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9">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0">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1">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2">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3">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4">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55">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56">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757">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58">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759">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0">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1">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2">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63">
    <w:name w:val="Char Char15"/>
    <w:qFormat/>
    <w:uiPriority w:val="0"/>
    <w:rPr>
      <w:lang w:val="en-GB" w:eastAsia="ja-JP" w:bidi="ar-SA"/>
    </w:rPr>
  </w:style>
  <w:style w:type="paragraph" w:customStyle="1" w:styleId="2764">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5">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6">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7">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8">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9">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0">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71">
    <w:name w:val="Char Char45"/>
    <w:qFormat/>
    <w:uiPriority w:val="0"/>
    <w:rPr>
      <w:rFonts w:ascii="Calibri Light" w:hAnsi="Calibri Light"/>
      <w:lang w:val="nb-NO" w:eastAsia="ja-JP" w:bidi="ar-SA"/>
    </w:rPr>
  </w:style>
  <w:style w:type="paragraph" w:customStyle="1" w:styleId="2772">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73">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4">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5">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6">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7">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8">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9">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0">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81">
    <w:name w:val="Char Char75"/>
    <w:semiHidden/>
    <w:qFormat/>
    <w:uiPriority w:val="0"/>
    <w:rPr>
      <w:rFonts w:ascii="Intel Clear" w:hAnsi="Intel Clear" w:cs="Intel Clear"/>
      <w:shd w:val="clear" w:color="auto" w:fill="000080"/>
      <w:lang w:val="en-GB" w:eastAsia="en-US"/>
    </w:rPr>
  </w:style>
  <w:style w:type="character" w:customStyle="1" w:styleId="2782">
    <w:name w:val="Zchn Zchn55"/>
    <w:qFormat/>
    <w:uiPriority w:val="0"/>
    <w:rPr>
      <w:rFonts w:ascii="Calibri Light" w:hAnsi="Calibri Light" w:eastAsia="Calibri Light"/>
      <w:lang w:val="nb-NO" w:eastAsia="en-US" w:bidi="ar-SA"/>
    </w:rPr>
  </w:style>
  <w:style w:type="character" w:customStyle="1" w:styleId="2783">
    <w:name w:val="Char Char105"/>
    <w:semiHidden/>
    <w:qFormat/>
    <w:uiPriority w:val="0"/>
    <w:rPr>
      <w:rFonts w:ascii="Intel Clear" w:hAnsi="Intel Clear"/>
      <w:lang w:val="en-GB" w:eastAsia="en-US"/>
    </w:rPr>
  </w:style>
  <w:style w:type="character" w:customStyle="1" w:styleId="2784">
    <w:name w:val="Char Char95"/>
    <w:semiHidden/>
    <w:qFormat/>
    <w:uiPriority w:val="0"/>
    <w:rPr>
      <w:rFonts w:ascii="Intel Clear" w:hAnsi="Intel Clear" w:cs="Intel Clear"/>
      <w:sz w:val="16"/>
      <w:szCs w:val="16"/>
      <w:lang w:val="en-GB" w:eastAsia="en-US"/>
    </w:rPr>
  </w:style>
  <w:style w:type="character" w:customStyle="1" w:styleId="2785">
    <w:name w:val="Char Char85"/>
    <w:semiHidden/>
    <w:qFormat/>
    <w:uiPriority w:val="0"/>
    <w:rPr>
      <w:rFonts w:ascii="Intel Clear" w:hAnsi="Intel Clear"/>
      <w:b/>
      <w:bCs/>
      <w:lang w:val="en-GB" w:eastAsia="en-US"/>
    </w:rPr>
  </w:style>
  <w:style w:type="paragraph" w:customStyle="1" w:styleId="2786">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7">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8">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789">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90">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91">
    <w:name w:val="Char Char295"/>
    <w:qFormat/>
    <w:uiPriority w:val="0"/>
    <w:rPr>
      <w:rFonts w:ascii="Intel Clear" w:hAnsi="Intel Clear"/>
      <w:sz w:val="36"/>
      <w:lang w:val="en-GB" w:eastAsia="en-US" w:bidi="ar-SA"/>
    </w:rPr>
  </w:style>
  <w:style w:type="character" w:customStyle="1" w:styleId="2792">
    <w:name w:val="Char Char285"/>
    <w:qFormat/>
    <w:uiPriority w:val="0"/>
    <w:rPr>
      <w:rFonts w:ascii="Intel Clear" w:hAnsi="Intel Clear"/>
      <w:sz w:val="32"/>
      <w:lang w:val="en-GB"/>
    </w:rPr>
  </w:style>
  <w:style w:type="paragraph" w:customStyle="1" w:styleId="2793">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4">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5">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96">
    <w:name w:val="Char Char14"/>
    <w:qFormat/>
    <w:uiPriority w:val="0"/>
    <w:rPr>
      <w:lang w:val="en-GB" w:eastAsia="ja-JP" w:bidi="ar-SA"/>
    </w:rPr>
  </w:style>
  <w:style w:type="paragraph" w:customStyle="1" w:styleId="2797">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8">
    <w:name w:val="Char Char1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9">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0">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1">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2">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3">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04">
    <w:name w:val="Char Char44"/>
    <w:qFormat/>
    <w:uiPriority w:val="0"/>
    <w:rPr>
      <w:rFonts w:ascii="Calibri Light" w:hAnsi="Calibri Light"/>
      <w:lang w:val="nb-NO" w:eastAsia="ja-JP" w:bidi="ar-SA"/>
    </w:rPr>
  </w:style>
  <w:style w:type="paragraph" w:customStyle="1" w:styleId="2805">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06">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7">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8">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9">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0">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1">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2">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3">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14">
    <w:name w:val="Char Char74"/>
    <w:semiHidden/>
    <w:qFormat/>
    <w:uiPriority w:val="0"/>
    <w:rPr>
      <w:rFonts w:ascii="Intel Clear" w:hAnsi="Intel Clear" w:cs="Intel Clear"/>
      <w:shd w:val="clear" w:color="auto" w:fill="000080"/>
      <w:lang w:val="en-GB" w:eastAsia="en-US"/>
    </w:rPr>
  </w:style>
  <w:style w:type="character" w:customStyle="1" w:styleId="2815">
    <w:name w:val="Zchn Zchn54"/>
    <w:qFormat/>
    <w:uiPriority w:val="0"/>
    <w:rPr>
      <w:rFonts w:ascii="Calibri Light" w:hAnsi="Calibri Light" w:eastAsia="Calibri Light"/>
      <w:lang w:val="nb-NO" w:eastAsia="en-US" w:bidi="ar-SA"/>
    </w:rPr>
  </w:style>
  <w:style w:type="character" w:customStyle="1" w:styleId="2816">
    <w:name w:val="Char Char104"/>
    <w:semiHidden/>
    <w:qFormat/>
    <w:uiPriority w:val="0"/>
    <w:rPr>
      <w:rFonts w:ascii="Intel Clear" w:hAnsi="Intel Clear"/>
      <w:lang w:val="en-GB" w:eastAsia="en-US"/>
    </w:rPr>
  </w:style>
  <w:style w:type="character" w:customStyle="1" w:styleId="2817">
    <w:name w:val="Char Char94"/>
    <w:semiHidden/>
    <w:qFormat/>
    <w:uiPriority w:val="0"/>
    <w:rPr>
      <w:rFonts w:ascii="Intel Clear" w:hAnsi="Intel Clear" w:cs="Intel Clear"/>
      <w:sz w:val="16"/>
      <w:szCs w:val="16"/>
      <w:lang w:val="en-GB" w:eastAsia="en-US"/>
    </w:rPr>
  </w:style>
  <w:style w:type="character" w:customStyle="1" w:styleId="2818">
    <w:name w:val="Char Char84"/>
    <w:semiHidden/>
    <w:qFormat/>
    <w:uiPriority w:val="0"/>
    <w:rPr>
      <w:rFonts w:ascii="Intel Clear" w:hAnsi="Intel Clear"/>
      <w:b/>
      <w:bCs/>
      <w:lang w:val="en-GB" w:eastAsia="en-US"/>
    </w:rPr>
  </w:style>
  <w:style w:type="paragraph" w:customStyle="1" w:styleId="2819">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0">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1">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2">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3">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24">
    <w:name w:val="Char Char294"/>
    <w:qFormat/>
    <w:uiPriority w:val="0"/>
    <w:rPr>
      <w:rFonts w:ascii="Intel Clear" w:hAnsi="Intel Clear"/>
      <w:sz w:val="36"/>
      <w:lang w:val="en-GB" w:eastAsia="en-US" w:bidi="ar-SA"/>
    </w:rPr>
  </w:style>
  <w:style w:type="character" w:customStyle="1" w:styleId="2825">
    <w:name w:val="Char Char284"/>
    <w:qFormat/>
    <w:uiPriority w:val="0"/>
    <w:rPr>
      <w:rFonts w:ascii="Intel Clear" w:hAnsi="Intel Clear"/>
      <w:sz w:val="32"/>
      <w:lang w:val="en-GB"/>
    </w:rPr>
  </w:style>
  <w:style w:type="paragraph" w:customStyle="1" w:styleId="2826">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7">
    <w:name w:val="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8">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9">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0">
    <w:name w:val="Char Char1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4">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5">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36">
    <w:name w:val="Char Char43"/>
    <w:qFormat/>
    <w:uiPriority w:val="0"/>
    <w:rPr>
      <w:rFonts w:ascii="Calibri Light" w:hAnsi="Calibri Light"/>
      <w:lang w:val="nb-NO" w:eastAsia="ja-JP" w:bidi="ar-SA"/>
    </w:rPr>
  </w:style>
  <w:style w:type="paragraph" w:customStyle="1" w:styleId="2837">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38">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9">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0">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1">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2">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3">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4">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5">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46">
    <w:name w:val="Char Char73"/>
    <w:semiHidden/>
    <w:qFormat/>
    <w:uiPriority w:val="0"/>
    <w:rPr>
      <w:rFonts w:ascii="Intel Clear" w:hAnsi="Intel Clear" w:cs="Intel Clear"/>
      <w:shd w:val="clear" w:color="auto" w:fill="000080"/>
      <w:lang w:val="en-GB" w:eastAsia="en-US"/>
    </w:rPr>
  </w:style>
  <w:style w:type="character" w:customStyle="1" w:styleId="2847">
    <w:name w:val="Zchn Zchn53"/>
    <w:qFormat/>
    <w:uiPriority w:val="0"/>
    <w:rPr>
      <w:rFonts w:ascii="Calibri Light" w:hAnsi="Calibri Light" w:eastAsia="Calibri Light"/>
      <w:lang w:val="nb-NO" w:eastAsia="en-US" w:bidi="ar-SA"/>
    </w:rPr>
  </w:style>
  <w:style w:type="character" w:customStyle="1" w:styleId="2848">
    <w:name w:val="Char Char103"/>
    <w:semiHidden/>
    <w:qFormat/>
    <w:uiPriority w:val="0"/>
    <w:rPr>
      <w:rFonts w:ascii="Intel Clear" w:hAnsi="Intel Clear"/>
      <w:lang w:val="en-GB" w:eastAsia="en-US"/>
    </w:rPr>
  </w:style>
  <w:style w:type="character" w:customStyle="1" w:styleId="2849">
    <w:name w:val="Char Char93"/>
    <w:semiHidden/>
    <w:qFormat/>
    <w:uiPriority w:val="0"/>
    <w:rPr>
      <w:rFonts w:ascii="Intel Clear" w:hAnsi="Intel Clear" w:cs="Intel Clear"/>
      <w:sz w:val="16"/>
      <w:szCs w:val="16"/>
      <w:lang w:val="en-GB" w:eastAsia="en-US"/>
    </w:rPr>
  </w:style>
  <w:style w:type="character" w:customStyle="1" w:styleId="2850">
    <w:name w:val="Char Char83"/>
    <w:semiHidden/>
    <w:qFormat/>
    <w:uiPriority w:val="0"/>
    <w:rPr>
      <w:rFonts w:ascii="Intel Clear" w:hAnsi="Intel Clear"/>
      <w:b/>
      <w:bCs/>
      <w:lang w:val="en-GB" w:eastAsia="en-US"/>
    </w:rPr>
  </w:style>
  <w:style w:type="paragraph" w:customStyle="1" w:styleId="285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2">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3">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4">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55">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56">
    <w:name w:val="Char Char293"/>
    <w:qFormat/>
    <w:uiPriority w:val="0"/>
    <w:rPr>
      <w:rFonts w:ascii="Intel Clear" w:hAnsi="Intel Clear"/>
      <w:sz w:val="36"/>
      <w:lang w:val="en-GB" w:eastAsia="en-US" w:bidi="ar-SA"/>
    </w:rPr>
  </w:style>
  <w:style w:type="character" w:customStyle="1" w:styleId="2857">
    <w:name w:val="Char Char283"/>
    <w:qFormat/>
    <w:uiPriority w:val="0"/>
    <w:rPr>
      <w:rFonts w:ascii="Intel Clear" w:hAnsi="Intel Clear"/>
      <w:sz w:val="32"/>
      <w:lang w:val="en-GB"/>
    </w:rPr>
  </w:style>
  <w:style w:type="paragraph" w:customStyle="1" w:styleId="2858">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9">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0">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861">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62">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3">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864">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5">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6">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7">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8">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9">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0">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1">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2">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3">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4">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5">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6">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7">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8">
    <w:name w:val="网格型1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9">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0">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81">
    <w:name w:val="h7"/>
    <w:basedOn w:val="9"/>
    <w:qFormat/>
    <w:uiPriority w:val="0"/>
    <w:pPr>
      <w:overflowPunct w:val="0"/>
      <w:autoSpaceDE w:val="0"/>
      <w:autoSpaceDN w:val="0"/>
      <w:adjustRightInd w:val="0"/>
      <w:textAlignment w:val="baseline"/>
    </w:pPr>
    <w:rPr>
      <w:lang w:eastAsia="en-GB"/>
    </w:rPr>
  </w:style>
  <w:style w:type="paragraph" w:customStyle="1" w:styleId="2882">
    <w:name w:val="Header 7"/>
    <w:basedOn w:val="9"/>
    <w:qFormat/>
    <w:uiPriority w:val="0"/>
    <w:pPr>
      <w:overflowPunct w:val="0"/>
      <w:autoSpaceDE w:val="0"/>
      <w:autoSpaceDN w:val="0"/>
      <w:adjustRightInd w:val="0"/>
      <w:textAlignment w:val="baseline"/>
    </w:pPr>
    <w:rPr>
      <w:lang w:eastAsia="en-GB"/>
    </w:rPr>
  </w:style>
  <w:style w:type="table" w:customStyle="1" w:styleId="2883">
    <w:name w:val="Table Grid2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4">
    <w:name w:val="Table Grid542"/>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5">
    <w:name w:val="Table Grid642"/>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6">
    <w:name w:val="Table Grid9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7">
    <w:name w:val="Table Grid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8">
    <w:name w:val="Table Grid4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9">
    <w:name w:val="Table Grid5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0">
    <w:name w:val="Table Grid6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1">
    <w:name w:val="Table Grid11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2">
    <w:name w:val="Table Grid4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3">
    <w:name w:val="Table Grid1112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4">
    <w:name w:val="Table Grid10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5">
    <w:name w:val="Table Grid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6">
    <w:name w:val="Table Grid4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7">
    <w:name w:val="Table Grid5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8">
    <w:name w:val="Table Grid6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9">
    <w:name w:val="Table Grid1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0">
    <w:name w:val="Table Grid41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1">
    <w:name w:val="Table Grid1113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2">
    <w:name w:val="Table Grid15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3">
    <w:name w:val="Table Grid16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4">
    <w:name w:val="Table Grid4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5">
    <w:name w:val="Table Grid5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6">
    <w:name w:val="Table Grid6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7">
    <w:name w:val="Table Grid1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8">
    <w:name w:val="Table Grid41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9">
    <w:name w:val="Table Grid1114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0">
    <w:name w:val="网格型1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1">
    <w:name w:val="Table Grid9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2">
    <w:name w:val="Table Grid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3">
    <w:name w:val="Table Grid4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4">
    <w:name w:val="Table Grid5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5">
    <w:name w:val="Table Grid6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6">
    <w:name w:val="Table Grid11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7">
    <w:name w:val="Table Grid41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8">
    <w:name w:val="Table Grid1112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9">
    <w:name w:val="Table Grid10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0">
    <w:name w:val="Table Grid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1">
    <w:name w:val="Table Grid4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2">
    <w:name w:val="Table Grid5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3">
    <w:name w:val="Table Grid6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4">
    <w:name w:val="Table Grid1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5">
    <w:name w:val="Table Grid41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6">
    <w:name w:val="Table Grid1113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7">
    <w:name w:val="Table Grid15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8">
    <w:name w:val="Table Grid16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9">
    <w:name w:val="Table Grid4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0">
    <w:name w:val="Table Grid5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1">
    <w:name w:val="Table Grid6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2">
    <w:name w:val="Table Grid1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3">
    <w:name w:val="Table Grid41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4">
    <w:name w:val="Table Grid1114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5">
    <w:name w:val="网格型1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6">
    <w:name w:val="Table Grid9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7">
    <w:name w:val="Table Grid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8">
    <w:name w:val="Table Grid4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9">
    <w:name w:val="Table Grid5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0">
    <w:name w:val="Table Grid6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1">
    <w:name w:val="Table Grid11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2">
    <w:name w:val="Table Grid41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3">
    <w:name w:val="Table Grid1112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4">
    <w:name w:val="Table Grid10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5">
    <w:name w:val="Table Grid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6">
    <w:name w:val="Table Grid4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7">
    <w:name w:val="Table Grid5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8">
    <w:name w:val="Table Grid6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9">
    <w:name w:val="Table Grid1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0">
    <w:name w:val="Table Grid41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1">
    <w:name w:val="Table Grid1113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2">
    <w:name w:val="Table Grid15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3">
    <w:name w:val="Table Grid16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4">
    <w:name w:val="Table Grid4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5">
    <w:name w:val="Table Grid5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6">
    <w:name w:val="Table Grid6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7">
    <w:name w:val="Table Grid1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8">
    <w:name w:val="Table Grid41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9">
    <w:name w:val="Table Grid1114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0">
    <w:name w:val="网格型1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1">
    <w:name w:val="网格型23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2">
    <w:name w:val="Table Grid9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3">
    <w:name w:val="Table Grid10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4">
    <w:name w:val="Table Grid15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5">
    <w:name w:val="Table Grid16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6">
    <w:name w:val="Table Grid4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7">
    <w:name w:val="Table Grid53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8">
    <w:name w:val="Table Grid6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9">
    <w:name w:val="Table Grid114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0">
    <w:name w:val="Table Grid41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1">
    <w:name w:val="Table Grid111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2">
    <w:name w:val="Table Grid6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73">
    <w:name w:val="未解決のメンション1"/>
    <w:semiHidden/>
    <w:unhideWhenUsed/>
    <w:qFormat/>
    <w:uiPriority w:val="99"/>
    <w:rPr>
      <w:color w:val="605E5C"/>
      <w:shd w:val="clear" w:color="auto" w:fill="E1DFDD"/>
    </w:rPr>
  </w:style>
  <w:style w:type="table" w:customStyle="1" w:styleId="2974">
    <w:name w:val="Table Grid9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5">
    <w:name w:val="Table Grid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6">
    <w:name w:val="Table Grid4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7">
    <w:name w:val="Table Grid5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8">
    <w:name w:val="Table Grid6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9">
    <w:name w:val="Table Grid11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0">
    <w:name w:val="Table Grid41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1">
    <w:name w:val="Table Grid1112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2">
    <w:name w:val="Table Grid10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3">
    <w:name w:val="Table Grid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4">
    <w:name w:val="Table Grid4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5">
    <w:name w:val="Table Grid5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6">
    <w:name w:val="Table Grid6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7">
    <w:name w:val="Table Grid1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8">
    <w:name w:val="Table Grid41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9">
    <w:name w:val="Table Grid1113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0">
    <w:name w:val="Table Grid15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1">
    <w:name w:val="Table Grid16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2">
    <w:name w:val="Table Grid44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3">
    <w:name w:val="Table Grid5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4">
    <w:name w:val="Table Grid6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5">
    <w:name w:val="Table Grid1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6">
    <w:name w:val="Table Grid41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7">
    <w:name w:val="Table Grid1114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8">
    <w:name w:val="网格型1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9">
    <w:name w:val="古典型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0">
    <w:name w:val="Table Classic 21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1">
    <w:name w:val="Table Grid25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2">
    <w:name w:val="Table Grid35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3">
    <w:name w:val="Table Grid11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4">
    <w:name w:val="Table Grid251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5">
    <w:name w:val="Table Grid35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6">
    <w:name w:val="Table Grid5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7">
    <w:name w:val="Table Grid6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8">
    <w:name w:val="Table Classic 21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9">
    <w:name w:val="Table Grid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0">
    <w:name w:val="Table Grid4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1">
    <w:name w:val="Table Grid11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2">
    <w:name w:val="Table Grid41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3">
    <w:name w:val="Table Grid1112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4">
    <w:name w:val="Table Grid14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5">
    <w:name w:val="Table Grid43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6">
    <w:name w:val="Table Grid5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7">
    <w:name w:val="Table Grid6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8">
    <w:name w:val="Table Grid1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9">
    <w:name w:val="Table Grid41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0">
    <w:name w:val="Table Grid1113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1">
    <w:name w:val="古典型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3022">
    <w:name w:val="修订13"/>
    <w:hidden/>
    <w:semiHidden/>
    <w:qFormat/>
    <w:uiPriority w:val="99"/>
    <w:rPr>
      <w:rFonts w:ascii="Times New Roman" w:hAnsi="Times New Roman" w:eastAsia="Batang" w:cs="Times New Roman"/>
      <w:lang w:val="en-GB" w:eastAsia="en-US" w:bidi="ar-SA"/>
    </w:rPr>
  </w:style>
  <w:style w:type="table" w:customStyle="1" w:styleId="3023">
    <w:name w:val="Grid Table 4 - Accent 61"/>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24">
    <w:name w:val="List Table 3 - Accent 21"/>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3025">
    <w:name w:val="Plain Table 21"/>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026">
    <w:name w:val="Grid Table 1 Light1"/>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3027">
    <w:name w:val="Grid Table 41"/>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28">
    <w:name w:val="List Table 7 Colorful1"/>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029">
    <w:name w:val="Grid Table 21"/>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0">
    <w:name w:val="Grid Table 31"/>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3031">
    <w:name w:val="Grid Table 6 Colorful1"/>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2">
    <w:name w:val="Grid Table 4 - Accent 1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3033">
    <w:name w:val="Grid Table 5 Dark - Accent 5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3034">
    <w:name w:val="Grid Table 5 Dark - Accent 1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paragraph" w:customStyle="1" w:styleId="3035">
    <w:name w:val="Table_head"/>
    <w:basedOn w:val="1"/>
    <w:next w:val="1"/>
    <w:link w:val="3039"/>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3036">
    <w:name w:val="ECC Table - red header"/>
    <w:basedOn w:val="71"/>
    <w:qFormat/>
    <w:uiPriority w:val="99"/>
    <w:pPr>
      <w:spacing w:before="60" w:after="60"/>
      <w:jc w:val="both"/>
    </w:pPr>
    <w:rPr>
      <w:rFonts w:ascii="Arial" w:hAnsi="Arial" w:eastAsia="Calibri"/>
      <w:lang w:val="de-DE" w:eastAsia="de-DE"/>
    </w:rPr>
    <w:tblPr>
      <w:jc w:val="center"/>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
    <w:trPr>
      <w:jc w:val="center"/>
    </w:trPr>
    <w:tcPr>
      <w:vAlign w:val="center"/>
    </w:tcPr>
    <w:tblStylePr w:type="firstRow">
      <w:pPr>
        <w:wordWrap/>
        <w:spacing w:before="120" w:beforeLines="0" w:beforeAutospacing="0" w:after="120" w:afterLines="0" w:afterAutospacing="0" w:line="240" w:lineRule="auto"/>
        <w:jc w:val="center"/>
      </w:pPr>
      <w:rPr>
        <w:b/>
        <w:i w:val="0"/>
        <w:color w:val="FFFFFF" w:themeColor="background1"/>
        <w14:textFill>
          <w14:solidFill>
            <w14:schemeClr w14:val="bg1"/>
          </w14:solidFill>
        </w14:textFill>
      </w:rPr>
      <w:tblPr/>
      <w:trPr>
        <w:tblHeader/>
      </w:trPr>
      <w:tcPr>
        <w:tcBorders>
          <w:top w:val="single" w:color="D22A23" w:sz="4" w:space="0"/>
          <w:left w:val="single" w:color="D22A23" w:sz="4" w:space="0"/>
          <w:bottom w:val="single" w:color="D22A23" w:sz="4" w:space="0"/>
          <w:right w:val="single" w:color="D22A23" w:sz="4" w:space="0"/>
          <w:insideH w:val="nil"/>
          <w:insideV w:val="single" w:sz="4" w:space="0"/>
          <w:tl2br w:val="nil"/>
          <w:tr2bl w:val="nil"/>
        </w:tcBorders>
        <w:shd w:val="clear" w:color="auto" w:fill="D22A23"/>
      </w:tcPr>
    </w:tblStylePr>
  </w:style>
  <w:style w:type="paragraph" w:customStyle="1" w:styleId="3037">
    <w:name w:val="Table_Legend_Note"/>
    <w:basedOn w:val="1"/>
    <w:next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3038">
    <w:name w:val="Table_text Char"/>
    <w:link w:val="613"/>
    <w:qFormat/>
    <w:locked/>
    <w:uiPriority w:val="0"/>
    <w:rPr>
      <w:rFonts w:ascii="Times New Roman" w:hAnsi="Times New Roman" w:eastAsia="宋体"/>
      <w:sz w:val="22"/>
      <w:lang w:val="en-GB" w:eastAsia="en-US"/>
    </w:rPr>
  </w:style>
  <w:style w:type="character" w:customStyle="1" w:styleId="3039">
    <w:name w:val="Table_head Char"/>
    <w:link w:val="3035"/>
    <w:qFormat/>
    <w:locked/>
    <w:uiPriority w:val="0"/>
    <w:rPr>
      <w:rFonts w:ascii="Times New Roman" w:hAnsi="Times New Roman"/>
      <w:b/>
      <w:sz w:val="22"/>
      <w:lang w:eastAsia="en-US"/>
    </w:rPr>
  </w:style>
  <w:style w:type="paragraph" w:customStyle="1" w:styleId="3040">
    <w:name w:val="List Paragraph1"/>
    <w:basedOn w:val="1"/>
    <w:qFormat/>
    <w:uiPriority w:val="0"/>
    <w:pPr>
      <w:overflowPunct w:val="0"/>
      <w:autoSpaceDE w:val="0"/>
      <w:autoSpaceDN w:val="0"/>
      <w:adjustRightInd w:val="0"/>
      <w:ind w:left="720"/>
      <w:contextualSpacing/>
    </w:pPr>
    <w:rPr>
      <w:rFonts w:eastAsia="宋体"/>
    </w:rPr>
  </w:style>
  <w:style w:type="paragraph" w:customStyle="1" w:styleId="3041">
    <w:name w:val="Head3Mine"/>
    <w:basedOn w:val="1"/>
    <w:next w:val="1"/>
    <w:qFormat/>
    <w:uiPriority w:val="0"/>
    <w:pPr>
      <w:keepNext/>
      <w:autoSpaceDN w:val="0"/>
      <w:spacing w:before="240" w:after="120"/>
      <w:ind w:left="360" w:hanging="360"/>
      <w:outlineLvl w:val="0"/>
    </w:pPr>
    <w:rPr>
      <w:rFonts w:eastAsia="Batang"/>
      <w:b/>
      <w:bCs/>
      <w:sz w:val="28"/>
      <w:szCs w:val="28"/>
    </w:rPr>
  </w:style>
  <w:style w:type="character" w:customStyle="1" w:styleId="3042">
    <w:name w:val="trans"/>
    <w:basedOn w:val="7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7601B-55A6-42BF-A463-B3EC0F80FA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913</Words>
  <Characters>4699</Characters>
  <Lines>43</Lines>
  <Paragraphs>12</Paragraphs>
  <TotalTime>0</TotalTime>
  <ScaleCrop>false</ScaleCrop>
  <LinksUpToDate>false</LinksUpToDate>
  <CharactersWithSpaces>5511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2024-03-01T06:45:00Z</dcterms:created>
  <dc:creator>Michael Sanders, John M Meredith</dc:creator>
  <cp:lastModifiedBy>ZTE, Li Lu</cp:lastModifiedBy>
  <cp:lastPrinted>1900-12-31T16:00:00Z</cp:lastPrinted>
  <dcterms:modified xsi:type="dcterms:W3CDTF">2024-05-13T11:45:34Z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2052-11.8.2.12085</vt:lpwstr>
  </property>
  <property fmtid="{D5CDD505-2E9C-101B-9397-08002B2CF9AE}" pid="22" name="ICV">
    <vt:lpwstr>CB6FD1A422F44DBE8C777AC2204220C7</vt:lpwstr>
  </property>
</Properties>
</file>